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3CCCE" w14:textId="59833A37" w:rsidR="000D1373" w:rsidRPr="00B266B0" w:rsidRDefault="000D1373" w:rsidP="000D137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084261">
        <w:rPr>
          <w:bCs/>
          <w:noProof w:val="0"/>
          <w:sz w:val="24"/>
          <w:szCs w:val="24"/>
        </w:rPr>
        <w:t>03149</w:t>
      </w:r>
      <w:bookmarkEnd w:id="0"/>
    </w:p>
    <w:p w14:paraId="12627D78" w14:textId="1DE49A89" w:rsidR="000760D2" w:rsidRPr="000D1373" w:rsidRDefault="000D1373" w:rsidP="000D1373">
      <w:pPr>
        <w:pStyle w:val="CRCoverPage"/>
        <w:outlineLvl w:val="0"/>
        <w:rPr>
          <w:b/>
          <w:noProof/>
          <w:sz w:val="24"/>
          <w:lang w:val="en-US"/>
        </w:rPr>
      </w:pPr>
      <w:proofErr w:type="spellStart"/>
      <w:r w:rsidRPr="000D1373">
        <w:rPr>
          <w:rFonts w:eastAsia="SimSun"/>
          <w:b/>
          <w:sz w:val="24"/>
          <w:szCs w:val="24"/>
          <w:lang w:eastAsia="zh-CN"/>
        </w:rPr>
        <w:t>Elbonia</w:t>
      </w:r>
      <w:proofErr w:type="spellEnd"/>
      <w:r w:rsidRPr="000D1373">
        <w:rPr>
          <w:rFonts w:eastAsia="SimSun"/>
          <w:b/>
          <w:sz w:val="24"/>
          <w:szCs w:val="24"/>
          <w:lang w:eastAsia="zh-CN"/>
        </w:rPr>
        <w:t>, 20 – 30 April 2020</w:t>
      </w:r>
      <w:r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CE2C954" w:rsidR="001E41F3" w:rsidRPr="00410371" w:rsidRDefault="00084261" w:rsidP="00084261">
            <w:pPr>
              <w:pStyle w:val="CRCoverPage"/>
              <w:spacing w:after="0"/>
              <w:jc w:val="center"/>
              <w:rPr>
                <w:noProof/>
              </w:rPr>
            </w:pPr>
            <w:r w:rsidRPr="00084261">
              <w:rPr>
                <w:b/>
                <w:noProof/>
                <w:sz w:val="28"/>
              </w:rPr>
              <w:t>4249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D137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9762E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2B2EE7">
              <w:rPr>
                <w:b/>
                <w:noProof/>
                <w:sz w:val="28"/>
              </w:rPr>
              <w:t>4</w:t>
            </w:r>
            <w:r w:rsidR="00D67290">
              <w:rPr>
                <w:b/>
                <w:noProof/>
                <w:sz w:val="28"/>
              </w:rPr>
              <w:t>.1</w:t>
            </w:r>
            <w:r w:rsidR="000D1373">
              <w:rPr>
                <w:b/>
                <w:noProof/>
                <w:sz w:val="28"/>
              </w:rPr>
              <w:t>4</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2FE1B7" w:rsidR="001E41F3" w:rsidRDefault="00324A06" w:rsidP="00324A06">
            <w:pPr>
              <w:pStyle w:val="CRCoverPage"/>
              <w:spacing w:before="20" w:after="20"/>
              <w:ind w:left="100"/>
              <w:rPr>
                <w:noProof/>
              </w:rPr>
            </w:pPr>
            <w:r>
              <w:t>20</w:t>
            </w:r>
            <w:r w:rsidR="007066A2">
              <w:t>20</w:t>
            </w:r>
            <w:r>
              <w:t>-</w:t>
            </w:r>
            <w:r w:rsidR="007066A2">
              <w:t>0</w:t>
            </w:r>
            <w:r w:rsidR="000D1373">
              <w:t>4</w:t>
            </w:r>
            <w:r w:rsidR="00DC5F31">
              <w:t>-1</w:t>
            </w:r>
            <w:r w:rsidR="000D1373">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A25E4BA" w:rsidR="001E41F3" w:rsidRDefault="000D1373"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2B2EE7">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910485">
            <w:pPr>
              <w:pStyle w:val="CRCoverPage"/>
              <w:numPr>
                <w:ilvl w:val="0"/>
                <w:numId w:val="1"/>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B674ACC" w14:textId="77777777" w:rsidR="003A6BD4" w:rsidRDefault="003A6BD4" w:rsidP="003A6BD4">
            <w:pPr>
              <w:pStyle w:val="CRCoverPage"/>
              <w:numPr>
                <w:ilvl w:val="0"/>
                <w:numId w:val="2"/>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27B3BD7F" w:rsidR="00324A06" w:rsidRDefault="003A6BD4" w:rsidP="003A6BD4">
            <w:pPr>
              <w:pStyle w:val="CRCoverPage"/>
              <w:numPr>
                <w:ilvl w:val="0"/>
                <w:numId w:val="2"/>
              </w:numPr>
              <w:tabs>
                <w:tab w:val="left" w:pos="384"/>
              </w:tabs>
              <w:spacing w:before="20" w:after="80"/>
              <w:ind w:left="384" w:hanging="284"/>
              <w:rPr>
                <w:noProof/>
              </w:rPr>
            </w:pPr>
            <w:r>
              <w:rPr>
                <w:noProof/>
              </w:rPr>
              <w:t>If the UE is implemented according to the CR and the network is not,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61CAE2CE" w:rsidR="00324A06" w:rsidRDefault="00BA74F1" w:rsidP="00324A06">
      <w:pPr>
        <w:rPr>
          <w:noProof/>
        </w:rPr>
      </w:pPr>
      <w:r w:rsidRPr="00BA74F1">
        <w:rPr>
          <w:noProof/>
          <w:highlight w:val="yellow"/>
        </w:rPr>
        <w:t>&lt;UNNECESSARY PARTS OMITTED&gt;</w:t>
      </w:r>
    </w:p>
    <w:p w14:paraId="0906B706" w14:textId="77777777" w:rsidR="000D1373" w:rsidRPr="001A539B" w:rsidRDefault="000D1373" w:rsidP="000D1373">
      <w:pPr>
        <w:pStyle w:val="Heading4"/>
      </w:pPr>
      <w:bookmarkStart w:id="6" w:name="_Toc20431912"/>
      <w:bookmarkStart w:id="7" w:name="_Toc29339463"/>
      <w:bookmarkStart w:id="8" w:name="_Toc36553454"/>
      <w:r w:rsidRPr="001A539B">
        <w:t>–</w:t>
      </w:r>
      <w:r w:rsidRPr="001A539B">
        <w:tab/>
      </w:r>
      <w:r w:rsidRPr="001A539B">
        <w:rPr>
          <w:i/>
          <w:noProof/>
        </w:rPr>
        <w:t>UE-EUTRA-Capability</w:t>
      </w:r>
      <w:bookmarkEnd w:id="6"/>
      <w:bookmarkEnd w:id="7"/>
      <w:bookmarkEnd w:id="8"/>
    </w:p>
    <w:p w14:paraId="61A8200B" w14:textId="77777777" w:rsidR="000D1373" w:rsidRPr="001A539B" w:rsidRDefault="000D1373" w:rsidP="000D1373">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14:paraId="09E22F0D" w14:textId="77777777" w:rsidR="000D1373" w:rsidRPr="001A539B" w:rsidRDefault="000D1373" w:rsidP="000D1373">
      <w:pPr>
        <w:pStyle w:val="NO"/>
      </w:pPr>
      <w:r w:rsidRPr="001A539B">
        <w:t>NOTE 0:</w:t>
      </w:r>
      <w:r w:rsidRPr="001A539B">
        <w:tab/>
        <w:t>For (UE capability specific) guidelines on the use of keyword OPTIONAL, see Annex A.3.5.</w:t>
      </w:r>
    </w:p>
    <w:p w14:paraId="4533AC29" w14:textId="77777777" w:rsidR="000D1373" w:rsidRPr="001A539B" w:rsidRDefault="000D1373" w:rsidP="000D1373">
      <w:pPr>
        <w:pStyle w:val="TH"/>
      </w:pPr>
      <w:r w:rsidRPr="001A539B">
        <w:rPr>
          <w:bCs/>
          <w:i/>
          <w:iCs/>
        </w:rPr>
        <w:t>UE-EUTRA-Capability</w:t>
      </w:r>
      <w:r w:rsidRPr="001A539B">
        <w:t xml:space="preserve"> information element</w:t>
      </w:r>
    </w:p>
    <w:p w14:paraId="6A6081B3" w14:textId="77777777" w:rsidR="000D1373" w:rsidRPr="001A539B" w:rsidRDefault="000D1373" w:rsidP="000D1373">
      <w:pPr>
        <w:pStyle w:val="PL"/>
        <w:shd w:val="clear" w:color="auto" w:fill="E6E6E6"/>
      </w:pPr>
      <w:r w:rsidRPr="001A539B">
        <w:t>-- ASN1START</w:t>
      </w:r>
    </w:p>
    <w:p w14:paraId="135CA3F2" w14:textId="77777777" w:rsidR="000D1373" w:rsidRPr="001A539B" w:rsidRDefault="000D1373" w:rsidP="000D1373">
      <w:pPr>
        <w:pStyle w:val="PL"/>
        <w:shd w:val="clear" w:color="auto" w:fill="E6E6E6"/>
      </w:pPr>
    </w:p>
    <w:p w14:paraId="640A2E50" w14:textId="77777777" w:rsidR="000D1373" w:rsidRPr="001A539B" w:rsidRDefault="000D1373" w:rsidP="000D1373">
      <w:pPr>
        <w:pStyle w:val="PL"/>
        <w:shd w:val="clear" w:color="auto" w:fill="E6E6E6"/>
      </w:pPr>
      <w:r w:rsidRPr="001A539B">
        <w:t>UE-EUTRA-Capability</w:t>
      </w:r>
      <w:bookmarkStart w:id="9" w:name="OLE_LINK112"/>
      <w:bookmarkStart w:id="10" w:name="OLE_LINK113"/>
      <w:r w:rsidRPr="001A539B">
        <w:t xml:space="preserve"> :</w:t>
      </w:r>
      <w:bookmarkEnd w:id="9"/>
      <w:bookmarkEnd w:id="10"/>
      <w:r w:rsidRPr="001A539B">
        <w:t>:=</w:t>
      </w:r>
      <w:r w:rsidRPr="001A539B">
        <w:tab/>
      </w:r>
      <w:r w:rsidRPr="001A539B">
        <w:tab/>
      </w:r>
      <w:r w:rsidRPr="001A539B">
        <w:tab/>
        <w:t>SEQUENCE {</w:t>
      </w:r>
    </w:p>
    <w:p w14:paraId="759FA420" w14:textId="77777777" w:rsidR="000D1373" w:rsidRPr="001A539B" w:rsidRDefault="000D1373" w:rsidP="000D1373">
      <w:pPr>
        <w:pStyle w:val="PL"/>
        <w:shd w:val="clear" w:color="auto" w:fill="E6E6E6"/>
      </w:pPr>
      <w:r w:rsidRPr="001A539B">
        <w:tab/>
        <w:t>accessStratumRelease</w:t>
      </w:r>
      <w:r w:rsidRPr="001A539B">
        <w:tab/>
      </w:r>
      <w:r w:rsidRPr="001A539B">
        <w:tab/>
      </w:r>
      <w:r w:rsidRPr="001A539B">
        <w:tab/>
      </w:r>
      <w:r w:rsidRPr="001A539B">
        <w:tab/>
        <w:t>AccessStratumRelease,</w:t>
      </w:r>
    </w:p>
    <w:p w14:paraId="08686381" w14:textId="77777777" w:rsidR="000D1373" w:rsidRPr="001A539B" w:rsidRDefault="000D1373" w:rsidP="000D1373">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14:paraId="27BDF35A" w14:textId="77777777" w:rsidR="000D1373" w:rsidRPr="001A539B" w:rsidRDefault="000D1373" w:rsidP="000D1373">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14:paraId="3D2D92F8" w14:textId="77777777" w:rsidR="000D1373" w:rsidRPr="001A539B" w:rsidRDefault="000D1373" w:rsidP="000D1373">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14:paraId="186C14AE" w14:textId="77777777" w:rsidR="000D1373" w:rsidRPr="001A539B" w:rsidRDefault="000D1373" w:rsidP="000D1373">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14:paraId="05620FDC" w14:textId="77777777" w:rsidR="000D1373" w:rsidRPr="001A539B" w:rsidRDefault="000D1373" w:rsidP="000D1373">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14:paraId="1E072AB0" w14:textId="77777777" w:rsidR="000D1373" w:rsidRPr="001A539B" w:rsidRDefault="000D1373" w:rsidP="000D1373">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14:paraId="13FD6B85" w14:textId="77777777" w:rsidR="000D1373" w:rsidRPr="001A539B" w:rsidRDefault="000D1373" w:rsidP="000D1373">
      <w:pPr>
        <w:pStyle w:val="PL"/>
        <w:shd w:val="clear" w:color="auto" w:fill="E6E6E6"/>
      </w:pPr>
      <w:r w:rsidRPr="001A539B">
        <w:tab/>
        <w:t>interRAT-Parameters</w:t>
      </w:r>
      <w:r w:rsidRPr="001A539B">
        <w:tab/>
      </w:r>
      <w:r w:rsidRPr="001A539B">
        <w:tab/>
      </w:r>
      <w:r w:rsidRPr="001A539B">
        <w:tab/>
      </w:r>
      <w:r w:rsidRPr="001A539B">
        <w:tab/>
        <w:t>SEQUENCE {</w:t>
      </w:r>
    </w:p>
    <w:p w14:paraId="7C128F06" w14:textId="77777777" w:rsidR="000D1373" w:rsidRPr="001A539B" w:rsidRDefault="000D1373" w:rsidP="000D1373">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14:paraId="6F05E4D8" w14:textId="77777777" w:rsidR="000D1373" w:rsidRPr="001A539B" w:rsidRDefault="000D1373" w:rsidP="000D1373">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14:paraId="5029227C" w14:textId="77777777" w:rsidR="000D1373" w:rsidRPr="001A539B" w:rsidRDefault="000D1373" w:rsidP="000D1373">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14:paraId="551CDE2A" w14:textId="77777777" w:rsidR="000D1373" w:rsidRPr="001A539B" w:rsidRDefault="000D1373" w:rsidP="000D1373">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14:paraId="4F83D968" w14:textId="77777777" w:rsidR="000D1373" w:rsidRPr="001A539B" w:rsidRDefault="000D1373" w:rsidP="000D1373">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1038570E" w14:textId="77777777" w:rsidR="000D1373" w:rsidRPr="001A539B" w:rsidRDefault="000D1373" w:rsidP="000D1373">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14:paraId="5C70799E" w14:textId="77777777" w:rsidR="000D1373" w:rsidRPr="001A539B" w:rsidRDefault="000D1373" w:rsidP="000D1373">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14:paraId="61F691D1" w14:textId="77777777" w:rsidR="000D1373" w:rsidRPr="001A539B" w:rsidRDefault="000D1373" w:rsidP="000D1373">
      <w:pPr>
        <w:pStyle w:val="PL"/>
        <w:shd w:val="clear" w:color="auto" w:fill="E6E6E6"/>
      </w:pPr>
      <w:r w:rsidRPr="001A539B">
        <w:tab/>
        <w:t>},</w:t>
      </w:r>
    </w:p>
    <w:p w14:paraId="4B44DC9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14:paraId="2BCF4248" w14:textId="77777777" w:rsidR="000D1373" w:rsidRPr="001A539B" w:rsidRDefault="000D1373" w:rsidP="000D1373">
      <w:pPr>
        <w:pStyle w:val="PL"/>
        <w:shd w:val="clear" w:color="auto" w:fill="E6E6E6"/>
      </w:pPr>
      <w:r w:rsidRPr="001A539B">
        <w:t>}</w:t>
      </w:r>
    </w:p>
    <w:p w14:paraId="492E8B30" w14:textId="77777777" w:rsidR="000D1373" w:rsidRPr="001A539B" w:rsidRDefault="000D1373" w:rsidP="000D1373">
      <w:pPr>
        <w:pStyle w:val="PL"/>
        <w:shd w:val="clear" w:color="auto" w:fill="E6E6E6"/>
      </w:pPr>
    </w:p>
    <w:p w14:paraId="199E91C6" w14:textId="77777777" w:rsidR="000D1373" w:rsidRPr="001A539B" w:rsidRDefault="000D1373" w:rsidP="000D1373">
      <w:pPr>
        <w:pStyle w:val="PL"/>
        <w:shd w:val="clear" w:color="auto" w:fill="E6E6E6"/>
      </w:pPr>
      <w:r w:rsidRPr="001A539B">
        <w:t>-- Late non critical extensions</w:t>
      </w:r>
    </w:p>
    <w:p w14:paraId="734B0A88" w14:textId="77777777" w:rsidR="000D1373" w:rsidRPr="001A539B" w:rsidRDefault="000D1373" w:rsidP="000D1373">
      <w:pPr>
        <w:pStyle w:val="PL"/>
        <w:shd w:val="clear" w:color="auto" w:fill="E6E6E6"/>
      </w:pPr>
      <w:r w:rsidRPr="001A539B">
        <w:t>UE-EUTRA-Capability-v9a0-IEs ::=</w:t>
      </w:r>
      <w:r w:rsidRPr="001A539B">
        <w:tab/>
        <w:t>SEQUENCE {</w:t>
      </w:r>
    </w:p>
    <w:p w14:paraId="20DFE6B0" w14:textId="77777777" w:rsidR="000D1373" w:rsidRPr="001A539B" w:rsidRDefault="000D1373" w:rsidP="000D1373">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14:paraId="48A1BB57" w14:textId="77777777" w:rsidR="000D1373" w:rsidRPr="001A539B" w:rsidRDefault="000D1373" w:rsidP="000D1373">
      <w:pPr>
        <w:pStyle w:val="PL"/>
        <w:shd w:val="clear" w:color="auto" w:fill="E6E6E6"/>
      </w:pPr>
      <w:r w:rsidRPr="001A539B">
        <w:tab/>
        <w:t>fdd-Add-UE-EUTRA-Capabilities-r9</w:t>
      </w:r>
      <w:r w:rsidRPr="001A539B">
        <w:tab/>
        <w:t>UE-EUTRA-CapabilityAddXDD-Mode-r9</w:t>
      </w:r>
      <w:r w:rsidRPr="001A539B">
        <w:tab/>
        <w:t>OPTIONAL,</w:t>
      </w:r>
    </w:p>
    <w:p w14:paraId="7F9CC46E" w14:textId="77777777" w:rsidR="000D1373" w:rsidRPr="001A539B" w:rsidRDefault="000D1373" w:rsidP="000D1373">
      <w:pPr>
        <w:pStyle w:val="PL"/>
        <w:shd w:val="clear" w:color="auto" w:fill="E6E6E6"/>
      </w:pPr>
      <w:r w:rsidRPr="001A539B">
        <w:tab/>
        <w:t>tdd-Add-UE-EUTRA-Capabilities-r9</w:t>
      </w:r>
      <w:r w:rsidRPr="001A539B">
        <w:tab/>
        <w:t>UE-EUTRA-CapabilityAddXDD-Mode-r9</w:t>
      </w:r>
      <w:r w:rsidRPr="001A539B">
        <w:tab/>
        <w:t>OPTIONAL,</w:t>
      </w:r>
    </w:p>
    <w:p w14:paraId="3C28A94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14:paraId="7EF298E6" w14:textId="77777777" w:rsidR="000D1373" w:rsidRPr="001A539B" w:rsidRDefault="000D1373" w:rsidP="000D1373">
      <w:pPr>
        <w:pStyle w:val="PL"/>
        <w:shd w:val="clear" w:color="auto" w:fill="E6E6E6"/>
      </w:pPr>
      <w:r w:rsidRPr="001A539B">
        <w:t>}</w:t>
      </w:r>
    </w:p>
    <w:p w14:paraId="3BE0B1C8" w14:textId="77777777" w:rsidR="000D1373" w:rsidRPr="001A539B" w:rsidRDefault="000D1373" w:rsidP="000D1373">
      <w:pPr>
        <w:pStyle w:val="PL"/>
        <w:shd w:val="clear" w:color="auto" w:fill="E6E6E6"/>
      </w:pPr>
    </w:p>
    <w:p w14:paraId="361113CF" w14:textId="77777777" w:rsidR="000D1373" w:rsidRPr="001A539B" w:rsidRDefault="000D1373" w:rsidP="000D1373">
      <w:pPr>
        <w:pStyle w:val="PL"/>
        <w:shd w:val="clear" w:color="auto" w:fill="E6E6E6"/>
      </w:pPr>
      <w:r w:rsidRPr="001A539B">
        <w:t>UE-EUTRA-Capability-v9c0-IEs ::=</w:t>
      </w:r>
      <w:r w:rsidRPr="001A539B">
        <w:tab/>
      </w:r>
      <w:r w:rsidRPr="001A539B">
        <w:tab/>
        <w:t>SEQUENCE {</w:t>
      </w:r>
    </w:p>
    <w:p w14:paraId="4831B0FC" w14:textId="77777777" w:rsidR="000D1373" w:rsidRPr="001A539B" w:rsidRDefault="000D1373" w:rsidP="000D1373">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14:paraId="355F83A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14:paraId="2C4A3173" w14:textId="77777777" w:rsidR="000D1373" w:rsidRPr="001A539B" w:rsidRDefault="000D1373" w:rsidP="000D1373">
      <w:pPr>
        <w:pStyle w:val="PL"/>
        <w:shd w:val="clear" w:color="auto" w:fill="E6E6E6"/>
      </w:pPr>
      <w:r w:rsidRPr="001A539B">
        <w:t>}</w:t>
      </w:r>
    </w:p>
    <w:p w14:paraId="3557E0D2" w14:textId="77777777" w:rsidR="000D1373" w:rsidRPr="001A539B" w:rsidRDefault="000D1373" w:rsidP="000D1373">
      <w:pPr>
        <w:pStyle w:val="PL"/>
        <w:shd w:val="clear" w:color="auto" w:fill="E6E6E6"/>
      </w:pPr>
    </w:p>
    <w:p w14:paraId="07589C2E" w14:textId="77777777" w:rsidR="000D1373" w:rsidRPr="001A539B" w:rsidRDefault="000D1373" w:rsidP="000D1373">
      <w:pPr>
        <w:pStyle w:val="PL"/>
        <w:shd w:val="clear" w:color="auto" w:fill="E6E6E6"/>
      </w:pPr>
      <w:r w:rsidRPr="001A539B">
        <w:t>UE-EUTRA-Capability-v9d0-IEs ::=</w:t>
      </w:r>
      <w:r w:rsidRPr="001A539B">
        <w:tab/>
      </w:r>
      <w:r w:rsidRPr="001A539B">
        <w:tab/>
        <w:t>SEQUENCE {</w:t>
      </w:r>
    </w:p>
    <w:p w14:paraId="6D6C338D" w14:textId="77777777" w:rsidR="000D1373" w:rsidRPr="001A539B" w:rsidRDefault="000D1373" w:rsidP="000D1373">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14:paraId="6B0293D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14:paraId="5CEDB2D5" w14:textId="77777777" w:rsidR="000D1373" w:rsidRPr="001A539B" w:rsidRDefault="000D1373" w:rsidP="000D1373">
      <w:pPr>
        <w:pStyle w:val="PL"/>
        <w:shd w:val="clear" w:color="auto" w:fill="E6E6E6"/>
      </w:pPr>
      <w:r w:rsidRPr="001A539B">
        <w:t>}</w:t>
      </w:r>
    </w:p>
    <w:p w14:paraId="25F2839A" w14:textId="77777777" w:rsidR="000D1373" w:rsidRPr="001A539B" w:rsidRDefault="000D1373" w:rsidP="000D1373">
      <w:pPr>
        <w:pStyle w:val="PL"/>
        <w:shd w:val="clear" w:color="auto" w:fill="E6E6E6"/>
      </w:pPr>
    </w:p>
    <w:p w14:paraId="63AF65D6" w14:textId="77777777" w:rsidR="000D1373" w:rsidRPr="001A539B" w:rsidRDefault="000D1373" w:rsidP="000D1373">
      <w:pPr>
        <w:pStyle w:val="PL"/>
        <w:shd w:val="clear" w:color="auto" w:fill="E6E6E6"/>
      </w:pPr>
      <w:r w:rsidRPr="001A539B">
        <w:t>UE-EUTRA-Capability-v9e0-IEs ::=</w:t>
      </w:r>
      <w:r w:rsidRPr="001A539B">
        <w:tab/>
        <w:t>SEQUENCE {</w:t>
      </w:r>
    </w:p>
    <w:p w14:paraId="5AE2BA1A" w14:textId="77777777" w:rsidR="000D1373" w:rsidRPr="001A539B" w:rsidRDefault="000D1373" w:rsidP="000D1373">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14:paraId="470A5ED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14:paraId="73E577C8" w14:textId="77777777" w:rsidR="000D1373" w:rsidRPr="001A539B" w:rsidRDefault="000D1373" w:rsidP="000D1373">
      <w:pPr>
        <w:pStyle w:val="PL"/>
        <w:shd w:val="clear" w:color="auto" w:fill="E6E6E6"/>
      </w:pPr>
      <w:r w:rsidRPr="001A539B">
        <w:t>}</w:t>
      </w:r>
    </w:p>
    <w:p w14:paraId="45312266" w14:textId="77777777" w:rsidR="000D1373" w:rsidRPr="001A539B" w:rsidRDefault="000D1373" w:rsidP="000D1373">
      <w:pPr>
        <w:pStyle w:val="PL"/>
        <w:shd w:val="clear" w:color="auto" w:fill="E6E6E6"/>
      </w:pPr>
    </w:p>
    <w:p w14:paraId="09018EE1" w14:textId="77777777" w:rsidR="000D1373" w:rsidRPr="001A539B" w:rsidRDefault="000D1373" w:rsidP="000D1373">
      <w:pPr>
        <w:pStyle w:val="PL"/>
        <w:shd w:val="clear" w:color="auto" w:fill="E6E6E6"/>
      </w:pPr>
      <w:r w:rsidRPr="001A539B">
        <w:t>UE-EUTRA-Capability-v9h0-IEs ::=</w:t>
      </w:r>
      <w:r w:rsidRPr="001A539B">
        <w:tab/>
        <w:t>SEQUENCE {</w:t>
      </w:r>
    </w:p>
    <w:p w14:paraId="1BD30FD4" w14:textId="77777777" w:rsidR="000D1373" w:rsidRPr="001A539B" w:rsidRDefault="000D1373" w:rsidP="000D1373">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14:paraId="0B12F370" w14:textId="77777777" w:rsidR="000D1373" w:rsidRPr="001A539B" w:rsidRDefault="000D1373" w:rsidP="000D1373">
      <w:pPr>
        <w:pStyle w:val="PL"/>
        <w:shd w:val="clear" w:color="auto" w:fill="E6E6E6"/>
      </w:pPr>
      <w:r w:rsidRPr="001A539B">
        <w:tab/>
        <w:t>-- Following field is only to be used for late REL-9 extensions</w:t>
      </w:r>
    </w:p>
    <w:p w14:paraId="7111C4BC"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51B55137"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14:paraId="33F97AA1" w14:textId="77777777" w:rsidR="000D1373" w:rsidRPr="001A539B" w:rsidRDefault="000D1373" w:rsidP="000D1373">
      <w:pPr>
        <w:pStyle w:val="PL"/>
        <w:shd w:val="clear" w:color="auto" w:fill="E6E6E6"/>
      </w:pPr>
      <w:r w:rsidRPr="001A539B">
        <w:t>}</w:t>
      </w:r>
    </w:p>
    <w:p w14:paraId="04E24F8E" w14:textId="77777777" w:rsidR="000D1373" w:rsidRPr="001A539B" w:rsidRDefault="000D1373" w:rsidP="000D1373">
      <w:pPr>
        <w:pStyle w:val="PL"/>
        <w:shd w:val="clear" w:color="auto" w:fill="E6E6E6"/>
      </w:pPr>
    </w:p>
    <w:p w14:paraId="79129EA0" w14:textId="77777777" w:rsidR="000D1373" w:rsidRPr="001A539B" w:rsidRDefault="000D1373" w:rsidP="000D1373">
      <w:pPr>
        <w:pStyle w:val="PL"/>
        <w:shd w:val="clear" w:color="auto" w:fill="E6E6E6"/>
      </w:pPr>
      <w:r w:rsidRPr="001A539B">
        <w:t>UE-EUTRA-Capability-v10c0-IEs ::=</w:t>
      </w:r>
      <w:r w:rsidRPr="001A539B">
        <w:tab/>
        <w:t>SEQUENCE {</w:t>
      </w:r>
    </w:p>
    <w:p w14:paraId="5A5C4820" w14:textId="77777777" w:rsidR="000D1373" w:rsidRPr="001A539B" w:rsidRDefault="000D1373" w:rsidP="000D1373">
      <w:pPr>
        <w:pStyle w:val="PL"/>
        <w:shd w:val="clear" w:color="auto" w:fill="E6E6E6"/>
      </w:pPr>
      <w:r w:rsidRPr="001A539B">
        <w:tab/>
        <w:t>otdoa-PositioningCapabilities-r10</w:t>
      </w:r>
      <w:r w:rsidRPr="001A539B">
        <w:tab/>
        <w:t>OTDOA-PositioningCapabilities-r10</w:t>
      </w:r>
      <w:r w:rsidRPr="001A539B">
        <w:tab/>
      </w:r>
      <w:r w:rsidRPr="001A539B">
        <w:tab/>
        <w:t>OPTIONAL,</w:t>
      </w:r>
    </w:p>
    <w:p w14:paraId="2147D1F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14:paraId="5B4E9824" w14:textId="77777777" w:rsidR="000D1373" w:rsidRPr="001A539B" w:rsidRDefault="000D1373" w:rsidP="000D1373">
      <w:pPr>
        <w:pStyle w:val="PL"/>
        <w:shd w:val="clear" w:color="auto" w:fill="E6E6E6"/>
      </w:pPr>
      <w:r w:rsidRPr="001A539B">
        <w:t>}</w:t>
      </w:r>
    </w:p>
    <w:p w14:paraId="712F8BBF" w14:textId="77777777" w:rsidR="000D1373" w:rsidRPr="001A539B" w:rsidRDefault="000D1373" w:rsidP="000D1373">
      <w:pPr>
        <w:pStyle w:val="PL"/>
        <w:shd w:val="clear" w:color="auto" w:fill="E6E6E6"/>
      </w:pPr>
    </w:p>
    <w:p w14:paraId="48110317" w14:textId="77777777" w:rsidR="000D1373" w:rsidRPr="001A539B" w:rsidRDefault="000D1373" w:rsidP="000D1373">
      <w:pPr>
        <w:pStyle w:val="PL"/>
        <w:shd w:val="clear" w:color="auto" w:fill="E6E6E6"/>
      </w:pPr>
      <w:r w:rsidRPr="001A539B">
        <w:t>UE-EUTRA-Capability-v10f0-IEs ::=</w:t>
      </w:r>
      <w:r w:rsidRPr="001A539B">
        <w:tab/>
        <w:t>SEQUENCE {</w:t>
      </w:r>
    </w:p>
    <w:p w14:paraId="4FB067FD" w14:textId="77777777" w:rsidR="000D1373" w:rsidRPr="001A539B" w:rsidRDefault="000D1373" w:rsidP="000D1373">
      <w:pPr>
        <w:pStyle w:val="PL"/>
        <w:shd w:val="clear" w:color="auto" w:fill="E6E6E6"/>
      </w:pPr>
      <w:r w:rsidRPr="001A539B">
        <w:lastRenderedPageBreak/>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14:paraId="3D923E8F"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14:paraId="2E76D223" w14:textId="77777777" w:rsidR="000D1373" w:rsidRPr="001A539B" w:rsidRDefault="000D1373" w:rsidP="000D1373">
      <w:pPr>
        <w:pStyle w:val="PL"/>
        <w:shd w:val="clear" w:color="auto" w:fill="E6E6E6"/>
      </w:pPr>
      <w:r w:rsidRPr="001A539B">
        <w:t>}</w:t>
      </w:r>
    </w:p>
    <w:p w14:paraId="1F68488E" w14:textId="77777777" w:rsidR="000D1373" w:rsidRPr="001A539B" w:rsidRDefault="000D1373" w:rsidP="000D1373">
      <w:pPr>
        <w:pStyle w:val="PL"/>
        <w:shd w:val="clear" w:color="auto" w:fill="E6E6E6"/>
      </w:pPr>
    </w:p>
    <w:p w14:paraId="7EB44021" w14:textId="77777777" w:rsidR="000D1373" w:rsidRPr="001A539B" w:rsidRDefault="000D1373" w:rsidP="000D1373">
      <w:pPr>
        <w:pStyle w:val="PL"/>
        <w:shd w:val="clear" w:color="auto" w:fill="E6E6E6"/>
      </w:pPr>
      <w:r w:rsidRPr="001A539B">
        <w:t>UE-EUTRA-Capability-v10i0-IEs ::=</w:t>
      </w:r>
      <w:r w:rsidRPr="001A539B">
        <w:tab/>
        <w:t>SEQUENCE {</w:t>
      </w:r>
    </w:p>
    <w:p w14:paraId="640D3C4E" w14:textId="77777777" w:rsidR="000D1373" w:rsidRPr="001A539B" w:rsidRDefault="000D1373" w:rsidP="000D1373">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14:paraId="6ACF6229" w14:textId="77777777" w:rsidR="000D1373" w:rsidRPr="001A539B" w:rsidRDefault="000D1373" w:rsidP="000D1373">
      <w:pPr>
        <w:pStyle w:val="PL"/>
        <w:shd w:val="clear" w:color="auto" w:fill="E6E6E6"/>
      </w:pPr>
      <w:r w:rsidRPr="001A539B">
        <w:tab/>
        <w:t>-- Following field is only to be used for late REL-10 extensions</w:t>
      </w:r>
    </w:p>
    <w:p w14:paraId="30F5B954"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14:paraId="5DD39DD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14:paraId="1A5BF2AA" w14:textId="77777777" w:rsidR="000D1373" w:rsidRPr="001A539B" w:rsidRDefault="000D1373" w:rsidP="000D1373">
      <w:pPr>
        <w:pStyle w:val="PL"/>
        <w:shd w:val="clear" w:color="auto" w:fill="E6E6E6"/>
      </w:pPr>
      <w:r w:rsidRPr="001A539B">
        <w:t>}</w:t>
      </w:r>
    </w:p>
    <w:p w14:paraId="54793341" w14:textId="77777777" w:rsidR="000D1373" w:rsidRPr="001A539B" w:rsidRDefault="000D1373" w:rsidP="000D1373">
      <w:pPr>
        <w:pStyle w:val="PL"/>
        <w:shd w:val="clear" w:color="auto" w:fill="E6E6E6"/>
      </w:pPr>
    </w:p>
    <w:p w14:paraId="48B03A1A" w14:textId="77777777" w:rsidR="000D1373" w:rsidRPr="001A539B" w:rsidRDefault="000D1373" w:rsidP="000D1373">
      <w:pPr>
        <w:pStyle w:val="PL"/>
        <w:shd w:val="clear" w:color="auto" w:fill="E6E6E6"/>
      </w:pPr>
      <w:r w:rsidRPr="001A539B">
        <w:t>UE-EUTRA-Capability-v10j0-IEs ::=</w:t>
      </w:r>
      <w:r w:rsidRPr="001A539B">
        <w:tab/>
        <w:t>SEQUENCE {</w:t>
      </w:r>
    </w:p>
    <w:p w14:paraId="2BB1CA18" w14:textId="77777777" w:rsidR="000D1373" w:rsidRPr="001A539B" w:rsidRDefault="000D1373" w:rsidP="000D1373">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14:paraId="5EA2BB9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24040EB0" w14:textId="77777777" w:rsidR="000D1373" w:rsidRPr="001A539B" w:rsidRDefault="000D1373" w:rsidP="000D1373">
      <w:pPr>
        <w:pStyle w:val="PL"/>
        <w:shd w:val="clear" w:color="auto" w:fill="E6E6E6"/>
      </w:pPr>
      <w:r w:rsidRPr="001A539B">
        <w:t>}</w:t>
      </w:r>
    </w:p>
    <w:p w14:paraId="4AB4468F" w14:textId="77777777" w:rsidR="000D1373" w:rsidRPr="001A539B" w:rsidRDefault="000D1373" w:rsidP="000D1373">
      <w:pPr>
        <w:pStyle w:val="PL"/>
        <w:shd w:val="clear" w:color="auto" w:fill="E6E6E6"/>
      </w:pPr>
    </w:p>
    <w:p w14:paraId="0103C6E0" w14:textId="77777777" w:rsidR="000D1373" w:rsidRPr="001A539B" w:rsidRDefault="000D1373" w:rsidP="000D1373">
      <w:pPr>
        <w:pStyle w:val="PL"/>
        <w:shd w:val="clear" w:color="auto" w:fill="E6E6E6"/>
      </w:pPr>
      <w:r w:rsidRPr="001A539B">
        <w:t>UE-EUTRA-Capability-v11d0-IEs ::=</w:t>
      </w:r>
      <w:r w:rsidRPr="001A539B">
        <w:tab/>
        <w:t>SEQUENCE {</w:t>
      </w:r>
    </w:p>
    <w:p w14:paraId="08F13A92" w14:textId="77777777" w:rsidR="000D1373" w:rsidRPr="001A539B" w:rsidRDefault="000D1373" w:rsidP="000D1373">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14:paraId="2960B98D" w14:textId="77777777" w:rsidR="000D1373" w:rsidRPr="001A539B" w:rsidRDefault="000D1373" w:rsidP="000D1373">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14:paraId="7EBB124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14:paraId="69B90AE4" w14:textId="77777777" w:rsidR="000D1373" w:rsidRPr="001A539B" w:rsidRDefault="000D1373" w:rsidP="000D1373">
      <w:pPr>
        <w:pStyle w:val="PL"/>
        <w:shd w:val="clear" w:color="auto" w:fill="E6E6E6"/>
      </w:pPr>
      <w:r w:rsidRPr="001A539B">
        <w:t>}</w:t>
      </w:r>
    </w:p>
    <w:p w14:paraId="7AE3AE02" w14:textId="77777777" w:rsidR="000D1373" w:rsidRPr="001A539B" w:rsidRDefault="000D1373" w:rsidP="000D1373">
      <w:pPr>
        <w:pStyle w:val="PL"/>
        <w:shd w:val="clear" w:color="auto" w:fill="E6E6E6"/>
      </w:pPr>
    </w:p>
    <w:p w14:paraId="0B97731F" w14:textId="77777777" w:rsidR="000D1373" w:rsidRPr="001A539B" w:rsidRDefault="000D1373" w:rsidP="000D1373">
      <w:pPr>
        <w:pStyle w:val="PL"/>
        <w:shd w:val="clear" w:color="auto" w:fill="E6E6E6"/>
      </w:pPr>
      <w:r w:rsidRPr="001A539B">
        <w:t>UE-EUTRA-Capability-v11x0-IEs ::=</w:t>
      </w:r>
      <w:r w:rsidRPr="001A539B">
        <w:tab/>
        <w:t>SEQUENCE {</w:t>
      </w:r>
      <w:r w:rsidRPr="001A539B">
        <w:tab/>
      </w:r>
    </w:p>
    <w:p w14:paraId="4C28316C" w14:textId="77777777" w:rsidR="000D1373" w:rsidRPr="001A539B" w:rsidRDefault="000D1373" w:rsidP="000D1373">
      <w:pPr>
        <w:pStyle w:val="PL"/>
        <w:shd w:val="clear" w:color="auto" w:fill="E6E6E6"/>
      </w:pPr>
      <w:r w:rsidRPr="001A539B">
        <w:tab/>
        <w:t>-- Following field is only to be used for late REL-11 extensions</w:t>
      </w:r>
    </w:p>
    <w:p w14:paraId="3CFCC8D0"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14:paraId="48B09F77"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14:paraId="3AE27225" w14:textId="77777777" w:rsidR="000D1373" w:rsidRPr="001A539B" w:rsidRDefault="000D1373" w:rsidP="000D1373">
      <w:pPr>
        <w:pStyle w:val="PL"/>
        <w:shd w:val="clear" w:color="auto" w:fill="E6E6E6"/>
      </w:pPr>
      <w:r w:rsidRPr="001A539B">
        <w:t>}</w:t>
      </w:r>
    </w:p>
    <w:p w14:paraId="1C41CE16" w14:textId="77777777" w:rsidR="000D1373" w:rsidRPr="001A539B" w:rsidRDefault="000D1373" w:rsidP="000D1373">
      <w:pPr>
        <w:pStyle w:val="PL"/>
        <w:shd w:val="clear" w:color="auto" w:fill="E6E6E6"/>
      </w:pPr>
    </w:p>
    <w:p w14:paraId="238BD0E6" w14:textId="77777777" w:rsidR="000D1373" w:rsidRPr="001A539B" w:rsidRDefault="000D1373" w:rsidP="000D1373">
      <w:pPr>
        <w:pStyle w:val="PL"/>
        <w:shd w:val="clear" w:color="auto" w:fill="E6E6E6"/>
      </w:pPr>
      <w:r w:rsidRPr="001A539B">
        <w:t>UE-EUTRA-Capability-v12b0-IEs ::= SEQUENCE {</w:t>
      </w:r>
    </w:p>
    <w:p w14:paraId="45D9D628" w14:textId="77777777" w:rsidR="000D1373" w:rsidRPr="001A539B" w:rsidRDefault="000D1373" w:rsidP="000D1373">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14:paraId="50F984C3"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14:paraId="0F670A94" w14:textId="77777777" w:rsidR="000D1373" w:rsidRPr="001A539B" w:rsidRDefault="000D1373" w:rsidP="000D1373">
      <w:pPr>
        <w:pStyle w:val="PL"/>
        <w:shd w:val="clear" w:color="auto" w:fill="E6E6E6"/>
      </w:pPr>
      <w:r w:rsidRPr="001A539B">
        <w:t>}</w:t>
      </w:r>
    </w:p>
    <w:p w14:paraId="7F0D8C28" w14:textId="77777777" w:rsidR="000D1373" w:rsidRPr="001A539B" w:rsidRDefault="000D1373" w:rsidP="000D1373">
      <w:pPr>
        <w:pStyle w:val="PL"/>
        <w:shd w:val="clear" w:color="auto" w:fill="E6E6E6"/>
      </w:pPr>
    </w:p>
    <w:p w14:paraId="45C6C3CE" w14:textId="77777777" w:rsidR="000D1373" w:rsidRPr="001A539B" w:rsidRDefault="000D1373" w:rsidP="000D1373">
      <w:pPr>
        <w:pStyle w:val="PL"/>
        <w:shd w:val="clear" w:color="auto" w:fill="E6E6E6"/>
      </w:pPr>
      <w:r w:rsidRPr="001A539B">
        <w:t>UE-EUTRA-Capability-v12x0-IEs ::= SEQUENCE {</w:t>
      </w:r>
    </w:p>
    <w:p w14:paraId="7552979D" w14:textId="77777777" w:rsidR="000D1373" w:rsidRPr="001A539B" w:rsidRDefault="000D1373" w:rsidP="000D1373">
      <w:pPr>
        <w:pStyle w:val="PL"/>
        <w:shd w:val="clear" w:color="auto" w:fill="E6E6E6"/>
      </w:pPr>
      <w:r w:rsidRPr="001A539B">
        <w:tab/>
        <w:t>-- Following field is only to be used for late REL-12 extensions</w:t>
      </w:r>
    </w:p>
    <w:p w14:paraId="7C8F63CF"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23F4ED1E"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14:paraId="0639678D" w14:textId="77777777" w:rsidR="000D1373" w:rsidRPr="001A539B" w:rsidRDefault="000D1373" w:rsidP="000D1373">
      <w:pPr>
        <w:pStyle w:val="PL"/>
        <w:shd w:val="clear" w:color="auto" w:fill="E6E6E6"/>
      </w:pPr>
      <w:r w:rsidRPr="001A539B">
        <w:t>}</w:t>
      </w:r>
    </w:p>
    <w:p w14:paraId="634642EB" w14:textId="77777777" w:rsidR="000D1373" w:rsidRPr="001A539B" w:rsidRDefault="000D1373" w:rsidP="000D1373">
      <w:pPr>
        <w:pStyle w:val="PL"/>
        <w:shd w:val="clear" w:color="auto" w:fill="E6E6E6"/>
      </w:pPr>
    </w:p>
    <w:p w14:paraId="19822224" w14:textId="77777777" w:rsidR="000D1373" w:rsidRPr="001A539B" w:rsidRDefault="000D1373" w:rsidP="000D1373">
      <w:pPr>
        <w:pStyle w:val="PL"/>
        <w:shd w:val="clear" w:color="auto" w:fill="E6E6E6"/>
      </w:pPr>
      <w:r w:rsidRPr="001A539B">
        <w:t>UE-EUTRA-Capability-v1370-IEs ::= SEQUENCE {</w:t>
      </w:r>
    </w:p>
    <w:p w14:paraId="306480B7" w14:textId="77777777" w:rsidR="000D1373" w:rsidRPr="001A539B" w:rsidRDefault="000D1373" w:rsidP="000D1373">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14:paraId="1AAACAD1" w14:textId="77777777" w:rsidR="000D1373" w:rsidRPr="001A539B" w:rsidRDefault="000D1373" w:rsidP="000D1373">
      <w:pPr>
        <w:pStyle w:val="PL"/>
        <w:shd w:val="clear" w:color="auto" w:fill="E6E6E6"/>
      </w:pPr>
      <w:r w:rsidRPr="001A539B">
        <w:tab/>
        <w:t>fdd-Add-UE-EUTRA-Capabilities-v1370</w:t>
      </w:r>
      <w:r w:rsidRPr="001A539B">
        <w:tab/>
        <w:t>UE-EUTRA-CapabilityAddXDD-Mode-v1370</w:t>
      </w:r>
      <w:r w:rsidRPr="001A539B">
        <w:tab/>
        <w:t>OPTIONAL,</w:t>
      </w:r>
    </w:p>
    <w:p w14:paraId="253381B4" w14:textId="77777777" w:rsidR="000D1373" w:rsidRPr="001A539B" w:rsidRDefault="000D1373" w:rsidP="000D1373">
      <w:pPr>
        <w:pStyle w:val="PL"/>
        <w:shd w:val="clear" w:color="auto" w:fill="E6E6E6"/>
      </w:pPr>
      <w:r w:rsidRPr="001A539B">
        <w:tab/>
        <w:t>tdd-Add-UE-EUTRA-Capabilities-v1370</w:t>
      </w:r>
      <w:r w:rsidRPr="001A539B">
        <w:tab/>
        <w:t>UE-EUTRA-CapabilityAddXDD-Mode-v1370</w:t>
      </w:r>
      <w:r w:rsidRPr="001A539B">
        <w:tab/>
        <w:t>OPTIONAL,</w:t>
      </w:r>
    </w:p>
    <w:p w14:paraId="44039EB2"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14:paraId="59EBF75E" w14:textId="77777777" w:rsidR="000D1373" w:rsidRPr="001A539B" w:rsidRDefault="000D1373" w:rsidP="000D1373">
      <w:pPr>
        <w:pStyle w:val="PL"/>
        <w:shd w:val="clear" w:color="auto" w:fill="E6E6E6"/>
      </w:pPr>
      <w:r w:rsidRPr="001A539B">
        <w:t>}</w:t>
      </w:r>
    </w:p>
    <w:p w14:paraId="4C7DAFC8" w14:textId="77777777" w:rsidR="000D1373" w:rsidRPr="001A539B" w:rsidRDefault="000D1373" w:rsidP="000D1373">
      <w:pPr>
        <w:pStyle w:val="PL"/>
        <w:shd w:val="clear" w:color="auto" w:fill="E6E6E6"/>
      </w:pPr>
    </w:p>
    <w:p w14:paraId="0CCD754F" w14:textId="77777777" w:rsidR="000D1373" w:rsidRPr="001A539B" w:rsidRDefault="000D1373" w:rsidP="000D1373">
      <w:pPr>
        <w:pStyle w:val="PL"/>
        <w:shd w:val="clear" w:color="auto" w:fill="E6E6E6"/>
      </w:pPr>
      <w:r w:rsidRPr="001A539B">
        <w:t>UE-EUTRA-Capability-v1380-IEs ::= SEQUENCE {</w:t>
      </w:r>
    </w:p>
    <w:p w14:paraId="411A0F85" w14:textId="77777777" w:rsidR="000D1373" w:rsidRPr="001A539B" w:rsidRDefault="000D1373" w:rsidP="000D1373">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14:paraId="1FD24785" w14:textId="77777777" w:rsidR="000D1373" w:rsidRPr="001A539B" w:rsidRDefault="000D1373" w:rsidP="000D1373">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610E89DD" w14:textId="77777777" w:rsidR="000D1373" w:rsidRPr="001A539B" w:rsidRDefault="000D1373" w:rsidP="000D1373">
      <w:pPr>
        <w:pStyle w:val="PL"/>
        <w:shd w:val="clear" w:color="auto" w:fill="E6E6E6"/>
      </w:pPr>
      <w:r w:rsidRPr="001A539B">
        <w:tab/>
        <w:t>fdd-Add-UE-EUTRA-Capabilities-v1380</w:t>
      </w:r>
      <w:r w:rsidRPr="001A539B">
        <w:tab/>
        <w:t>UE-EUTRA-CapabilityAddXDD-Mode-v1380,</w:t>
      </w:r>
    </w:p>
    <w:p w14:paraId="05CBC73E" w14:textId="77777777" w:rsidR="000D1373" w:rsidRPr="001A539B" w:rsidRDefault="000D1373" w:rsidP="000D1373">
      <w:pPr>
        <w:pStyle w:val="PL"/>
        <w:shd w:val="clear" w:color="auto" w:fill="E6E6E6"/>
      </w:pPr>
      <w:r w:rsidRPr="001A539B">
        <w:tab/>
        <w:t>tdd-Add-UE-EUTRA-Capabilities-v1380</w:t>
      </w:r>
      <w:r w:rsidRPr="001A539B">
        <w:tab/>
        <w:t>UE-EUTRA-CapabilityAddXDD-Mode-v1380,</w:t>
      </w:r>
    </w:p>
    <w:p w14:paraId="75A754D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14:paraId="2F6E823D" w14:textId="77777777" w:rsidR="000D1373" w:rsidRPr="001A539B" w:rsidRDefault="000D1373" w:rsidP="000D1373">
      <w:pPr>
        <w:pStyle w:val="PL"/>
        <w:shd w:val="clear" w:color="auto" w:fill="E6E6E6"/>
      </w:pPr>
      <w:r w:rsidRPr="001A539B">
        <w:t>}</w:t>
      </w:r>
    </w:p>
    <w:p w14:paraId="3D873899" w14:textId="77777777" w:rsidR="000D1373" w:rsidRPr="001A539B" w:rsidRDefault="000D1373" w:rsidP="000D1373">
      <w:pPr>
        <w:pStyle w:val="PL"/>
        <w:shd w:val="clear" w:color="auto" w:fill="E6E6E6"/>
      </w:pPr>
    </w:p>
    <w:p w14:paraId="079328A4" w14:textId="77777777" w:rsidR="000D1373" w:rsidRPr="001A539B" w:rsidRDefault="000D1373" w:rsidP="000D1373">
      <w:pPr>
        <w:pStyle w:val="PL"/>
        <w:shd w:val="clear" w:color="auto" w:fill="E6E6E6"/>
      </w:pPr>
      <w:r w:rsidRPr="001A539B">
        <w:t>UE-EUTRA-Capability-v1390-IEs ::= SEQUENCE {</w:t>
      </w:r>
    </w:p>
    <w:p w14:paraId="338AD400" w14:textId="77777777" w:rsidR="000D1373" w:rsidRPr="001A539B" w:rsidRDefault="000D1373" w:rsidP="000D1373">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14:paraId="6FF3D53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14:paraId="7847C1A6" w14:textId="77777777" w:rsidR="000D1373" w:rsidRPr="001A539B" w:rsidRDefault="000D1373" w:rsidP="000D1373">
      <w:pPr>
        <w:pStyle w:val="PL"/>
        <w:shd w:val="clear" w:color="auto" w:fill="E6E6E6"/>
      </w:pPr>
      <w:r w:rsidRPr="001A539B">
        <w:t>}</w:t>
      </w:r>
    </w:p>
    <w:p w14:paraId="73DCE454" w14:textId="77777777" w:rsidR="000D1373" w:rsidRPr="001A539B" w:rsidRDefault="000D1373" w:rsidP="000D1373">
      <w:pPr>
        <w:pStyle w:val="PL"/>
        <w:shd w:val="clear" w:color="auto" w:fill="E6E6E6"/>
      </w:pPr>
    </w:p>
    <w:p w14:paraId="7C30616C" w14:textId="77777777" w:rsidR="000D1373" w:rsidRPr="001A539B" w:rsidRDefault="000D1373" w:rsidP="000D1373">
      <w:pPr>
        <w:pStyle w:val="PL"/>
        <w:shd w:val="clear" w:color="auto" w:fill="E6E6E6"/>
      </w:pPr>
      <w:r w:rsidRPr="001A539B">
        <w:t>UE-EUTRA-Capability-v13x0-IEs ::= SEQUENCE {</w:t>
      </w:r>
    </w:p>
    <w:p w14:paraId="671676A0"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14:paraId="63D1C4D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14:paraId="017981D1" w14:textId="77777777" w:rsidR="000D1373" w:rsidRPr="001A539B" w:rsidRDefault="000D1373" w:rsidP="000D1373">
      <w:pPr>
        <w:pStyle w:val="PL"/>
        <w:shd w:val="clear" w:color="auto" w:fill="E6E6E6"/>
      </w:pPr>
      <w:r w:rsidRPr="001A539B">
        <w:t>}</w:t>
      </w:r>
    </w:p>
    <w:p w14:paraId="2D75DF42" w14:textId="77777777" w:rsidR="000D1373" w:rsidRPr="001A539B" w:rsidRDefault="000D1373" w:rsidP="000D1373">
      <w:pPr>
        <w:pStyle w:val="PL"/>
        <w:shd w:val="clear" w:color="auto" w:fill="E6E6E6"/>
      </w:pPr>
    </w:p>
    <w:p w14:paraId="1E02A086" w14:textId="77777777" w:rsidR="000D1373" w:rsidRPr="001A539B" w:rsidRDefault="000D1373" w:rsidP="000D1373">
      <w:pPr>
        <w:pStyle w:val="PL"/>
        <w:shd w:val="clear" w:color="auto" w:fill="E6E6E6"/>
      </w:pPr>
      <w:r w:rsidRPr="001A539B">
        <w:t>UE-EUTRA-Capability-v13e0-IEs ::= SEQUENCE {</w:t>
      </w:r>
    </w:p>
    <w:p w14:paraId="65D506D6" w14:textId="77777777" w:rsidR="000D1373" w:rsidRPr="001A539B" w:rsidRDefault="000D1373" w:rsidP="000D1373">
      <w:pPr>
        <w:pStyle w:val="PL"/>
        <w:shd w:val="clear" w:color="auto" w:fill="E6E6E6"/>
      </w:pPr>
      <w:r w:rsidRPr="001A539B">
        <w:tab/>
        <w:t>phyLayerParameters-v13e0</w:t>
      </w:r>
      <w:r w:rsidRPr="001A539B">
        <w:tab/>
      </w:r>
      <w:r w:rsidRPr="001A539B">
        <w:tab/>
      </w:r>
      <w:r w:rsidRPr="001A539B">
        <w:tab/>
        <w:t>PhyLayerParameters-v13e0,</w:t>
      </w:r>
    </w:p>
    <w:p w14:paraId="3874333F" w14:textId="77777777" w:rsidR="000D1373" w:rsidRPr="001A539B" w:rsidRDefault="000D1373" w:rsidP="000D1373">
      <w:pPr>
        <w:pStyle w:val="PL"/>
        <w:shd w:val="clear" w:color="auto" w:fill="E6E6E6"/>
      </w:pPr>
      <w:r w:rsidRPr="001A539B">
        <w:tab/>
        <w:t>-- Following field is only to be used for late REL-13 extensions</w:t>
      </w:r>
    </w:p>
    <w:p w14:paraId="5CDEBE7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683DDF7A" w14:textId="77777777" w:rsidR="000D1373" w:rsidRPr="001A539B" w:rsidRDefault="000D1373" w:rsidP="000D1373">
      <w:pPr>
        <w:pStyle w:val="PL"/>
        <w:shd w:val="clear" w:color="auto" w:fill="E6E6E6"/>
      </w:pPr>
      <w:r w:rsidRPr="001A539B">
        <w:t>}</w:t>
      </w:r>
    </w:p>
    <w:p w14:paraId="28B33C04" w14:textId="77777777" w:rsidR="000D1373" w:rsidRPr="001A539B" w:rsidRDefault="000D1373" w:rsidP="000D1373">
      <w:pPr>
        <w:pStyle w:val="PL"/>
        <w:shd w:val="clear" w:color="auto" w:fill="E6E6E6"/>
      </w:pPr>
    </w:p>
    <w:p w14:paraId="7F12201E" w14:textId="77777777" w:rsidR="000D1373" w:rsidRPr="001A539B" w:rsidRDefault="000D1373" w:rsidP="000D1373">
      <w:pPr>
        <w:pStyle w:val="PL"/>
        <w:shd w:val="clear" w:color="auto" w:fill="E6E6E6"/>
      </w:pPr>
      <w:r w:rsidRPr="001A539B">
        <w:t>UE-EUTRA-Capability-v1470-IEs ::= SEQUENCE {</w:t>
      </w:r>
    </w:p>
    <w:p w14:paraId="756727B7" w14:textId="77777777" w:rsidR="000D1373" w:rsidRPr="001A539B" w:rsidRDefault="000D1373" w:rsidP="000D1373">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14:paraId="116B8B66" w14:textId="77777777" w:rsidR="000D1373" w:rsidRPr="001A539B" w:rsidRDefault="000D1373" w:rsidP="000D1373">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14:paraId="65CF7B87" w14:textId="77777777" w:rsidR="000D1373" w:rsidRPr="001A539B" w:rsidRDefault="000D1373" w:rsidP="000D1373">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14:paraId="63C2E214" w14:textId="77777777" w:rsidR="000D1373" w:rsidRPr="001A539B" w:rsidRDefault="000D1373" w:rsidP="000D1373">
      <w:pPr>
        <w:pStyle w:val="PL"/>
        <w:shd w:val="clear" w:color="auto" w:fill="E6E6E6"/>
      </w:pPr>
      <w:r w:rsidRPr="001A539B">
        <w:tab/>
        <w:t>-- Following field is only to be used for late REL-14 extensions</w:t>
      </w:r>
    </w:p>
    <w:p w14:paraId="4667F2A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14:paraId="1CD4E542" w14:textId="77777777" w:rsidR="000D1373" w:rsidRPr="001A539B" w:rsidRDefault="000D1373" w:rsidP="000D1373">
      <w:pPr>
        <w:pStyle w:val="PL"/>
        <w:shd w:val="clear" w:color="auto" w:fill="E6E6E6"/>
      </w:pPr>
      <w:r w:rsidRPr="001A539B">
        <w:lastRenderedPageBreak/>
        <w:t>}</w:t>
      </w:r>
    </w:p>
    <w:p w14:paraId="2E6BE0BB" w14:textId="77777777" w:rsidR="000D1373" w:rsidRPr="001A539B" w:rsidRDefault="000D1373" w:rsidP="000D1373">
      <w:pPr>
        <w:pStyle w:val="PL"/>
        <w:shd w:val="clear" w:color="auto" w:fill="E6E6E6"/>
      </w:pPr>
    </w:p>
    <w:p w14:paraId="7B9931E8" w14:textId="77777777" w:rsidR="000D1373" w:rsidRPr="001A539B" w:rsidRDefault="000D1373" w:rsidP="000D1373">
      <w:pPr>
        <w:pStyle w:val="PL"/>
        <w:shd w:val="clear" w:color="auto" w:fill="E6E6E6"/>
      </w:pPr>
      <w:r w:rsidRPr="001A539B">
        <w:t>UE-EUTRA-Capability-v14a0-IEs ::= SEQUENCE {</w:t>
      </w:r>
    </w:p>
    <w:p w14:paraId="3F1C9887" w14:textId="77777777" w:rsidR="000D1373" w:rsidRPr="001A539B" w:rsidRDefault="000D1373" w:rsidP="000D1373">
      <w:pPr>
        <w:pStyle w:val="PL"/>
        <w:shd w:val="clear" w:color="auto" w:fill="E6E6E6"/>
      </w:pPr>
      <w:r w:rsidRPr="001A539B">
        <w:tab/>
        <w:t>phyLayerParameters-v14a0</w:t>
      </w:r>
      <w:r w:rsidRPr="001A539B">
        <w:tab/>
      </w:r>
      <w:r w:rsidRPr="001A539B">
        <w:tab/>
      </w:r>
      <w:r w:rsidRPr="001A539B">
        <w:tab/>
      </w:r>
      <w:r w:rsidRPr="001A539B">
        <w:tab/>
        <w:t>PhyLayerParameters-v14a0,</w:t>
      </w:r>
    </w:p>
    <w:p w14:paraId="471447A3"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14:paraId="700D14D3" w14:textId="77777777" w:rsidR="000D1373" w:rsidRPr="001A539B" w:rsidRDefault="000D1373" w:rsidP="000D1373">
      <w:pPr>
        <w:pStyle w:val="PL"/>
        <w:shd w:val="clear" w:color="auto" w:fill="E6E6E6"/>
      </w:pPr>
      <w:r w:rsidRPr="001A539B">
        <w:t>}</w:t>
      </w:r>
    </w:p>
    <w:p w14:paraId="40E4CFF9" w14:textId="77777777" w:rsidR="000D1373" w:rsidRPr="001A539B" w:rsidRDefault="000D1373" w:rsidP="000D1373">
      <w:pPr>
        <w:pStyle w:val="PL"/>
        <w:shd w:val="clear" w:color="auto" w:fill="E6E6E6"/>
      </w:pPr>
    </w:p>
    <w:p w14:paraId="250B5DE6" w14:textId="77777777" w:rsidR="000D1373" w:rsidRPr="001A539B" w:rsidRDefault="000D1373" w:rsidP="000D1373">
      <w:pPr>
        <w:pStyle w:val="PL"/>
        <w:shd w:val="clear" w:color="auto" w:fill="E6E6E6"/>
      </w:pPr>
      <w:r w:rsidRPr="001A539B">
        <w:t>UE-EUTRA-Capability-v14b0-IEs ::= SEQUENCE {</w:t>
      </w:r>
    </w:p>
    <w:p w14:paraId="401DFD3F" w14:textId="77777777" w:rsidR="000D1373" w:rsidRPr="001A539B" w:rsidRDefault="000D1373" w:rsidP="000D1373">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14:paraId="598938A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004FEFB6" w14:textId="77777777" w:rsidR="000D1373" w:rsidRPr="001A539B" w:rsidRDefault="000D1373" w:rsidP="000D1373">
      <w:pPr>
        <w:pStyle w:val="PL"/>
        <w:shd w:val="clear" w:color="auto" w:fill="E6E6E6"/>
      </w:pPr>
      <w:r w:rsidRPr="001A539B">
        <w:t>}</w:t>
      </w:r>
    </w:p>
    <w:p w14:paraId="15ABC8B3" w14:textId="77777777" w:rsidR="000D1373" w:rsidRPr="001A539B" w:rsidRDefault="000D1373" w:rsidP="000D1373">
      <w:pPr>
        <w:pStyle w:val="PL"/>
        <w:shd w:val="clear" w:color="auto" w:fill="E6E6E6"/>
      </w:pPr>
    </w:p>
    <w:p w14:paraId="7A3F3B9D" w14:textId="77777777" w:rsidR="000D1373" w:rsidRPr="001A539B" w:rsidRDefault="000D1373" w:rsidP="000D1373">
      <w:pPr>
        <w:pStyle w:val="PL"/>
        <w:shd w:val="clear" w:color="auto" w:fill="E6E6E6"/>
      </w:pPr>
      <w:r w:rsidRPr="001A539B">
        <w:t>-- Regular non critical extensions</w:t>
      </w:r>
    </w:p>
    <w:p w14:paraId="66DEF445" w14:textId="77777777" w:rsidR="000D1373" w:rsidRPr="001A539B" w:rsidRDefault="000D1373" w:rsidP="000D1373">
      <w:pPr>
        <w:pStyle w:val="PL"/>
        <w:shd w:val="clear" w:color="auto" w:fill="E6E6E6"/>
      </w:pPr>
      <w:r w:rsidRPr="001A539B">
        <w:t>UE-EUTRA-Capability-v920-IEs ::=</w:t>
      </w:r>
      <w:r w:rsidRPr="001A539B">
        <w:tab/>
      </w:r>
      <w:r w:rsidRPr="001A539B">
        <w:tab/>
        <w:t>SEQUENCE {</w:t>
      </w:r>
    </w:p>
    <w:p w14:paraId="124DDF40" w14:textId="77777777" w:rsidR="000D1373" w:rsidRPr="001A539B" w:rsidRDefault="000D1373" w:rsidP="000D1373">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14:paraId="507A481B" w14:textId="77777777" w:rsidR="000D1373" w:rsidRPr="001A539B" w:rsidRDefault="000D1373" w:rsidP="000D1373">
      <w:pPr>
        <w:pStyle w:val="PL"/>
        <w:shd w:val="clear" w:color="auto" w:fill="E6E6E6"/>
      </w:pPr>
      <w:r w:rsidRPr="001A539B">
        <w:tab/>
        <w:t>interRAT-ParametersGERAN-v920</w:t>
      </w:r>
      <w:r w:rsidRPr="001A539B">
        <w:tab/>
      </w:r>
      <w:r w:rsidRPr="001A539B">
        <w:tab/>
      </w:r>
      <w:r w:rsidRPr="001A539B">
        <w:tab/>
        <w:t>IRAT-ParametersGERAN-v920,</w:t>
      </w:r>
    </w:p>
    <w:p w14:paraId="7E2D13F0" w14:textId="77777777" w:rsidR="000D1373" w:rsidRPr="001A539B" w:rsidRDefault="000D1373" w:rsidP="000D1373">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14:paraId="2262E01E" w14:textId="77777777" w:rsidR="000D1373" w:rsidRPr="001A539B" w:rsidRDefault="000D1373" w:rsidP="000D1373">
      <w:pPr>
        <w:pStyle w:val="PL"/>
        <w:shd w:val="clear" w:color="auto" w:fill="E6E6E6"/>
      </w:pPr>
      <w:r w:rsidRPr="001A539B">
        <w:tab/>
        <w:t>interRAT-ParametersCDMA2000-v920</w:t>
      </w:r>
      <w:r w:rsidRPr="001A539B">
        <w:tab/>
      </w:r>
      <w:r w:rsidRPr="001A539B">
        <w:tab/>
        <w:t>IRAT-ParametersCDMA2000-1XRTT-v920</w:t>
      </w:r>
      <w:r w:rsidRPr="001A539B">
        <w:tab/>
        <w:t>OPTIONAL,</w:t>
      </w:r>
    </w:p>
    <w:p w14:paraId="463C912D" w14:textId="77777777" w:rsidR="000D1373" w:rsidRPr="001A539B" w:rsidRDefault="000D1373" w:rsidP="000D1373">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14:paraId="1C9A409E" w14:textId="77777777" w:rsidR="000D1373" w:rsidRPr="001A539B" w:rsidRDefault="000D1373" w:rsidP="000D1373">
      <w:pPr>
        <w:pStyle w:val="PL"/>
        <w:shd w:val="clear" w:color="auto" w:fill="E6E6E6"/>
      </w:pPr>
      <w:r w:rsidRPr="001A539B">
        <w:tab/>
        <w:t>csg-ProximityIndicationParameters-r9</w:t>
      </w:r>
      <w:r w:rsidRPr="001A539B">
        <w:tab/>
        <w:t>CSG-ProximityIndicationParameters-r9,</w:t>
      </w:r>
    </w:p>
    <w:p w14:paraId="64ADBBFF" w14:textId="77777777" w:rsidR="000D1373" w:rsidRPr="001A539B" w:rsidRDefault="000D1373" w:rsidP="000D1373">
      <w:pPr>
        <w:pStyle w:val="PL"/>
        <w:shd w:val="clear" w:color="auto" w:fill="E6E6E6"/>
      </w:pPr>
      <w:r w:rsidRPr="001A539B">
        <w:tab/>
        <w:t>neighCellSI-AcquisitionParameters-r9</w:t>
      </w:r>
      <w:r w:rsidRPr="001A539B">
        <w:tab/>
        <w:t>NeighCellSI-AcquisitionParameters-r9,</w:t>
      </w:r>
    </w:p>
    <w:p w14:paraId="7812143A" w14:textId="77777777" w:rsidR="000D1373" w:rsidRPr="001A539B" w:rsidRDefault="000D1373" w:rsidP="000D1373">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14:paraId="689EF92B"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14:paraId="35C9C974" w14:textId="77777777" w:rsidR="000D1373" w:rsidRPr="001A539B" w:rsidRDefault="000D1373" w:rsidP="000D1373">
      <w:pPr>
        <w:pStyle w:val="PL"/>
        <w:shd w:val="clear" w:color="auto" w:fill="E6E6E6"/>
      </w:pPr>
      <w:r w:rsidRPr="001A539B">
        <w:t>}</w:t>
      </w:r>
    </w:p>
    <w:p w14:paraId="19423106" w14:textId="77777777" w:rsidR="000D1373" w:rsidRPr="001A539B" w:rsidRDefault="000D1373" w:rsidP="000D1373">
      <w:pPr>
        <w:pStyle w:val="PL"/>
        <w:shd w:val="clear" w:color="auto" w:fill="E6E6E6"/>
      </w:pPr>
    </w:p>
    <w:p w14:paraId="1B5F6A68" w14:textId="77777777" w:rsidR="000D1373" w:rsidRPr="001A539B" w:rsidRDefault="000D1373" w:rsidP="000D1373">
      <w:pPr>
        <w:pStyle w:val="PL"/>
        <w:shd w:val="clear" w:color="auto" w:fill="E6E6E6"/>
      </w:pPr>
      <w:r w:rsidRPr="001A539B">
        <w:t>UE-EUTRA-Capability-v940-IEs ::=</w:t>
      </w:r>
      <w:r w:rsidRPr="001A539B">
        <w:tab/>
        <w:t>SEQUENCE {</w:t>
      </w:r>
    </w:p>
    <w:p w14:paraId="3681C63D" w14:textId="77777777" w:rsidR="000D1373" w:rsidRPr="001A539B" w:rsidRDefault="000D1373" w:rsidP="000D1373">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14:paraId="2B9EDD5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14:paraId="089D2706" w14:textId="77777777" w:rsidR="000D1373" w:rsidRPr="001A539B" w:rsidRDefault="000D1373" w:rsidP="000D1373">
      <w:pPr>
        <w:pStyle w:val="PL"/>
        <w:shd w:val="clear" w:color="auto" w:fill="E6E6E6"/>
      </w:pPr>
      <w:r w:rsidRPr="001A539B">
        <w:t>}</w:t>
      </w:r>
    </w:p>
    <w:p w14:paraId="0FEEC64F" w14:textId="77777777" w:rsidR="000D1373" w:rsidRPr="001A539B" w:rsidRDefault="000D1373" w:rsidP="000D1373">
      <w:pPr>
        <w:pStyle w:val="PL"/>
        <w:shd w:val="clear" w:color="auto" w:fill="E6E6E6"/>
      </w:pPr>
    </w:p>
    <w:p w14:paraId="563A6FDB" w14:textId="77777777" w:rsidR="000D1373" w:rsidRPr="001A539B" w:rsidRDefault="000D1373" w:rsidP="000D1373">
      <w:pPr>
        <w:pStyle w:val="PL"/>
        <w:shd w:val="clear" w:color="auto" w:fill="E6E6E6"/>
      </w:pPr>
      <w:r w:rsidRPr="001A539B">
        <w:t>UE-EUTRA-Capability-v1020-IEs ::=</w:t>
      </w:r>
      <w:r w:rsidRPr="001A539B">
        <w:tab/>
        <w:t>SEQUENCE {</w:t>
      </w:r>
    </w:p>
    <w:p w14:paraId="1AE21661" w14:textId="77777777" w:rsidR="000D1373" w:rsidRPr="001A539B" w:rsidRDefault="000D1373" w:rsidP="000D1373">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14:paraId="6E813757" w14:textId="77777777" w:rsidR="000D1373" w:rsidRPr="001A539B" w:rsidRDefault="000D1373" w:rsidP="000D1373">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14:paraId="6E34F5F8" w14:textId="77777777" w:rsidR="000D1373" w:rsidRPr="001A539B" w:rsidRDefault="000D1373" w:rsidP="000D1373">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14:paraId="00CD248F" w14:textId="77777777" w:rsidR="000D1373" w:rsidRPr="001A539B" w:rsidRDefault="000D1373" w:rsidP="000D1373">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14:paraId="59001FFF" w14:textId="77777777" w:rsidR="000D1373" w:rsidRPr="001A539B" w:rsidRDefault="000D1373" w:rsidP="000D1373">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14:paraId="74D84D41" w14:textId="77777777" w:rsidR="000D1373" w:rsidRPr="001A539B" w:rsidRDefault="000D1373" w:rsidP="000D1373">
      <w:pPr>
        <w:pStyle w:val="PL"/>
        <w:shd w:val="clear" w:color="auto" w:fill="E6E6E6"/>
      </w:pPr>
      <w:r w:rsidRPr="001A539B">
        <w:tab/>
        <w:t>interRAT-ParametersCDMA2000-v1020</w:t>
      </w:r>
      <w:r w:rsidRPr="001A539B">
        <w:tab/>
        <w:t>IRAT-ParametersCDMA2000-1XRTT-v1020</w:t>
      </w:r>
      <w:r w:rsidRPr="001A539B">
        <w:tab/>
      </w:r>
      <w:r w:rsidRPr="001A539B">
        <w:tab/>
        <w:t>OPTIONAL,</w:t>
      </w:r>
    </w:p>
    <w:p w14:paraId="2918B731" w14:textId="77777777" w:rsidR="000D1373" w:rsidRPr="001A539B" w:rsidRDefault="000D1373" w:rsidP="000D1373">
      <w:pPr>
        <w:pStyle w:val="PL"/>
        <w:shd w:val="clear" w:color="auto" w:fill="E6E6E6"/>
      </w:pPr>
      <w:r w:rsidRPr="001A539B">
        <w:tab/>
        <w:t>ue-BasedNetwPerfMeasParameters-r10</w:t>
      </w:r>
      <w:r w:rsidRPr="001A539B">
        <w:tab/>
        <w:t>UE-BasedNetwPerfMeasParameters-r10</w:t>
      </w:r>
      <w:r w:rsidRPr="001A539B">
        <w:tab/>
      </w:r>
      <w:r w:rsidRPr="001A539B">
        <w:tab/>
        <w:t>OPTIONAL,</w:t>
      </w:r>
    </w:p>
    <w:p w14:paraId="3438A0F4" w14:textId="77777777" w:rsidR="000D1373" w:rsidRPr="001A539B" w:rsidRDefault="000D1373" w:rsidP="000D1373">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14:paraId="7B83756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14:paraId="7D3CA6B1" w14:textId="77777777" w:rsidR="000D1373" w:rsidRPr="001A539B" w:rsidRDefault="000D1373" w:rsidP="000D1373">
      <w:pPr>
        <w:pStyle w:val="PL"/>
        <w:shd w:val="clear" w:color="auto" w:fill="E6E6E6"/>
      </w:pPr>
      <w:r w:rsidRPr="001A539B">
        <w:t>}</w:t>
      </w:r>
    </w:p>
    <w:p w14:paraId="1AD3DB40" w14:textId="77777777" w:rsidR="000D1373" w:rsidRPr="001A539B" w:rsidRDefault="000D1373" w:rsidP="000D1373">
      <w:pPr>
        <w:pStyle w:val="PL"/>
        <w:shd w:val="clear" w:color="auto" w:fill="E6E6E6"/>
      </w:pPr>
    </w:p>
    <w:p w14:paraId="4C8EDEF8" w14:textId="77777777" w:rsidR="000D1373" w:rsidRPr="001A539B" w:rsidRDefault="000D1373" w:rsidP="000D1373">
      <w:pPr>
        <w:pStyle w:val="PL"/>
        <w:shd w:val="clear" w:color="auto" w:fill="E6E6E6"/>
      </w:pPr>
      <w:r w:rsidRPr="001A539B">
        <w:t>UE-EUTRA-Capability-v1060-IEs ::=</w:t>
      </w:r>
      <w:r w:rsidRPr="001A539B">
        <w:tab/>
        <w:t>SEQUENCE {</w:t>
      </w:r>
    </w:p>
    <w:p w14:paraId="200CBD31" w14:textId="77777777" w:rsidR="000D1373" w:rsidRPr="001A539B" w:rsidRDefault="000D1373" w:rsidP="000D1373">
      <w:pPr>
        <w:pStyle w:val="PL"/>
        <w:shd w:val="clear" w:color="auto" w:fill="E6E6E6"/>
      </w:pPr>
      <w:r w:rsidRPr="001A539B">
        <w:tab/>
        <w:t>fdd-Add-UE-EUTRA-Capabilities-v1060</w:t>
      </w:r>
      <w:r w:rsidRPr="001A539B">
        <w:tab/>
        <w:t>UE-EUTRA-CapabilityAddXDD-Mode-v1060</w:t>
      </w:r>
      <w:r w:rsidRPr="001A539B">
        <w:tab/>
        <w:t>OPTIONAL,</w:t>
      </w:r>
    </w:p>
    <w:p w14:paraId="23C2C643" w14:textId="77777777" w:rsidR="000D1373" w:rsidRPr="001A539B" w:rsidRDefault="000D1373" w:rsidP="000D1373">
      <w:pPr>
        <w:pStyle w:val="PL"/>
        <w:shd w:val="clear" w:color="auto" w:fill="E6E6E6"/>
      </w:pPr>
      <w:r w:rsidRPr="001A539B">
        <w:tab/>
        <w:t>tdd-Add-UE-EUTRA-Capabilities-v1060</w:t>
      </w:r>
      <w:r w:rsidRPr="001A539B">
        <w:tab/>
        <w:t>UE-EUTRA-CapabilityAddXDD-Mode-v1060</w:t>
      </w:r>
      <w:r w:rsidRPr="001A539B">
        <w:tab/>
        <w:t>OPTIONAL,</w:t>
      </w:r>
    </w:p>
    <w:p w14:paraId="023CBA6E" w14:textId="77777777" w:rsidR="000D1373" w:rsidRPr="001A539B" w:rsidRDefault="000D1373" w:rsidP="000D1373">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14:paraId="6EC8C96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14:paraId="27E269A8" w14:textId="77777777" w:rsidR="000D1373" w:rsidRPr="001A539B" w:rsidRDefault="000D1373" w:rsidP="000D1373">
      <w:pPr>
        <w:pStyle w:val="PL"/>
        <w:shd w:val="clear" w:color="auto" w:fill="E6E6E6"/>
      </w:pPr>
      <w:r w:rsidRPr="001A539B">
        <w:t>}</w:t>
      </w:r>
    </w:p>
    <w:p w14:paraId="33FC0D4D" w14:textId="77777777" w:rsidR="000D1373" w:rsidRPr="001A539B" w:rsidRDefault="000D1373" w:rsidP="000D1373">
      <w:pPr>
        <w:pStyle w:val="PL"/>
        <w:shd w:val="clear" w:color="auto" w:fill="E6E6E6"/>
      </w:pPr>
    </w:p>
    <w:p w14:paraId="67971072" w14:textId="77777777" w:rsidR="000D1373" w:rsidRPr="001A539B" w:rsidRDefault="000D1373" w:rsidP="000D1373">
      <w:pPr>
        <w:pStyle w:val="PL"/>
        <w:shd w:val="clear" w:color="auto" w:fill="E6E6E6"/>
      </w:pPr>
      <w:r w:rsidRPr="001A539B">
        <w:t>UE-EUTRA-Capability-v1090-IEs ::=</w:t>
      </w:r>
      <w:r w:rsidRPr="001A539B">
        <w:tab/>
        <w:t>SEQUENCE {</w:t>
      </w:r>
    </w:p>
    <w:p w14:paraId="295EDE93" w14:textId="77777777" w:rsidR="000D1373" w:rsidRPr="001A539B" w:rsidRDefault="000D1373" w:rsidP="000D1373">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14:paraId="378D7C3A"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14:paraId="49E39A35" w14:textId="77777777" w:rsidR="000D1373" w:rsidRPr="001A539B" w:rsidRDefault="000D1373" w:rsidP="000D1373">
      <w:pPr>
        <w:pStyle w:val="PL"/>
        <w:shd w:val="clear" w:color="auto" w:fill="E6E6E6"/>
      </w:pPr>
      <w:r w:rsidRPr="001A539B">
        <w:t>}</w:t>
      </w:r>
    </w:p>
    <w:p w14:paraId="3B9FB4A0" w14:textId="77777777" w:rsidR="000D1373" w:rsidRPr="001A539B" w:rsidRDefault="000D1373" w:rsidP="000D1373">
      <w:pPr>
        <w:pStyle w:val="PL"/>
        <w:shd w:val="clear" w:color="auto" w:fill="E6E6E6"/>
      </w:pPr>
    </w:p>
    <w:p w14:paraId="78E14200" w14:textId="77777777" w:rsidR="000D1373" w:rsidRPr="001A539B" w:rsidRDefault="000D1373" w:rsidP="000D1373">
      <w:pPr>
        <w:pStyle w:val="PL"/>
        <w:shd w:val="clear" w:color="auto" w:fill="E6E6E6"/>
      </w:pPr>
      <w:r w:rsidRPr="001A539B">
        <w:t>UE-EUTRA-Capability-v1130-IEs ::=</w:t>
      </w:r>
      <w:r w:rsidRPr="001A539B">
        <w:tab/>
        <w:t>SEQUENCE {</w:t>
      </w:r>
    </w:p>
    <w:p w14:paraId="74ADFF12" w14:textId="77777777" w:rsidR="000D1373" w:rsidRPr="001A539B" w:rsidRDefault="000D1373" w:rsidP="000D1373">
      <w:pPr>
        <w:pStyle w:val="PL"/>
        <w:shd w:val="clear" w:color="auto" w:fill="E6E6E6"/>
      </w:pPr>
      <w:r w:rsidRPr="001A539B">
        <w:tab/>
        <w:t>pdcp-Parameters-v1130</w:t>
      </w:r>
      <w:r w:rsidRPr="001A539B">
        <w:tab/>
      </w:r>
      <w:r w:rsidRPr="001A539B">
        <w:tab/>
      </w:r>
      <w:r w:rsidRPr="001A539B">
        <w:tab/>
      </w:r>
      <w:r w:rsidRPr="001A539B">
        <w:tab/>
        <w:t>PDCP-Parameters-v1130,</w:t>
      </w:r>
    </w:p>
    <w:p w14:paraId="521F4628" w14:textId="77777777" w:rsidR="000D1373" w:rsidRPr="001A539B" w:rsidRDefault="000D1373" w:rsidP="000D1373">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14:paraId="14D346AC" w14:textId="77777777" w:rsidR="000D1373" w:rsidRPr="001A539B" w:rsidRDefault="000D1373" w:rsidP="000D1373">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14:paraId="084AFBAC" w14:textId="77777777" w:rsidR="000D1373" w:rsidRPr="001A539B" w:rsidRDefault="000D1373" w:rsidP="000D1373">
      <w:pPr>
        <w:pStyle w:val="PL"/>
        <w:shd w:val="clear" w:color="auto" w:fill="E6E6E6"/>
      </w:pPr>
      <w:r w:rsidRPr="001A539B">
        <w:tab/>
        <w:t>measParameters-v1130</w:t>
      </w:r>
      <w:r w:rsidRPr="001A539B">
        <w:tab/>
      </w:r>
      <w:r w:rsidRPr="001A539B">
        <w:tab/>
      </w:r>
      <w:r w:rsidRPr="001A539B">
        <w:tab/>
      </w:r>
      <w:r w:rsidRPr="001A539B">
        <w:tab/>
        <w:t>MeasParameters-v1130,</w:t>
      </w:r>
    </w:p>
    <w:p w14:paraId="3FA59807" w14:textId="77777777" w:rsidR="000D1373" w:rsidRPr="001A539B" w:rsidRDefault="000D1373" w:rsidP="000D1373">
      <w:pPr>
        <w:pStyle w:val="PL"/>
        <w:shd w:val="clear" w:color="auto" w:fill="E6E6E6"/>
      </w:pPr>
      <w:r w:rsidRPr="001A539B">
        <w:tab/>
        <w:t>interRAT-ParametersCDMA2000-v1130</w:t>
      </w:r>
      <w:r w:rsidRPr="001A539B">
        <w:tab/>
        <w:t>IRAT-ParametersCDMA2000-v1130,</w:t>
      </w:r>
    </w:p>
    <w:p w14:paraId="4EC61444" w14:textId="77777777" w:rsidR="000D1373" w:rsidRPr="001A539B" w:rsidRDefault="000D1373" w:rsidP="000D1373">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14:paraId="200458BC" w14:textId="77777777" w:rsidR="000D1373" w:rsidRPr="001A539B" w:rsidRDefault="000D1373" w:rsidP="000D1373">
      <w:pPr>
        <w:pStyle w:val="PL"/>
        <w:shd w:val="clear" w:color="auto" w:fill="E6E6E6"/>
      </w:pPr>
      <w:r w:rsidRPr="001A539B">
        <w:tab/>
        <w:t>fdd-Add-UE-EUTRA-Capabilities-v1130</w:t>
      </w:r>
      <w:r w:rsidRPr="001A539B">
        <w:tab/>
        <w:t>UE-EUTRA-CapabilityAddXDD-Mode-v1130</w:t>
      </w:r>
      <w:r w:rsidRPr="001A539B">
        <w:tab/>
        <w:t>OPTIONAL,</w:t>
      </w:r>
    </w:p>
    <w:p w14:paraId="61CCEA94" w14:textId="77777777" w:rsidR="000D1373" w:rsidRPr="001A539B" w:rsidRDefault="000D1373" w:rsidP="000D1373">
      <w:pPr>
        <w:pStyle w:val="PL"/>
        <w:shd w:val="clear" w:color="auto" w:fill="E6E6E6"/>
      </w:pPr>
      <w:r w:rsidRPr="001A539B">
        <w:tab/>
        <w:t>tdd-Add-UE-EUTRA-Capabilities-v1130</w:t>
      </w:r>
      <w:r w:rsidRPr="001A539B">
        <w:tab/>
        <w:t>UE-EUTRA-CapabilityAddXDD-Mode-v1130</w:t>
      </w:r>
      <w:r w:rsidRPr="001A539B">
        <w:tab/>
        <w:t>OPTIONAL,</w:t>
      </w:r>
    </w:p>
    <w:p w14:paraId="0D501825"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14:paraId="54BAF7E4" w14:textId="77777777" w:rsidR="000D1373" w:rsidRPr="001A539B" w:rsidRDefault="000D1373" w:rsidP="000D1373">
      <w:pPr>
        <w:pStyle w:val="PL"/>
        <w:shd w:val="clear" w:color="auto" w:fill="E6E6E6"/>
      </w:pPr>
      <w:r w:rsidRPr="001A539B">
        <w:t>}</w:t>
      </w:r>
    </w:p>
    <w:p w14:paraId="23C4C55D" w14:textId="77777777" w:rsidR="000D1373" w:rsidRPr="001A539B" w:rsidRDefault="000D1373" w:rsidP="000D1373">
      <w:pPr>
        <w:pStyle w:val="PL"/>
        <w:shd w:val="clear" w:color="auto" w:fill="E6E6E6"/>
      </w:pPr>
    </w:p>
    <w:p w14:paraId="4ED44AF7" w14:textId="77777777" w:rsidR="000D1373" w:rsidRPr="001A539B" w:rsidRDefault="000D1373" w:rsidP="000D1373">
      <w:pPr>
        <w:pStyle w:val="PL"/>
        <w:shd w:val="clear" w:color="auto" w:fill="E6E6E6"/>
      </w:pPr>
      <w:r w:rsidRPr="001A539B">
        <w:t>UE-EUTRA-Capability-v1170-IEs ::=</w:t>
      </w:r>
      <w:r w:rsidRPr="001A539B">
        <w:tab/>
        <w:t>SEQUENCE {</w:t>
      </w:r>
    </w:p>
    <w:p w14:paraId="414CB8D4" w14:textId="77777777" w:rsidR="000D1373" w:rsidRPr="001A539B" w:rsidRDefault="000D1373" w:rsidP="000D1373">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14:paraId="375B615A" w14:textId="77777777" w:rsidR="000D1373" w:rsidRPr="001A539B" w:rsidRDefault="000D1373" w:rsidP="000D1373">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14:paraId="47B2865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14:paraId="26D8D734" w14:textId="77777777" w:rsidR="000D1373" w:rsidRPr="001A539B" w:rsidRDefault="000D1373" w:rsidP="000D1373">
      <w:pPr>
        <w:pStyle w:val="PL"/>
        <w:shd w:val="clear" w:color="auto" w:fill="E6E6E6"/>
      </w:pPr>
      <w:r w:rsidRPr="001A539B">
        <w:t>}</w:t>
      </w:r>
    </w:p>
    <w:p w14:paraId="67C4BBAE" w14:textId="77777777" w:rsidR="000D1373" w:rsidRPr="001A539B" w:rsidRDefault="000D1373" w:rsidP="000D1373">
      <w:pPr>
        <w:pStyle w:val="PL"/>
        <w:shd w:val="clear" w:color="auto" w:fill="E6E6E6"/>
      </w:pPr>
    </w:p>
    <w:p w14:paraId="01610198" w14:textId="77777777" w:rsidR="000D1373" w:rsidRPr="001A539B" w:rsidRDefault="000D1373" w:rsidP="000D1373">
      <w:pPr>
        <w:pStyle w:val="PL"/>
        <w:shd w:val="clear" w:color="auto" w:fill="E6E6E6"/>
      </w:pPr>
      <w:r w:rsidRPr="001A539B">
        <w:t>UE-EUTRA-Capability-v1180-IEs ::=</w:t>
      </w:r>
      <w:r w:rsidRPr="001A539B">
        <w:tab/>
        <w:t>SEQUENCE {</w:t>
      </w:r>
    </w:p>
    <w:p w14:paraId="0186CF9B" w14:textId="77777777" w:rsidR="000D1373" w:rsidRPr="001A539B" w:rsidRDefault="000D1373" w:rsidP="000D1373">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14:paraId="2BD7274E" w14:textId="77777777" w:rsidR="000D1373" w:rsidRPr="001A539B" w:rsidRDefault="000D1373" w:rsidP="000D1373">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14:paraId="780BB0F0" w14:textId="77777777" w:rsidR="000D1373" w:rsidRPr="001A539B" w:rsidRDefault="000D1373" w:rsidP="000D1373">
      <w:pPr>
        <w:pStyle w:val="PL"/>
        <w:shd w:val="clear" w:color="auto" w:fill="E6E6E6"/>
      </w:pPr>
      <w:r w:rsidRPr="001A539B">
        <w:tab/>
        <w:t>fdd-Add-UE-EUTRA-Capabilities-v1180</w:t>
      </w:r>
      <w:r w:rsidRPr="001A539B">
        <w:tab/>
        <w:t>UE-EUTRA-CapabilityAddXDD-Mode-v1180</w:t>
      </w:r>
      <w:r w:rsidRPr="001A539B">
        <w:tab/>
        <w:t>OPTIONAL,</w:t>
      </w:r>
    </w:p>
    <w:p w14:paraId="738FD152" w14:textId="77777777" w:rsidR="000D1373" w:rsidRPr="001A539B" w:rsidRDefault="000D1373" w:rsidP="000D1373">
      <w:pPr>
        <w:pStyle w:val="PL"/>
        <w:shd w:val="clear" w:color="auto" w:fill="E6E6E6"/>
      </w:pPr>
      <w:r w:rsidRPr="001A539B">
        <w:tab/>
        <w:t>tdd-Add-UE-EUTRA-Capabilities-v1180</w:t>
      </w:r>
      <w:r w:rsidRPr="001A539B">
        <w:tab/>
        <w:t>UE-EUTRA-CapabilityAddXDD-Mode-v1180</w:t>
      </w:r>
      <w:r w:rsidRPr="001A539B">
        <w:tab/>
        <w:t>OPTIONAL,</w:t>
      </w:r>
    </w:p>
    <w:p w14:paraId="6F5E2F32" w14:textId="77777777" w:rsidR="000D1373" w:rsidRPr="001A539B" w:rsidRDefault="000D1373" w:rsidP="000D1373">
      <w:pPr>
        <w:pStyle w:val="PL"/>
        <w:shd w:val="clear" w:color="auto" w:fill="E6E6E6"/>
      </w:pPr>
      <w:r w:rsidRPr="001A539B">
        <w:lastRenderedPageBreak/>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14:paraId="0B458D79" w14:textId="77777777" w:rsidR="000D1373" w:rsidRPr="001A539B" w:rsidRDefault="000D1373" w:rsidP="000D1373">
      <w:pPr>
        <w:pStyle w:val="PL"/>
        <w:shd w:val="clear" w:color="auto" w:fill="E6E6E6"/>
      </w:pPr>
      <w:r w:rsidRPr="001A539B">
        <w:t>}</w:t>
      </w:r>
    </w:p>
    <w:p w14:paraId="06511BA0" w14:textId="77777777" w:rsidR="000D1373" w:rsidRPr="001A539B" w:rsidRDefault="000D1373" w:rsidP="000D1373">
      <w:pPr>
        <w:pStyle w:val="PL"/>
        <w:shd w:val="clear" w:color="auto" w:fill="E6E6E6"/>
      </w:pPr>
    </w:p>
    <w:p w14:paraId="709D733B" w14:textId="77777777" w:rsidR="000D1373" w:rsidRPr="001A539B" w:rsidRDefault="000D1373" w:rsidP="000D1373">
      <w:pPr>
        <w:pStyle w:val="PL"/>
        <w:shd w:val="clear" w:color="auto" w:fill="E6E6E6"/>
      </w:pPr>
      <w:r w:rsidRPr="001A539B">
        <w:t>UE-EUTRA-Capability-v11a0-IEs ::=</w:t>
      </w:r>
      <w:r w:rsidRPr="001A539B">
        <w:tab/>
        <w:t>SEQUENCE {</w:t>
      </w:r>
    </w:p>
    <w:p w14:paraId="635AA1C8" w14:textId="77777777" w:rsidR="000D1373" w:rsidRPr="001A539B" w:rsidRDefault="000D1373" w:rsidP="000D1373">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14:paraId="26FD5F88" w14:textId="77777777" w:rsidR="000D1373" w:rsidRPr="001A539B" w:rsidRDefault="000D1373" w:rsidP="000D1373">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14:paraId="6146B122"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14:paraId="70063F30" w14:textId="77777777" w:rsidR="000D1373" w:rsidRPr="001A539B" w:rsidRDefault="000D1373" w:rsidP="000D1373">
      <w:pPr>
        <w:pStyle w:val="PL"/>
        <w:shd w:val="clear" w:color="auto" w:fill="E6E6E6"/>
      </w:pPr>
      <w:r w:rsidRPr="001A539B">
        <w:t>}</w:t>
      </w:r>
    </w:p>
    <w:p w14:paraId="3AB30C79" w14:textId="77777777" w:rsidR="000D1373" w:rsidRPr="001A539B" w:rsidRDefault="000D1373" w:rsidP="000D1373">
      <w:pPr>
        <w:pStyle w:val="PL"/>
        <w:shd w:val="clear" w:color="auto" w:fill="E6E6E6"/>
      </w:pPr>
    </w:p>
    <w:p w14:paraId="01F25780" w14:textId="77777777" w:rsidR="000D1373" w:rsidRPr="001A539B" w:rsidRDefault="000D1373" w:rsidP="000D1373">
      <w:pPr>
        <w:pStyle w:val="PL"/>
        <w:shd w:val="clear" w:color="auto" w:fill="E6E6E6"/>
      </w:pPr>
      <w:r w:rsidRPr="001A539B">
        <w:t>UE-EUTRA-Capability-v1250-IEs ::=</w:t>
      </w:r>
      <w:r w:rsidRPr="001A539B">
        <w:tab/>
        <w:t>SEQUENCE {</w:t>
      </w:r>
    </w:p>
    <w:p w14:paraId="49137F4C" w14:textId="77777777" w:rsidR="000D1373" w:rsidRPr="001A539B" w:rsidRDefault="000D1373" w:rsidP="000D1373">
      <w:pPr>
        <w:pStyle w:val="PL"/>
        <w:shd w:val="clear" w:color="auto" w:fill="E6E6E6"/>
        <w:rPr>
          <w:rFonts w:eastAsia="SimSun"/>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14:paraId="0C07707D" w14:textId="77777777" w:rsidR="000D1373" w:rsidRPr="001A539B" w:rsidRDefault="000D1373" w:rsidP="000D1373">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14:paraId="147328C8" w14:textId="77777777" w:rsidR="000D1373" w:rsidRPr="001A539B" w:rsidRDefault="000D1373" w:rsidP="000D1373">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14:paraId="20F02B11" w14:textId="77777777" w:rsidR="000D1373" w:rsidRPr="001A539B" w:rsidRDefault="000D1373" w:rsidP="000D1373">
      <w:pPr>
        <w:pStyle w:val="PL"/>
        <w:shd w:val="clear" w:color="auto" w:fill="E6E6E6"/>
      </w:pPr>
      <w:r w:rsidRPr="001A539B">
        <w:tab/>
        <w:t>ue-BasedNetwPerfMeasParameters-v1250</w:t>
      </w:r>
      <w:r w:rsidRPr="001A539B">
        <w:tab/>
        <w:t>UE-BasedNetwPerfMeasParameters-v1250</w:t>
      </w:r>
      <w:r w:rsidRPr="001A539B">
        <w:tab/>
        <w:t>OPTIONAL,</w:t>
      </w:r>
    </w:p>
    <w:p w14:paraId="38B0FDAC" w14:textId="77777777" w:rsidR="000D1373" w:rsidRPr="001A539B" w:rsidRDefault="000D1373" w:rsidP="000D1373">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SimSun"/>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14:paraId="790088CC" w14:textId="77777777" w:rsidR="000D1373" w:rsidRPr="001A539B" w:rsidRDefault="000D1373" w:rsidP="000D1373">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14:paraId="248CE7BB" w14:textId="77777777" w:rsidR="000D1373" w:rsidRPr="001A539B" w:rsidRDefault="000D1373" w:rsidP="000D1373">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4CA2C0E2" w14:textId="77777777" w:rsidR="000D1373" w:rsidRPr="001A539B" w:rsidRDefault="000D1373" w:rsidP="000D1373">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14:paraId="1ACE70AD" w14:textId="77777777" w:rsidR="000D1373" w:rsidRPr="001A539B" w:rsidRDefault="000D1373" w:rsidP="000D1373">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14:paraId="7CC556C4" w14:textId="77777777" w:rsidR="000D1373" w:rsidRPr="001A539B" w:rsidRDefault="000D1373" w:rsidP="000D1373">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14:paraId="399E86B4" w14:textId="77777777" w:rsidR="000D1373" w:rsidRPr="001A539B" w:rsidRDefault="000D1373" w:rsidP="000D1373">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14:paraId="11A277A4" w14:textId="77777777" w:rsidR="000D1373" w:rsidRPr="001A539B" w:rsidRDefault="000D1373" w:rsidP="000D1373">
      <w:pPr>
        <w:pStyle w:val="PL"/>
        <w:shd w:val="clear" w:color="auto" w:fill="E6E6E6"/>
      </w:pPr>
      <w:r w:rsidRPr="001A539B">
        <w:tab/>
        <w:t>fdd-Add-UE-EUTRA-Capabilities-v1250</w:t>
      </w:r>
      <w:r w:rsidRPr="001A539B">
        <w:tab/>
        <w:t>UE-EUTRA-CapabilityAddXDD-Mode-v1250</w:t>
      </w:r>
      <w:r w:rsidRPr="001A539B">
        <w:tab/>
        <w:t>OPTIONAL,</w:t>
      </w:r>
    </w:p>
    <w:p w14:paraId="20D496A9" w14:textId="77777777" w:rsidR="000D1373" w:rsidRPr="001A539B" w:rsidRDefault="000D1373" w:rsidP="000D1373">
      <w:pPr>
        <w:pStyle w:val="PL"/>
        <w:shd w:val="clear" w:color="auto" w:fill="E6E6E6"/>
      </w:pPr>
      <w:r w:rsidRPr="001A539B">
        <w:tab/>
        <w:t>tdd-Add-UE-EUTRA-Capabilities-v1250</w:t>
      </w:r>
      <w:r w:rsidRPr="001A539B">
        <w:tab/>
        <w:t>UE-EUTRA-CapabilityAddXDD-Mode-v1250</w:t>
      </w:r>
      <w:r w:rsidRPr="001A539B">
        <w:tab/>
        <w:t>OPTIONAL,</w:t>
      </w:r>
    </w:p>
    <w:p w14:paraId="16A4A132" w14:textId="77777777" w:rsidR="000D1373" w:rsidRPr="001A539B" w:rsidRDefault="000D1373" w:rsidP="000D1373">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14:paraId="44C8BFCC"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14:paraId="6472DDA2" w14:textId="77777777" w:rsidR="000D1373" w:rsidRPr="001A539B" w:rsidRDefault="000D1373" w:rsidP="000D1373">
      <w:pPr>
        <w:pStyle w:val="PL"/>
        <w:shd w:val="clear" w:color="auto" w:fill="E6E6E6"/>
        <w:rPr>
          <w:lang w:eastAsia="zh-CN"/>
        </w:rPr>
      </w:pPr>
      <w:r w:rsidRPr="001A539B">
        <w:t>}</w:t>
      </w:r>
    </w:p>
    <w:p w14:paraId="25AD789A" w14:textId="77777777" w:rsidR="000D1373" w:rsidRPr="001A539B" w:rsidRDefault="000D1373" w:rsidP="000D1373">
      <w:pPr>
        <w:pStyle w:val="PL"/>
        <w:shd w:val="clear" w:color="auto" w:fill="E6E6E6"/>
        <w:rPr>
          <w:lang w:eastAsia="zh-CN"/>
        </w:rPr>
      </w:pPr>
    </w:p>
    <w:p w14:paraId="0AF8833E" w14:textId="77777777" w:rsidR="000D1373" w:rsidRPr="001A539B" w:rsidRDefault="000D1373" w:rsidP="000D1373">
      <w:pPr>
        <w:pStyle w:val="PL"/>
        <w:shd w:val="clear" w:color="auto" w:fill="E6E6E6"/>
      </w:pPr>
      <w:r w:rsidRPr="001A539B">
        <w:t>UE-EUTRA-Capability-v1260-IEs ::=</w:t>
      </w:r>
      <w:r w:rsidRPr="001A539B">
        <w:tab/>
        <w:t>SEQUENCE {</w:t>
      </w:r>
    </w:p>
    <w:p w14:paraId="7ACF8616" w14:textId="77777777" w:rsidR="000D1373" w:rsidRPr="001A539B" w:rsidRDefault="000D1373" w:rsidP="000D1373">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14:paraId="0657EC6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14:paraId="761539B4" w14:textId="77777777" w:rsidR="000D1373" w:rsidRPr="001A539B" w:rsidRDefault="000D1373" w:rsidP="000D1373">
      <w:pPr>
        <w:pStyle w:val="PL"/>
        <w:shd w:val="clear" w:color="auto" w:fill="E6E6E6"/>
      </w:pPr>
      <w:r w:rsidRPr="001A539B">
        <w:t>}</w:t>
      </w:r>
    </w:p>
    <w:p w14:paraId="2753AC1F" w14:textId="77777777" w:rsidR="000D1373" w:rsidRPr="001A539B" w:rsidRDefault="000D1373" w:rsidP="000D1373">
      <w:pPr>
        <w:pStyle w:val="PL"/>
        <w:shd w:val="clear" w:color="auto" w:fill="E6E6E6"/>
      </w:pPr>
    </w:p>
    <w:p w14:paraId="4FFEF34F" w14:textId="77777777" w:rsidR="000D1373" w:rsidRPr="001A539B" w:rsidRDefault="000D1373" w:rsidP="000D1373">
      <w:pPr>
        <w:pStyle w:val="PL"/>
        <w:shd w:val="clear" w:color="auto" w:fill="E6E6E6"/>
      </w:pPr>
      <w:r w:rsidRPr="001A539B">
        <w:t>UE-EUTRA-Capability-v1270-IEs ::= SEQUENCE {</w:t>
      </w:r>
    </w:p>
    <w:p w14:paraId="02C8F392" w14:textId="77777777" w:rsidR="000D1373" w:rsidRPr="001A539B" w:rsidRDefault="000D1373" w:rsidP="000D1373">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14:paraId="7234E1A8"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14:paraId="71C1DE05" w14:textId="77777777" w:rsidR="000D1373" w:rsidRPr="001A539B" w:rsidRDefault="000D1373" w:rsidP="000D1373">
      <w:pPr>
        <w:pStyle w:val="PL"/>
        <w:shd w:val="clear" w:color="auto" w:fill="E6E6E6"/>
      </w:pPr>
      <w:r w:rsidRPr="001A539B">
        <w:t>}</w:t>
      </w:r>
    </w:p>
    <w:p w14:paraId="356F5DA1" w14:textId="77777777" w:rsidR="000D1373" w:rsidRPr="001A539B" w:rsidRDefault="000D1373" w:rsidP="000D1373">
      <w:pPr>
        <w:pStyle w:val="PL"/>
        <w:shd w:val="clear" w:color="auto" w:fill="E6E6E6"/>
      </w:pPr>
    </w:p>
    <w:p w14:paraId="0C67AE0D" w14:textId="77777777" w:rsidR="000D1373" w:rsidRPr="001A539B" w:rsidRDefault="000D1373" w:rsidP="000D1373">
      <w:pPr>
        <w:pStyle w:val="PL"/>
        <w:shd w:val="clear" w:color="auto" w:fill="E6E6E6"/>
      </w:pPr>
      <w:r w:rsidRPr="001A539B">
        <w:t>UE-EUTRA-Capability-v1280-IEs ::= SEQUENCE {</w:t>
      </w:r>
    </w:p>
    <w:p w14:paraId="008CE3EC" w14:textId="77777777" w:rsidR="000D1373" w:rsidRPr="001A539B" w:rsidRDefault="000D1373" w:rsidP="000D1373">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14:paraId="381074E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14:paraId="6A60B2A7" w14:textId="77777777" w:rsidR="000D1373" w:rsidRPr="001A539B" w:rsidRDefault="000D1373" w:rsidP="000D1373">
      <w:pPr>
        <w:pStyle w:val="PL"/>
        <w:shd w:val="clear" w:color="auto" w:fill="E6E6E6"/>
      </w:pPr>
      <w:r w:rsidRPr="001A539B">
        <w:t>}</w:t>
      </w:r>
    </w:p>
    <w:p w14:paraId="1AB2B0F3" w14:textId="77777777" w:rsidR="000D1373" w:rsidRPr="001A539B" w:rsidRDefault="000D1373" w:rsidP="000D1373">
      <w:pPr>
        <w:pStyle w:val="PL"/>
        <w:shd w:val="clear" w:color="auto" w:fill="E6E6E6"/>
      </w:pPr>
    </w:p>
    <w:p w14:paraId="543B0C8E" w14:textId="77777777" w:rsidR="000D1373" w:rsidRPr="001A539B" w:rsidRDefault="000D1373" w:rsidP="000D1373">
      <w:pPr>
        <w:pStyle w:val="PL"/>
        <w:shd w:val="clear" w:color="auto" w:fill="E6E6E6"/>
      </w:pPr>
      <w:r w:rsidRPr="001A539B">
        <w:t>UE-EUTRA-Capability-v1310-IEs ::= SEQUENCE {</w:t>
      </w:r>
    </w:p>
    <w:p w14:paraId="785D78DA" w14:textId="77777777" w:rsidR="000D1373" w:rsidRPr="001A539B" w:rsidRDefault="000D1373" w:rsidP="000D1373">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14:paraId="34F23829" w14:textId="77777777" w:rsidR="000D1373" w:rsidRPr="001A539B" w:rsidRDefault="000D1373" w:rsidP="000D1373">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14:paraId="4B614533" w14:textId="77777777" w:rsidR="000D1373" w:rsidRPr="001A539B" w:rsidRDefault="000D1373" w:rsidP="000D1373">
      <w:pPr>
        <w:pStyle w:val="PL"/>
        <w:shd w:val="clear" w:color="auto" w:fill="E6E6E6"/>
      </w:pPr>
      <w:r w:rsidRPr="001A539B">
        <w:tab/>
        <w:t>pdcp-Parameters-v1310</w:t>
      </w:r>
      <w:r w:rsidRPr="001A539B">
        <w:tab/>
      </w:r>
      <w:r w:rsidRPr="001A539B">
        <w:tab/>
      </w:r>
      <w:r w:rsidRPr="001A539B">
        <w:tab/>
      </w:r>
      <w:r w:rsidRPr="001A539B">
        <w:tab/>
        <w:t>PDCP-Parameters-v1310,</w:t>
      </w:r>
    </w:p>
    <w:p w14:paraId="6DA89A3A" w14:textId="77777777" w:rsidR="000D1373" w:rsidRPr="001A539B" w:rsidRDefault="000D1373" w:rsidP="000D1373">
      <w:pPr>
        <w:pStyle w:val="PL"/>
        <w:shd w:val="clear" w:color="auto" w:fill="E6E6E6"/>
      </w:pPr>
      <w:r w:rsidRPr="001A539B">
        <w:tab/>
        <w:t>rlc-Parameters-v1310</w:t>
      </w:r>
      <w:r w:rsidRPr="001A539B">
        <w:tab/>
      </w:r>
      <w:r w:rsidRPr="001A539B">
        <w:tab/>
      </w:r>
      <w:r w:rsidRPr="001A539B">
        <w:tab/>
      </w:r>
      <w:r w:rsidRPr="001A539B">
        <w:tab/>
        <w:t>RLC-Parameters-v1310,</w:t>
      </w:r>
    </w:p>
    <w:p w14:paraId="7831A811" w14:textId="77777777" w:rsidR="000D1373" w:rsidRPr="001A539B" w:rsidRDefault="000D1373" w:rsidP="000D1373">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14:paraId="24097DE7" w14:textId="77777777" w:rsidR="000D1373" w:rsidRPr="001A539B" w:rsidRDefault="000D1373" w:rsidP="000D1373">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14:paraId="1B2FC5C9" w14:textId="77777777" w:rsidR="000D1373" w:rsidRPr="001A539B" w:rsidRDefault="000D1373" w:rsidP="000D1373">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14:paraId="12C372B5" w14:textId="77777777" w:rsidR="000D1373" w:rsidRPr="001A539B" w:rsidRDefault="000D1373" w:rsidP="000D1373">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14:paraId="6F14568E" w14:textId="77777777" w:rsidR="000D1373" w:rsidRPr="001A539B" w:rsidRDefault="000D1373" w:rsidP="000D1373">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14:paraId="7A496664" w14:textId="77777777" w:rsidR="000D1373" w:rsidRPr="001A539B" w:rsidRDefault="000D1373" w:rsidP="000D1373">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14:paraId="6CE9FE3D" w14:textId="77777777" w:rsidR="000D1373" w:rsidRPr="001A539B" w:rsidRDefault="000D1373" w:rsidP="000D1373">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14:paraId="67CB6A5C" w14:textId="77777777" w:rsidR="000D1373" w:rsidRPr="001A539B" w:rsidRDefault="000D1373" w:rsidP="000D1373">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14:paraId="01BC4389" w14:textId="77777777" w:rsidR="000D1373" w:rsidRPr="001A539B" w:rsidRDefault="000D1373" w:rsidP="000D1373">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14:paraId="2E7798C4" w14:textId="77777777" w:rsidR="000D1373" w:rsidRPr="001A539B" w:rsidRDefault="000D1373" w:rsidP="000D1373">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14:paraId="3D2C614F" w14:textId="77777777" w:rsidR="000D1373" w:rsidRPr="001A539B" w:rsidRDefault="000D1373" w:rsidP="000D1373">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14:paraId="6A9DF6D4" w14:textId="77777777" w:rsidR="000D1373" w:rsidRPr="001A539B" w:rsidRDefault="000D1373" w:rsidP="000D1373">
      <w:pPr>
        <w:pStyle w:val="PL"/>
        <w:shd w:val="clear" w:color="auto" w:fill="E6E6E6"/>
      </w:pPr>
      <w:r w:rsidRPr="001A539B">
        <w:tab/>
        <w:t>wlan-IW-Parameters-v1310</w:t>
      </w:r>
      <w:r w:rsidRPr="001A539B">
        <w:tab/>
      </w:r>
      <w:r w:rsidRPr="001A539B">
        <w:tab/>
      </w:r>
      <w:r w:rsidRPr="001A539B">
        <w:tab/>
      </w:r>
      <w:r w:rsidRPr="001A539B">
        <w:tab/>
        <w:t>WLAN-IW-Parameters-v1310,</w:t>
      </w:r>
    </w:p>
    <w:p w14:paraId="491308C5" w14:textId="77777777" w:rsidR="000D1373" w:rsidRPr="001A539B" w:rsidRDefault="000D1373" w:rsidP="000D1373">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14:paraId="7A443AAA" w14:textId="77777777" w:rsidR="000D1373" w:rsidRPr="001A539B" w:rsidRDefault="000D1373" w:rsidP="000D1373">
      <w:pPr>
        <w:pStyle w:val="PL"/>
        <w:shd w:val="clear" w:color="auto" w:fill="E6E6E6"/>
      </w:pPr>
      <w:r w:rsidRPr="001A539B">
        <w:tab/>
        <w:t>fdd-Add-UE-EUTRA-Capabilities-v1310</w:t>
      </w:r>
      <w:r w:rsidRPr="001A539B">
        <w:tab/>
        <w:t>UE-EUTRA-CapabilityAddXDD-Mode-v1310</w:t>
      </w:r>
      <w:r w:rsidRPr="001A539B">
        <w:tab/>
        <w:t>OPTIONAL,</w:t>
      </w:r>
    </w:p>
    <w:p w14:paraId="268B8871" w14:textId="77777777" w:rsidR="000D1373" w:rsidRPr="001A539B" w:rsidRDefault="000D1373" w:rsidP="000D1373">
      <w:pPr>
        <w:pStyle w:val="PL"/>
        <w:shd w:val="clear" w:color="auto" w:fill="E6E6E6"/>
      </w:pPr>
      <w:r w:rsidRPr="001A539B">
        <w:tab/>
        <w:t>tdd-Add-UE-EUTRA-Capabilities-v1310</w:t>
      </w:r>
      <w:r w:rsidRPr="001A539B">
        <w:tab/>
        <w:t>UE-EUTRA-CapabilityAddXDD-Mode-v1310</w:t>
      </w:r>
      <w:r w:rsidRPr="001A539B">
        <w:tab/>
        <w:t>OPTIONAL,</w:t>
      </w:r>
    </w:p>
    <w:p w14:paraId="51FE141E"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14:paraId="1B569E2A" w14:textId="77777777" w:rsidR="000D1373" w:rsidRPr="001A539B" w:rsidRDefault="000D1373" w:rsidP="000D1373">
      <w:pPr>
        <w:pStyle w:val="PL"/>
        <w:shd w:val="clear" w:color="auto" w:fill="E6E6E6"/>
      </w:pPr>
      <w:r w:rsidRPr="001A539B">
        <w:t>}</w:t>
      </w:r>
    </w:p>
    <w:p w14:paraId="64FE6DDF" w14:textId="77777777" w:rsidR="000D1373" w:rsidRPr="001A539B" w:rsidRDefault="000D1373" w:rsidP="000D1373">
      <w:pPr>
        <w:pStyle w:val="PL"/>
        <w:shd w:val="clear" w:color="auto" w:fill="E6E6E6"/>
      </w:pPr>
    </w:p>
    <w:p w14:paraId="0FCA0232" w14:textId="77777777" w:rsidR="000D1373" w:rsidRPr="001A539B" w:rsidRDefault="000D1373" w:rsidP="000D1373">
      <w:pPr>
        <w:pStyle w:val="PL"/>
        <w:shd w:val="clear" w:color="auto" w:fill="E6E6E6"/>
      </w:pPr>
      <w:r w:rsidRPr="001A539B">
        <w:t>UE-EUTRA-Capability-v1320-IEs ::= SEQUENCE {</w:t>
      </w:r>
    </w:p>
    <w:p w14:paraId="53C2E725" w14:textId="77777777" w:rsidR="000D1373" w:rsidRPr="001A539B" w:rsidRDefault="000D1373" w:rsidP="000D1373">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14:paraId="772A4C02" w14:textId="77777777" w:rsidR="000D1373" w:rsidRPr="001A539B" w:rsidRDefault="000D1373" w:rsidP="000D1373">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14:paraId="2CB2D334" w14:textId="77777777" w:rsidR="000D1373" w:rsidRPr="001A539B" w:rsidRDefault="000D1373" w:rsidP="000D1373">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14:paraId="635D29B6" w14:textId="77777777" w:rsidR="000D1373" w:rsidRPr="001A539B" w:rsidRDefault="000D1373" w:rsidP="000D1373">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08161153" w14:textId="77777777" w:rsidR="000D1373" w:rsidRPr="001A539B" w:rsidRDefault="000D1373" w:rsidP="000D1373">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51A34756"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14:paraId="7FF49231" w14:textId="77777777" w:rsidR="000D1373" w:rsidRPr="001A539B" w:rsidRDefault="000D1373" w:rsidP="000D1373">
      <w:pPr>
        <w:pStyle w:val="PL"/>
        <w:shd w:val="clear" w:color="auto" w:fill="E6E6E6"/>
      </w:pPr>
      <w:r w:rsidRPr="001A539B">
        <w:t>}</w:t>
      </w:r>
    </w:p>
    <w:p w14:paraId="64996DD7" w14:textId="77777777" w:rsidR="000D1373" w:rsidRPr="001A539B" w:rsidRDefault="000D1373" w:rsidP="000D1373">
      <w:pPr>
        <w:pStyle w:val="PL"/>
        <w:shd w:val="clear" w:color="auto" w:fill="E6E6E6"/>
      </w:pPr>
    </w:p>
    <w:p w14:paraId="6D17BDAD" w14:textId="77777777" w:rsidR="000D1373" w:rsidRPr="001A539B" w:rsidRDefault="000D1373" w:rsidP="000D1373">
      <w:pPr>
        <w:pStyle w:val="PL"/>
        <w:shd w:val="clear" w:color="auto" w:fill="E6E6E6"/>
      </w:pPr>
      <w:r w:rsidRPr="001A539B">
        <w:t>UE-EUTRA-Capability-v1330-IEs ::= SEQUENCE {</w:t>
      </w:r>
    </w:p>
    <w:p w14:paraId="42D47741" w14:textId="77777777" w:rsidR="000D1373" w:rsidRPr="001A539B" w:rsidRDefault="000D1373" w:rsidP="000D1373">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14:paraId="6BEFD78C" w14:textId="77777777" w:rsidR="000D1373" w:rsidRPr="001A539B" w:rsidRDefault="000D1373" w:rsidP="000D1373">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14:paraId="6B2CF504" w14:textId="77777777" w:rsidR="000D1373" w:rsidRPr="001A539B" w:rsidRDefault="000D1373" w:rsidP="000D1373">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14:paraId="36C08EAB" w14:textId="77777777" w:rsidR="000D1373" w:rsidRPr="001A539B" w:rsidRDefault="000D1373" w:rsidP="000D1373">
      <w:pPr>
        <w:pStyle w:val="PL"/>
        <w:shd w:val="clear" w:color="auto" w:fill="E6E6E6"/>
      </w:pPr>
      <w:r w:rsidRPr="001A539B">
        <w:lastRenderedPageBreak/>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14:paraId="142E0579" w14:textId="77777777" w:rsidR="000D1373" w:rsidRPr="001A539B" w:rsidRDefault="000D1373" w:rsidP="000D1373">
      <w:pPr>
        <w:pStyle w:val="PL"/>
        <w:shd w:val="clear" w:color="auto" w:fill="E6E6E6"/>
      </w:pPr>
      <w:r w:rsidRPr="001A539B">
        <w:t>}</w:t>
      </w:r>
    </w:p>
    <w:p w14:paraId="4494B425" w14:textId="77777777" w:rsidR="000D1373" w:rsidRPr="001A539B" w:rsidRDefault="000D1373" w:rsidP="000D1373">
      <w:pPr>
        <w:pStyle w:val="PL"/>
        <w:shd w:val="clear" w:color="auto" w:fill="E6E6E6"/>
      </w:pPr>
    </w:p>
    <w:p w14:paraId="17CFCA55" w14:textId="77777777" w:rsidR="000D1373" w:rsidRPr="001A539B" w:rsidRDefault="000D1373" w:rsidP="000D1373">
      <w:pPr>
        <w:pStyle w:val="PL"/>
        <w:shd w:val="clear" w:color="auto" w:fill="E6E6E6"/>
      </w:pPr>
      <w:r w:rsidRPr="001A539B">
        <w:t>UE-EUTRA-Capability-v1340-IEs ::= SEQUENCE {</w:t>
      </w:r>
    </w:p>
    <w:p w14:paraId="1991DF05" w14:textId="77777777" w:rsidR="000D1373" w:rsidRPr="001A539B" w:rsidRDefault="000D1373" w:rsidP="000D1373">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14:paraId="0C2588E1"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14:paraId="1700CCD9" w14:textId="77777777" w:rsidR="000D1373" w:rsidRPr="001A539B" w:rsidRDefault="000D1373" w:rsidP="000D1373">
      <w:pPr>
        <w:pStyle w:val="PL"/>
        <w:shd w:val="clear" w:color="auto" w:fill="E6E6E6"/>
      </w:pPr>
      <w:r w:rsidRPr="001A539B">
        <w:t>}</w:t>
      </w:r>
    </w:p>
    <w:p w14:paraId="14BF61A6" w14:textId="77777777" w:rsidR="000D1373" w:rsidRPr="001A539B" w:rsidRDefault="000D1373" w:rsidP="000D1373">
      <w:pPr>
        <w:pStyle w:val="PL"/>
        <w:shd w:val="clear" w:color="auto" w:fill="E6E6E6"/>
      </w:pPr>
    </w:p>
    <w:p w14:paraId="0D11D55B" w14:textId="77777777" w:rsidR="000D1373" w:rsidRPr="001A539B" w:rsidRDefault="000D1373" w:rsidP="000D1373">
      <w:pPr>
        <w:pStyle w:val="PL"/>
        <w:shd w:val="clear" w:color="auto" w:fill="E6E6E6"/>
      </w:pPr>
      <w:r w:rsidRPr="001A539B">
        <w:t>UE-EUTRA-Capability-v1350-IEs ::= SEQUENCE {</w:t>
      </w:r>
    </w:p>
    <w:p w14:paraId="0032B272" w14:textId="77777777" w:rsidR="000D1373" w:rsidRPr="001A539B" w:rsidRDefault="000D1373" w:rsidP="000D1373">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14:paraId="33F45D3D" w14:textId="77777777" w:rsidR="000D1373" w:rsidRPr="001A539B" w:rsidRDefault="000D1373" w:rsidP="000D1373">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14:paraId="40A9ABE0" w14:textId="77777777" w:rsidR="000D1373" w:rsidRPr="001A539B" w:rsidRDefault="000D1373" w:rsidP="000D1373">
      <w:pPr>
        <w:pStyle w:val="PL"/>
        <w:shd w:val="clear" w:color="auto" w:fill="E6E6E6"/>
      </w:pPr>
      <w:r w:rsidRPr="001A539B">
        <w:tab/>
        <w:t>ce-Parameters-v1350</w:t>
      </w:r>
      <w:r w:rsidRPr="001A539B">
        <w:tab/>
      </w:r>
      <w:r w:rsidRPr="001A539B">
        <w:tab/>
      </w:r>
      <w:r w:rsidRPr="001A539B">
        <w:tab/>
      </w:r>
      <w:r w:rsidRPr="001A539B">
        <w:tab/>
        <w:t>CE-Parameters-v1350,</w:t>
      </w:r>
    </w:p>
    <w:p w14:paraId="483399E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14:paraId="7EA2F69F" w14:textId="77777777" w:rsidR="000D1373" w:rsidRPr="001A539B" w:rsidRDefault="000D1373" w:rsidP="000D1373">
      <w:pPr>
        <w:pStyle w:val="PL"/>
        <w:shd w:val="clear" w:color="auto" w:fill="E6E6E6"/>
      </w:pPr>
      <w:r w:rsidRPr="001A539B">
        <w:t>}</w:t>
      </w:r>
    </w:p>
    <w:p w14:paraId="4CDC2035" w14:textId="77777777" w:rsidR="000D1373" w:rsidRPr="001A539B" w:rsidRDefault="000D1373" w:rsidP="000D1373">
      <w:pPr>
        <w:pStyle w:val="PL"/>
        <w:shd w:val="clear" w:color="auto" w:fill="E6E6E6"/>
      </w:pPr>
    </w:p>
    <w:p w14:paraId="33CC6134" w14:textId="77777777" w:rsidR="000D1373" w:rsidRPr="001A539B" w:rsidRDefault="000D1373" w:rsidP="000D1373">
      <w:pPr>
        <w:pStyle w:val="PL"/>
        <w:shd w:val="clear" w:color="auto" w:fill="E6E6E6"/>
      </w:pPr>
      <w:r w:rsidRPr="001A539B">
        <w:t>UE-EUTRA-Capability-v1360-IEs ::= SEQUENCE {</w:t>
      </w:r>
    </w:p>
    <w:p w14:paraId="42B9DA76" w14:textId="77777777" w:rsidR="000D1373" w:rsidRPr="001A539B" w:rsidRDefault="000D1373" w:rsidP="000D1373">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14:paraId="6EFEC126" w14:textId="77777777" w:rsidR="000D1373" w:rsidRPr="001A539B" w:rsidRDefault="000D1373" w:rsidP="000D1373">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14:paraId="3E44B84E" w14:textId="77777777" w:rsidR="000D1373" w:rsidRPr="001A539B" w:rsidRDefault="000D1373" w:rsidP="000D1373">
      <w:pPr>
        <w:pStyle w:val="PL"/>
        <w:shd w:val="clear" w:color="auto" w:fill="E6E6E6"/>
      </w:pPr>
      <w:r w:rsidRPr="001A539B">
        <w:t>}</w:t>
      </w:r>
    </w:p>
    <w:p w14:paraId="6D5F5895" w14:textId="77777777" w:rsidR="000D1373" w:rsidRPr="001A539B" w:rsidRDefault="000D1373" w:rsidP="000D1373">
      <w:pPr>
        <w:pStyle w:val="PL"/>
        <w:shd w:val="clear" w:color="auto" w:fill="E6E6E6"/>
      </w:pPr>
    </w:p>
    <w:p w14:paraId="7DD63A92" w14:textId="77777777" w:rsidR="000D1373" w:rsidRPr="001A539B" w:rsidRDefault="000D1373" w:rsidP="000D1373">
      <w:pPr>
        <w:pStyle w:val="PL"/>
        <w:shd w:val="clear" w:color="auto" w:fill="E6E6E6"/>
      </w:pPr>
      <w:r w:rsidRPr="001A539B">
        <w:t>UE-EUTRA-Capability-v1430-IEs ::= SEQUENCE {</w:t>
      </w:r>
    </w:p>
    <w:p w14:paraId="1E91E95A" w14:textId="77777777" w:rsidR="000D1373" w:rsidRPr="001A539B" w:rsidRDefault="000D1373" w:rsidP="000D1373">
      <w:pPr>
        <w:pStyle w:val="PL"/>
        <w:shd w:val="clear" w:color="auto" w:fill="E6E6E6"/>
      </w:pPr>
      <w:r w:rsidRPr="001A539B">
        <w:tab/>
        <w:t>phyLayerParameters-v1430</w:t>
      </w:r>
      <w:r w:rsidRPr="001A539B">
        <w:tab/>
      </w:r>
      <w:r w:rsidRPr="001A539B">
        <w:tab/>
      </w:r>
      <w:r w:rsidRPr="001A539B">
        <w:tab/>
      </w:r>
      <w:r w:rsidRPr="001A539B">
        <w:tab/>
        <w:t>PhyLayerParameters-v1430,</w:t>
      </w:r>
    </w:p>
    <w:p w14:paraId="5EB1F457" w14:textId="77777777" w:rsidR="000D1373" w:rsidRPr="001A539B" w:rsidRDefault="000D1373" w:rsidP="000D1373">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6BF794DB" w14:textId="77777777" w:rsidR="000D1373" w:rsidRPr="001A539B" w:rsidRDefault="000D1373" w:rsidP="000D1373">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14:paraId="14167AF1" w14:textId="77777777" w:rsidR="000D1373" w:rsidRPr="001A539B" w:rsidRDefault="000D1373" w:rsidP="000D1373">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3D7719E3" w14:textId="77777777" w:rsidR="000D1373" w:rsidRPr="001A539B" w:rsidRDefault="000D1373" w:rsidP="000D1373">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14:paraId="1D28E4FF" w14:textId="77777777" w:rsidR="000D1373" w:rsidRPr="001A539B" w:rsidRDefault="000D1373" w:rsidP="000D1373">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14:paraId="44E5C1B6" w14:textId="77777777" w:rsidR="000D1373" w:rsidRPr="001A539B" w:rsidRDefault="000D1373" w:rsidP="000D1373">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14:paraId="3D452A00" w14:textId="77777777" w:rsidR="000D1373" w:rsidRPr="001A539B" w:rsidRDefault="000D1373" w:rsidP="000D1373">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14:paraId="21691566" w14:textId="77777777" w:rsidR="000D1373" w:rsidRPr="001A539B" w:rsidRDefault="000D1373" w:rsidP="000D1373">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14:paraId="5766A3E6" w14:textId="77777777" w:rsidR="000D1373" w:rsidRPr="001A539B" w:rsidRDefault="000D1373" w:rsidP="000D1373">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14:paraId="17AA9117" w14:textId="77777777" w:rsidR="000D1373" w:rsidRPr="001A539B" w:rsidRDefault="000D1373" w:rsidP="000D1373">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14:paraId="058CCD5E" w14:textId="77777777" w:rsidR="000D1373" w:rsidRPr="001A539B" w:rsidRDefault="000D1373" w:rsidP="000D1373">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14:paraId="05AF307F" w14:textId="77777777" w:rsidR="000D1373" w:rsidRPr="001A539B" w:rsidRDefault="000D1373" w:rsidP="000D1373">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14:paraId="2CE42518" w14:textId="77777777" w:rsidR="000D1373" w:rsidRPr="001A539B" w:rsidRDefault="000D1373" w:rsidP="000D1373">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14:paraId="476FE2F5" w14:textId="77777777" w:rsidR="000D1373" w:rsidRPr="001A539B" w:rsidRDefault="000D1373" w:rsidP="000D1373">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14:paraId="2A62B7A8" w14:textId="77777777" w:rsidR="000D1373" w:rsidRPr="001A539B" w:rsidRDefault="000D1373" w:rsidP="000D1373">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14:paraId="282C7C07" w14:textId="77777777" w:rsidR="000D1373" w:rsidRPr="001A539B" w:rsidRDefault="000D1373" w:rsidP="000D1373">
      <w:pPr>
        <w:pStyle w:val="PL"/>
        <w:shd w:val="clear" w:color="auto" w:fill="E6E6E6"/>
      </w:pPr>
      <w:r w:rsidRPr="001A539B">
        <w:tab/>
        <w:t>fdd-Add-UE-EUTRA-Capabilities-v1430</w:t>
      </w:r>
      <w:r w:rsidRPr="001A539B">
        <w:tab/>
      </w:r>
      <w:r w:rsidRPr="001A539B">
        <w:tab/>
        <w:t>UE-EUTRA-CapabilityAddXDD-Mode-v1430</w:t>
      </w:r>
      <w:r w:rsidRPr="001A539B">
        <w:tab/>
        <w:t>OPTIONAL,</w:t>
      </w:r>
    </w:p>
    <w:p w14:paraId="4D9EE3C5" w14:textId="77777777" w:rsidR="000D1373" w:rsidRPr="001A539B" w:rsidRDefault="000D1373" w:rsidP="000D1373">
      <w:pPr>
        <w:pStyle w:val="PL"/>
        <w:shd w:val="clear" w:color="auto" w:fill="E6E6E6"/>
      </w:pPr>
      <w:r w:rsidRPr="001A539B">
        <w:tab/>
        <w:t>tdd-Add-UE-EUTRA-Capabilities-v1430</w:t>
      </w:r>
      <w:r w:rsidRPr="001A539B">
        <w:tab/>
      </w:r>
      <w:r w:rsidRPr="001A539B">
        <w:tab/>
        <w:t>UE-EUTRA-CapabilityAddXDD-Mode-v1430</w:t>
      </w:r>
      <w:r w:rsidRPr="001A539B">
        <w:tab/>
        <w:t>OPTIONAL,</w:t>
      </w:r>
    </w:p>
    <w:p w14:paraId="6394E47D" w14:textId="77777777" w:rsidR="000D1373" w:rsidRPr="001A539B" w:rsidRDefault="000D1373" w:rsidP="000D1373">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14:paraId="620E8D23" w14:textId="77777777" w:rsidR="000D1373" w:rsidRPr="001A539B" w:rsidRDefault="000D1373" w:rsidP="000D1373">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14:paraId="63496FF9" w14:textId="77777777" w:rsidR="000D1373" w:rsidRPr="001A539B" w:rsidRDefault="000D1373" w:rsidP="000D1373">
      <w:pPr>
        <w:pStyle w:val="PL"/>
        <w:shd w:val="clear" w:color="auto" w:fill="E6E6E6"/>
      </w:pPr>
      <w:r w:rsidRPr="001A539B">
        <w:tab/>
        <w:t>ue-BasedNetwPerfMeasParameters-v1430</w:t>
      </w:r>
      <w:r w:rsidRPr="001A539B">
        <w:tab/>
        <w:t>UE-BasedNetwPerfMeasParameters-v1430</w:t>
      </w:r>
      <w:r w:rsidRPr="001A539B">
        <w:tab/>
        <w:t>OPTIONAL,</w:t>
      </w:r>
    </w:p>
    <w:p w14:paraId="135991C1" w14:textId="77777777" w:rsidR="000D1373" w:rsidRPr="001A539B" w:rsidRDefault="000D1373" w:rsidP="000D1373">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14:paraId="6E395AF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14:paraId="2963F5B3" w14:textId="77777777" w:rsidR="000D1373" w:rsidRPr="001A539B" w:rsidRDefault="000D1373" w:rsidP="000D1373">
      <w:pPr>
        <w:pStyle w:val="PL"/>
        <w:shd w:val="clear" w:color="auto" w:fill="E6E6E6"/>
      </w:pPr>
      <w:r w:rsidRPr="001A539B">
        <w:t>}</w:t>
      </w:r>
    </w:p>
    <w:p w14:paraId="7AD59596" w14:textId="77777777" w:rsidR="000D1373" w:rsidRPr="001A539B" w:rsidRDefault="000D1373" w:rsidP="000D1373">
      <w:pPr>
        <w:pStyle w:val="PL"/>
        <w:shd w:val="clear" w:color="auto" w:fill="E6E6E6"/>
      </w:pPr>
    </w:p>
    <w:p w14:paraId="6ED89938" w14:textId="77777777" w:rsidR="000D1373" w:rsidRPr="001A539B" w:rsidRDefault="000D1373" w:rsidP="000D1373">
      <w:pPr>
        <w:pStyle w:val="PL"/>
        <w:shd w:val="clear" w:color="auto" w:fill="E6E6E6"/>
      </w:pPr>
      <w:r w:rsidRPr="001A539B">
        <w:t>UE-EUTRA-Capability-v1440-IEs ::= SEQUENCE {</w:t>
      </w:r>
    </w:p>
    <w:p w14:paraId="067AF1C2" w14:textId="77777777" w:rsidR="000D1373" w:rsidRPr="001A539B" w:rsidRDefault="000D1373" w:rsidP="000D1373">
      <w:pPr>
        <w:pStyle w:val="PL"/>
        <w:shd w:val="clear" w:color="auto" w:fill="E6E6E6"/>
      </w:pPr>
      <w:r w:rsidRPr="001A539B">
        <w:tab/>
        <w:t>lwa-Parameters-v1440</w:t>
      </w:r>
      <w:r w:rsidRPr="001A539B">
        <w:tab/>
      </w:r>
      <w:r w:rsidRPr="001A539B">
        <w:tab/>
      </w:r>
      <w:r w:rsidRPr="001A539B">
        <w:tab/>
      </w:r>
      <w:r w:rsidRPr="001A539B">
        <w:tab/>
        <w:t>LWA-Parameters-v1440,</w:t>
      </w:r>
    </w:p>
    <w:p w14:paraId="35994F0F" w14:textId="77777777" w:rsidR="000D1373" w:rsidRPr="001A539B" w:rsidRDefault="000D1373" w:rsidP="000D1373">
      <w:pPr>
        <w:pStyle w:val="PL"/>
        <w:shd w:val="clear" w:color="auto" w:fill="E6E6E6"/>
      </w:pPr>
      <w:r w:rsidRPr="001A539B">
        <w:tab/>
        <w:t>mac-Parameters-v1440</w:t>
      </w:r>
      <w:r w:rsidRPr="001A539B">
        <w:tab/>
      </w:r>
      <w:r w:rsidRPr="001A539B">
        <w:tab/>
      </w:r>
      <w:r w:rsidRPr="001A539B">
        <w:tab/>
      </w:r>
      <w:r w:rsidRPr="001A539B">
        <w:tab/>
        <w:t>MAC-Parameters-v1440,</w:t>
      </w:r>
    </w:p>
    <w:p w14:paraId="557AB309"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14:paraId="5F335023" w14:textId="77777777" w:rsidR="000D1373" w:rsidRPr="001A539B" w:rsidRDefault="000D1373" w:rsidP="000D1373">
      <w:pPr>
        <w:pStyle w:val="PL"/>
        <w:shd w:val="clear" w:color="auto" w:fill="E6E6E6"/>
      </w:pPr>
      <w:r w:rsidRPr="001A539B">
        <w:t>}</w:t>
      </w:r>
    </w:p>
    <w:p w14:paraId="4E962FD2" w14:textId="77777777" w:rsidR="000D1373" w:rsidRPr="001A539B" w:rsidRDefault="000D1373" w:rsidP="000D1373">
      <w:pPr>
        <w:pStyle w:val="PL"/>
        <w:shd w:val="clear" w:color="auto" w:fill="E6E6E6"/>
      </w:pPr>
    </w:p>
    <w:p w14:paraId="72B574B6" w14:textId="77777777" w:rsidR="000D1373" w:rsidRPr="001A539B" w:rsidRDefault="000D1373" w:rsidP="000D1373">
      <w:pPr>
        <w:pStyle w:val="PL"/>
        <w:shd w:val="clear" w:color="auto" w:fill="E6E6E6"/>
      </w:pPr>
      <w:r w:rsidRPr="001A539B">
        <w:t>UE-EUTRA-Capability-v1450-IEs ::= SEQUENCE {</w:t>
      </w:r>
    </w:p>
    <w:p w14:paraId="364B59C3" w14:textId="77777777" w:rsidR="000D1373" w:rsidRPr="001A539B" w:rsidRDefault="000D1373" w:rsidP="000D1373">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14:paraId="03BF5A32" w14:textId="77777777" w:rsidR="000D1373" w:rsidRPr="001A539B" w:rsidRDefault="000D1373" w:rsidP="000D1373">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14:paraId="5EF3E729" w14:textId="77777777" w:rsidR="000D1373" w:rsidRPr="001A539B" w:rsidRDefault="000D1373" w:rsidP="000D1373">
      <w:pPr>
        <w:pStyle w:val="PL"/>
        <w:shd w:val="clear" w:color="auto" w:fill="E6E6E6"/>
      </w:pPr>
      <w:r w:rsidRPr="001A539B">
        <w:tab/>
        <w:t>otherParameters-v1450</w:t>
      </w:r>
      <w:r w:rsidRPr="001A539B">
        <w:tab/>
      </w:r>
      <w:r w:rsidRPr="001A539B">
        <w:tab/>
      </w:r>
      <w:r w:rsidRPr="001A539B">
        <w:tab/>
      </w:r>
      <w:r w:rsidRPr="001A539B">
        <w:tab/>
        <w:t>OtherParameters-v1450,</w:t>
      </w:r>
    </w:p>
    <w:p w14:paraId="4DF7F62C" w14:textId="77777777" w:rsidR="000D1373" w:rsidRPr="001A539B" w:rsidRDefault="000D1373" w:rsidP="000D1373">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14:paraId="3CABCD8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14:paraId="25F78756" w14:textId="77777777" w:rsidR="000D1373" w:rsidRPr="001A539B" w:rsidRDefault="000D1373" w:rsidP="000D1373">
      <w:pPr>
        <w:pStyle w:val="PL"/>
        <w:shd w:val="clear" w:color="auto" w:fill="E6E6E6"/>
      </w:pPr>
      <w:r w:rsidRPr="001A539B">
        <w:t>}</w:t>
      </w:r>
    </w:p>
    <w:p w14:paraId="240FADEF" w14:textId="77777777" w:rsidR="000D1373" w:rsidRPr="001A539B" w:rsidRDefault="000D1373" w:rsidP="000D1373">
      <w:pPr>
        <w:pStyle w:val="PL"/>
        <w:shd w:val="clear" w:color="auto" w:fill="E6E6E6"/>
      </w:pPr>
    </w:p>
    <w:p w14:paraId="08906C70" w14:textId="77777777" w:rsidR="000D1373" w:rsidRPr="001A539B" w:rsidRDefault="000D1373" w:rsidP="000D1373">
      <w:pPr>
        <w:pStyle w:val="PL"/>
        <w:shd w:val="clear" w:color="auto" w:fill="E6E6E6"/>
      </w:pPr>
      <w:r w:rsidRPr="001A539B">
        <w:t>UE-EUTRA-Capability-v1460-IEs ::= SEQUENCE {</w:t>
      </w:r>
    </w:p>
    <w:p w14:paraId="279CCA86" w14:textId="77777777" w:rsidR="000D1373" w:rsidRPr="001A539B" w:rsidRDefault="000D1373" w:rsidP="000D1373">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14:paraId="4512353F" w14:textId="77777777" w:rsidR="000D1373" w:rsidRPr="001A539B" w:rsidRDefault="000D1373" w:rsidP="000D1373">
      <w:pPr>
        <w:pStyle w:val="PL"/>
        <w:shd w:val="clear" w:color="auto" w:fill="E6E6E6"/>
      </w:pPr>
      <w:r w:rsidRPr="001A539B">
        <w:tab/>
        <w:t>otherParameters-v1460</w:t>
      </w:r>
      <w:r w:rsidRPr="001A539B">
        <w:tab/>
      </w:r>
      <w:r w:rsidRPr="001A539B">
        <w:tab/>
      </w:r>
      <w:r w:rsidRPr="001A539B">
        <w:tab/>
        <w:t>Other-Parameters-v1460,</w:t>
      </w:r>
    </w:p>
    <w:p w14:paraId="66917F10" w14:textId="77777777" w:rsidR="000D1373" w:rsidRPr="001A539B" w:rsidRDefault="000D1373" w:rsidP="000D1373">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14:paraId="76C46618" w14:textId="77777777" w:rsidR="000D1373" w:rsidRPr="001A539B" w:rsidRDefault="000D1373" w:rsidP="000D1373">
      <w:pPr>
        <w:pStyle w:val="PL"/>
        <w:shd w:val="clear" w:color="auto" w:fill="E6E6E6"/>
      </w:pPr>
      <w:r w:rsidRPr="001A539B">
        <w:t>}</w:t>
      </w:r>
    </w:p>
    <w:p w14:paraId="678DAC64" w14:textId="77777777" w:rsidR="000D1373" w:rsidRPr="001A539B" w:rsidRDefault="000D1373" w:rsidP="000D1373">
      <w:pPr>
        <w:pStyle w:val="PL"/>
        <w:shd w:val="clear" w:color="auto" w:fill="E6E6E6"/>
      </w:pPr>
    </w:p>
    <w:p w14:paraId="411B53F7" w14:textId="77777777" w:rsidR="000D1373" w:rsidRPr="001A539B" w:rsidRDefault="000D1373" w:rsidP="000D1373">
      <w:pPr>
        <w:pStyle w:val="PL"/>
        <w:shd w:val="clear" w:color="auto" w:fill="E6E6E6"/>
      </w:pPr>
      <w:r w:rsidRPr="001A539B">
        <w:t>UE-EUTRA-CapabilityAddXDD-Mode-r9 ::=</w:t>
      </w:r>
      <w:r w:rsidRPr="001A539B">
        <w:tab/>
        <w:t>SEQUENCE {</w:t>
      </w:r>
    </w:p>
    <w:p w14:paraId="50710A30" w14:textId="77777777" w:rsidR="000D1373" w:rsidRPr="001A539B" w:rsidRDefault="000D1373" w:rsidP="000D1373">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14:paraId="1BA0BD04" w14:textId="77777777" w:rsidR="000D1373" w:rsidRPr="001A539B" w:rsidRDefault="000D1373" w:rsidP="000D1373">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007FF350" w14:textId="77777777" w:rsidR="000D1373" w:rsidRPr="001A539B" w:rsidRDefault="000D1373" w:rsidP="000D1373">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47A5E1A9" w14:textId="77777777" w:rsidR="000D1373" w:rsidRPr="001A539B" w:rsidRDefault="000D1373" w:rsidP="000D1373">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41CEE092" w14:textId="77777777" w:rsidR="000D1373" w:rsidRPr="001A539B" w:rsidRDefault="000D1373" w:rsidP="000D1373">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14:paraId="388A0D9E" w14:textId="77777777" w:rsidR="000D1373" w:rsidRPr="001A539B" w:rsidRDefault="000D1373" w:rsidP="000D1373">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14:paraId="2339324E" w14:textId="77777777" w:rsidR="000D1373" w:rsidRPr="001A539B" w:rsidRDefault="000D1373" w:rsidP="000D1373">
      <w:pPr>
        <w:pStyle w:val="PL"/>
        <w:shd w:val="clear" w:color="auto" w:fill="E6E6E6"/>
      </w:pPr>
      <w:r w:rsidRPr="001A539B">
        <w:tab/>
        <w:t>neighCellSI-AcquisitionParameters-r9</w:t>
      </w:r>
      <w:r w:rsidRPr="001A539B">
        <w:tab/>
        <w:t>NeighCellSI-AcquisitionParameters-r9</w:t>
      </w:r>
      <w:r w:rsidRPr="001A539B">
        <w:tab/>
        <w:t>OPTIONAL,</w:t>
      </w:r>
    </w:p>
    <w:p w14:paraId="644B8DE2" w14:textId="77777777" w:rsidR="000D1373" w:rsidRPr="001A539B" w:rsidRDefault="000D1373" w:rsidP="000D1373">
      <w:pPr>
        <w:pStyle w:val="PL"/>
        <w:shd w:val="clear" w:color="auto" w:fill="E6E6E6"/>
      </w:pPr>
      <w:r w:rsidRPr="001A539B">
        <w:tab/>
        <w:t>...</w:t>
      </w:r>
    </w:p>
    <w:p w14:paraId="418F161B" w14:textId="77777777" w:rsidR="000D1373" w:rsidRPr="001A539B" w:rsidRDefault="000D1373" w:rsidP="000D1373">
      <w:pPr>
        <w:pStyle w:val="PL"/>
        <w:shd w:val="clear" w:color="auto" w:fill="E6E6E6"/>
      </w:pPr>
      <w:r w:rsidRPr="001A539B">
        <w:t>}</w:t>
      </w:r>
    </w:p>
    <w:p w14:paraId="294FDF14" w14:textId="77777777" w:rsidR="000D1373" w:rsidRPr="001A539B" w:rsidRDefault="000D1373" w:rsidP="000D1373">
      <w:pPr>
        <w:pStyle w:val="PL"/>
        <w:shd w:val="clear" w:color="auto" w:fill="E6E6E6"/>
      </w:pPr>
    </w:p>
    <w:p w14:paraId="782DD0DD" w14:textId="77777777" w:rsidR="000D1373" w:rsidRPr="001A539B" w:rsidRDefault="000D1373" w:rsidP="000D1373">
      <w:pPr>
        <w:pStyle w:val="PL"/>
        <w:shd w:val="clear" w:color="auto" w:fill="E6E6E6"/>
      </w:pPr>
      <w:r w:rsidRPr="001A539B">
        <w:t>UE-EUTRA-CapabilityAddXDD-Mode-v1060 ::=</w:t>
      </w:r>
      <w:r w:rsidRPr="001A539B">
        <w:tab/>
        <w:t>SEQUENCE {</w:t>
      </w:r>
    </w:p>
    <w:p w14:paraId="10B29CE2" w14:textId="77777777" w:rsidR="000D1373" w:rsidRPr="001A539B" w:rsidRDefault="000D1373" w:rsidP="000D1373">
      <w:pPr>
        <w:pStyle w:val="PL"/>
        <w:shd w:val="clear" w:color="auto" w:fill="E6E6E6"/>
      </w:pPr>
      <w:r w:rsidRPr="001A539B">
        <w:lastRenderedPageBreak/>
        <w:tab/>
        <w:t>phyLayerParameters-v1060</w:t>
      </w:r>
      <w:r w:rsidRPr="001A539B">
        <w:tab/>
      </w:r>
      <w:r w:rsidRPr="001A539B">
        <w:tab/>
      </w:r>
      <w:r w:rsidRPr="001A539B">
        <w:tab/>
        <w:t>PhyLayerParameters-v1020</w:t>
      </w:r>
      <w:r w:rsidRPr="001A539B">
        <w:tab/>
      </w:r>
      <w:r w:rsidRPr="001A539B">
        <w:tab/>
      </w:r>
      <w:r w:rsidRPr="001A539B">
        <w:tab/>
        <w:t>OPTIONAL,</w:t>
      </w:r>
    </w:p>
    <w:p w14:paraId="2F39417A" w14:textId="77777777" w:rsidR="000D1373" w:rsidRPr="001A539B" w:rsidRDefault="000D1373" w:rsidP="000D1373">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14:paraId="4291A1B6" w14:textId="77777777" w:rsidR="000D1373" w:rsidRPr="001A539B" w:rsidRDefault="000D1373" w:rsidP="000D1373">
      <w:pPr>
        <w:pStyle w:val="PL"/>
        <w:shd w:val="clear" w:color="auto" w:fill="E6E6E6"/>
      </w:pPr>
      <w:r w:rsidRPr="001A539B">
        <w:tab/>
        <w:t>interRAT-ParametersCDMA2000-v1060</w:t>
      </w:r>
      <w:r w:rsidRPr="001A539B">
        <w:tab/>
        <w:t>IRAT-ParametersCDMA2000-1XRTT-v1020</w:t>
      </w:r>
      <w:r w:rsidRPr="001A539B">
        <w:tab/>
        <w:t>OPTIONAL,</w:t>
      </w:r>
    </w:p>
    <w:p w14:paraId="67F5AC64" w14:textId="77777777" w:rsidR="000D1373" w:rsidRPr="001A539B" w:rsidRDefault="000D1373" w:rsidP="000D1373">
      <w:pPr>
        <w:pStyle w:val="PL"/>
        <w:shd w:val="clear" w:color="auto" w:fill="E6E6E6"/>
      </w:pPr>
      <w:r w:rsidRPr="001A539B">
        <w:tab/>
        <w:t>interRAT-ParametersUTRA-TDD-v1060</w:t>
      </w:r>
      <w:r w:rsidRPr="001A539B">
        <w:tab/>
        <w:t>IRAT-ParametersUTRA-TDD-v1020</w:t>
      </w:r>
      <w:r w:rsidRPr="001A539B">
        <w:tab/>
      </w:r>
      <w:r w:rsidRPr="001A539B">
        <w:tab/>
        <w:t>OPTIONAL,</w:t>
      </w:r>
    </w:p>
    <w:p w14:paraId="56E35A09" w14:textId="77777777" w:rsidR="000D1373" w:rsidRPr="001A539B" w:rsidRDefault="000D1373" w:rsidP="000D1373">
      <w:pPr>
        <w:pStyle w:val="PL"/>
        <w:shd w:val="clear" w:color="auto" w:fill="E6E6E6"/>
      </w:pPr>
      <w:r w:rsidRPr="001A539B">
        <w:tab/>
        <w:t>...,</w:t>
      </w:r>
    </w:p>
    <w:p w14:paraId="6B01DFB6" w14:textId="77777777" w:rsidR="000D1373" w:rsidRPr="001A539B" w:rsidRDefault="000D1373" w:rsidP="000D1373">
      <w:pPr>
        <w:pStyle w:val="PL"/>
        <w:shd w:val="clear" w:color="auto" w:fill="E6E6E6"/>
      </w:pPr>
      <w:r w:rsidRPr="001A539B">
        <w:tab/>
        <w:t>[[</w:t>
      </w:r>
      <w:r w:rsidRPr="001A539B">
        <w:tab/>
        <w:t>otdoa-PositioningCapabilities-r10</w:t>
      </w:r>
      <w:r w:rsidRPr="001A539B">
        <w:tab/>
        <w:t>OTDOA-PositioningCapabilities-r10</w:t>
      </w:r>
      <w:r w:rsidRPr="001A539B">
        <w:tab/>
        <w:t>OPTIONAL</w:t>
      </w:r>
    </w:p>
    <w:p w14:paraId="41F03E28" w14:textId="77777777" w:rsidR="000D1373" w:rsidRPr="001A539B" w:rsidRDefault="000D1373" w:rsidP="000D1373">
      <w:pPr>
        <w:pStyle w:val="PL"/>
        <w:shd w:val="clear" w:color="auto" w:fill="E6E6E6"/>
      </w:pPr>
      <w:r w:rsidRPr="001A539B">
        <w:tab/>
        <w:t>]]</w:t>
      </w:r>
    </w:p>
    <w:p w14:paraId="388D53E2" w14:textId="77777777" w:rsidR="000D1373" w:rsidRPr="001A539B" w:rsidRDefault="000D1373" w:rsidP="000D1373">
      <w:pPr>
        <w:pStyle w:val="PL"/>
        <w:shd w:val="clear" w:color="auto" w:fill="E6E6E6"/>
      </w:pPr>
      <w:r w:rsidRPr="001A539B">
        <w:t>}</w:t>
      </w:r>
    </w:p>
    <w:p w14:paraId="20D7C64B" w14:textId="77777777" w:rsidR="000D1373" w:rsidRPr="001A539B" w:rsidRDefault="000D1373" w:rsidP="000D1373">
      <w:pPr>
        <w:pStyle w:val="PL"/>
        <w:shd w:val="clear" w:color="auto" w:fill="E6E6E6"/>
      </w:pPr>
    </w:p>
    <w:p w14:paraId="10DEDFC6" w14:textId="77777777" w:rsidR="000D1373" w:rsidRPr="001A539B" w:rsidRDefault="000D1373" w:rsidP="000D1373">
      <w:pPr>
        <w:pStyle w:val="PL"/>
        <w:shd w:val="clear" w:color="auto" w:fill="E6E6E6"/>
      </w:pPr>
      <w:r w:rsidRPr="001A539B">
        <w:t>UE-EUTRA-CapabilityAddXDD-Mode-v1130 ::=</w:t>
      </w:r>
      <w:r w:rsidRPr="001A539B">
        <w:tab/>
        <w:t>SEQUENCE {</w:t>
      </w:r>
    </w:p>
    <w:p w14:paraId="513B6F11" w14:textId="77777777" w:rsidR="000D1373" w:rsidRPr="001A539B" w:rsidRDefault="000D1373" w:rsidP="000D1373">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14:paraId="7020CB98" w14:textId="77777777" w:rsidR="000D1373" w:rsidRPr="001A539B" w:rsidRDefault="000D1373" w:rsidP="000D1373">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14:paraId="352F800E" w14:textId="77777777" w:rsidR="000D1373" w:rsidRPr="001A539B" w:rsidRDefault="000D1373" w:rsidP="000D1373">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14:paraId="7A505A0C" w14:textId="77777777" w:rsidR="000D1373" w:rsidRPr="001A539B" w:rsidRDefault="000D1373" w:rsidP="000D1373">
      <w:pPr>
        <w:pStyle w:val="PL"/>
        <w:shd w:val="clear" w:color="auto" w:fill="E6E6E6"/>
      </w:pPr>
      <w:r w:rsidRPr="001A539B">
        <w:tab/>
        <w:t>...</w:t>
      </w:r>
    </w:p>
    <w:p w14:paraId="779B6AB4" w14:textId="77777777" w:rsidR="000D1373" w:rsidRPr="001A539B" w:rsidRDefault="000D1373" w:rsidP="000D1373">
      <w:pPr>
        <w:pStyle w:val="PL"/>
        <w:shd w:val="clear" w:color="auto" w:fill="E6E6E6"/>
      </w:pPr>
      <w:r w:rsidRPr="001A539B">
        <w:t>}</w:t>
      </w:r>
    </w:p>
    <w:p w14:paraId="20596E68" w14:textId="77777777" w:rsidR="000D1373" w:rsidRPr="001A539B" w:rsidRDefault="000D1373" w:rsidP="000D1373">
      <w:pPr>
        <w:pStyle w:val="PL"/>
        <w:shd w:val="clear" w:color="auto" w:fill="E6E6E6"/>
      </w:pPr>
    </w:p>
    <w:p w14:paraId="21ED5EBB" w14:textId="77777777" w:rsidR="000D1373" w:rsidRPr="001A539B" w:rsidRDefault="000D1373" w:rsidP="000D1373">
      <w:pPr>
        <w:pStyle w:val="PL"/>
        <w:shd w:val="clear" w:color="auto" w:fill="E6E6E6"/>
      </w:pPr>
      <w:r w:rsidRPr="001A539B">
        <w:t>UE-EUTRA-CapabilityAddXDD-Mode-v1180 ::=</w:t>
      </w:r>
      <w:r w:rsidRPr="001A539B">
        <w:tab/>
        <w:t>SEQUENCE {</w:t>
      </w:r>
    </w:p>
    <w:p w14:paraId="2A57E255" w14:textId="77777777" w:rsidR="000D1373" w:rsidRPr="001A539B" w:rsidRDefault="000D1373" w:rsidP="000D1373">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14:paraId="0892ABC7" w14:textId="77777777" w:rsidR="000D1373" w:rsidRPr="001A539B" w:rsidRDefault="000D1373" w:rsidP="000D1373">
      <w:pPr>
        <w:pStyle w:val="PL"/>
        <w:shd w:val="clear" w:color="auto" w:fill="E6E6E6"/>
      </w:pPr>
      <w:r w:rsidRPr="001A539B">
        <w:t>}</w:t>
      </w:r>
    </w:p>
    <w:p w14:paraId="7DD49D0C" w14:textId="77777777" w:rsidR="000D1373" w:rsidRPr="001A539B" w:rsidRDefault="000D1373" w:rsidP="000D1373">
      <w:pPr>
        <w:pStyle w:val="PL"/>
        <w:shd w:val="clear" w:color="auto" w:fill="E6E6E6"/>
      </w:pPr>
    </w:p>
    <w:p w14:paraId="6099D88F" w14:textId="77777777" w:rsidR="000D1373" w:rsidRPr="001A539B" w:rsidRDefault="000D1373" w:rsidP="000D1373">
      <w:pPr>
        <w:pStyle w:val="PL"/>
        <w:shd w:val="clear" w:color="auto" w:fill="E6E6E6"/>
      </w:pPr>
      <w:r w:rsidRPr="001A539B">
        <w:t>UE-EUTRA-CapabilityAddXDD-Mode-v1250 ::=</w:t>
      </w:r>
      <w:r w:rsidRPr="001A539B">
        <w:tab/>
        <w:t>SEQUENCE {</w:t>
      </w:r>
    </w:p>
    <w:p w14:paraId="0915C1E4" w14:textId="77777777" w:rsidR="000D1373" w:rsidRPr="001A539B" w:rsidRDefault="000D1373" w:rsidP="000D1373">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14:paraId="22BBF670" w14:textId="77777777" w:rsidR="000D1373" w:rsidRPr="001A539B" w:rsidRDefault="000D1373" w:rsidP="000D1373">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14:paraId="1FE9D96B" w14:textId="77777777" w:rsidR="000D1373" w:rsidRPr="001A539B" w:rsidRDefault="000D1373" w:rsidP="000D1373">
      <w:pPr>
        <w:pStyle w:val="PL"/>
        <w:shd w:val="clear" w:color="auto" w:fill="E6E6E6"/>
      </w:pPr>
      <w:r w:rsidRPr="001A539B">
        <w:t>}</w:t>
      </w:r>
    </w:p>
    <w:p w14:paraId="69469039" w14:textId="77777777" w:rsidR="000D1373" w:rsidRPr="001A539B" w:rsidRDefault="000D1373" w:rsidP="000D1373">
      <w:pPr>
        <w:pStyle w:val="PL"/>
        <w:shd w:val="clear" w:color="auto" w:fill="E6E6E6"/>
      </w:pPr>
    </w:p>
    <w:p w14:paraId="5317B6F1" w14:textId="77777777" w:rsidR="000D1373" w:rsidRPr="001A539B" w:rsidRDefault="000D1373" w:rsidP="000D1373">
      <w:pPr>
        <w:pStyle w:val="PL"/>
        <w:shd w:val="clear" w:color="auto" w:fill="E6E6E6"/>
      </w:pPr>
      <w:r w:rsidRPr="001A539B">
        <w:t>UE-EUTRA-CapabilityAddXDD-Mode-v1310 ::=</w:t>
      </w:r>
      <w:r w:rsidRPr="001A539B">
        <w:tab/>
        <w:t>SEQUENCE {</w:t>
      </w:r>
    </w:p>
    <w:p w14:paraId="4FD22C64" w14:textId="77777777" w:rsidR="000D1373" w:rsidRPr="001A539B" w:rsidRDefault="000D1373" w:rsidP="000D1373">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14:paraId="4CFDE74C" w14:textId="77777777" w:rsidR="000D1373" w:rsidRPr="001A539B" w:rsidRDefault="000D1373" w:rsidP="000D1373">
      <w:pPr>
        <w:pStyle w:val="PL"/>
        <w:shd w:val="clear" w:color="auto" w:fill="E6E6E6"/>
        <w:rPr>
          <w:lang w:eastAsia="zh-CN"/>
        </w:rPr>
      </w:pPr>
      <w:r w:rsidRPr="001A539B">
        <w:t>}</w:t>
      </w:r>
    </w:p>
    <w:p w14:paraId="439F28D3" w14:textId="77777777" w:rsidR="000D1373" w:rsidRPr="001A539B" w:rsidRDefault="000D1373" w:rsidP="000D1373">
      <w:pPr>
        <w:pStyle w:val="PL"/>
        <w:shd w:val="clear" w:color="auto" w:fill="E6E6E6"/>
        <w:rPr>
          <w:lang w:eastAsia="zh-CN"/>
        </w:rPr>
      </w:pPr>
    </w:p>
    <w:p w14:paraId="4BEDF4CD" w14:textId="77777777" w:rsidR="000D1373" w:rsidRPr="001A539B" w:rsidRDefault="000D1373" w:rsidP="000D1373">
      <w:pPr>
        <w:pStyle w:val="PL"/>
        <w:shd w:val="clear" w:color="auto" w:fill="E6E6E6"/>
      </w:pPr>
      <w:r w:rsidRPr="001A539B">
        <w:t>UE-EUTRA-CapabilityAddXDD-Mode-v13</w:t>
      </w:r>
      <w:r w:rsidRPr="001A539B">
        <w:rPr>
          <w:lang w:eastAsia="zh-CN"/>
        </w:rPr>
        <w:t>2</w:t>
      </w:r>
      <w:r w:rsidRPr="001A539B">
        <w:t>0 ::=</w:t>
      </w:r>
      <w:r w:rsidRPr="001A539B">
        <w:tab/>
        <w:t>SEQUENCE {</w:t>
      </w:r>
    </w:p>
    <w:p w14:paraId="02D547A0" w14:textId="77777777" w:rsidR="000D1373" w:rsidRPr="001A539B" w:rsidRDefault="000D1373" w:rsidP="000D1373">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14:paraId="4B296EDC" w14:textId="77777777" w:rsidR="000D1373" w:rsidRPr="001A539B" w:rsidRDefault="000D1373" w:rsidP="000D1373">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14:paraId="0F8ECE6F" w14:textId="77777777" w:rsidR="000D1373" w:rsidRPr="001A539B" w:rsidRDefault="000D1373" w:rsidP="000D1373">
      <w:pPr>
        <w:pStyle w:val="PL"/>
        <w:shd w:val="clear" w:color="auto" w:fill="E6E6E6"/>
      </w:pPr>
      <w:r w:rsidRPr="001A539B">
        <w:t>}</w:t>
      </w:r>
    </w:p>
    <w:p w14:paraId="74924100" w14:textId="77777777" w:rsidR="000D1373" w:rsidRPr="001A539B" w:rsidRDefault="000D1373" w:rsidP="000D1373">
      <w:pPr>
        <w:pStyle w:val="PL"/>
        <w:shd w:val="clear" w:color="auto" w:fill="E6E6E6"/>
      </w:pPr>
    </w:p>
    <w:p w14:paraId="29D4A48C" w14:textId="77777777" w:rsidR="000D1373" w:rsidRPr="001A539B" w:rsidRDefault="000D1373" w:rsidP="000D1373">
      <w:pPr>
        <w:pStyle w:val="PL"/>
        <w:shd w:val="clear" w:color="auto" w:fill="E6E6E6"/>
      </w:pPr>
      <w:r w:rsidRPr="001A539B">
        <w:t>UE-EUTRA-CapabilityAddXDD-Mode-v1370 ::=</w:t>
      </w:r>
      <w:r w:rsidRPr="001A539B">
        <w:tab/>
        <w:t>SEQUENCE {</w:t>
      </w:r>
    </w:p>
    <w:p w14:paraId="5DB958F6" w14:textId="77777777" w:rsidR="000D1373" w:rsidRPr="001A539B" w:rsidRDefault="000D1373" w:rsidP="000D1373">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14:paraId="2A96C7DC" w14:textId="77777777" w:rsidR="000D1373" w:rsidRPr="001A539B" w:rsidRDefault="000D1373" w:rsidP="000D1373">
      <w:pPr>
        <w:pStyle w:val="PL"/>
        <w:shd w:val="clear" w:color="auto" w:fill="E6E6E6"/>
      </w:pPr>
      <w:r w:rsidRPr="001A539B">
        <w:t>}</w:t>
      </w:r>
    </w:p>
    <w:p w14:paraId="757E0B60" w14:textId="77777777" w:rsidR="000D1373" w:rsidRPr="001A539B" w:rsidRDefault="000D1373" w:rsidP="000D1373">
      <w:pPr>
        <w:pStyle w:val="PL"/>
        <w:shd w:val="clear" w:color="auto" w:fill="E6E6E6"/>
      </w:pPr>
    </w:p>
    <w:p w14:paraId="7F875483" w14:textId="77777777" w:rsidR="000D1373" w:rsidRPr="001A539B" w:rsidRDefault="000D1373" w:rsidP="000D1373">
      <w:pPr>
        <w:pStyle w:val="PL"/>
        <w:shd w:val="clear" w:color="auto" w:fill="E6E6E6"/>
      </w:pPr>
      <w:r w:rsidRPr="001A539B">
        <w:t>UE-EUTRA-CapabilityAddXDD-Mode-v1380 ::=</w:t>
      </w:r>
      <w:r w:rsidRPr="001A539B">
        <w:tab/>
        <w:t>SEQUENCE {</w:t>
      </w:r>
    </w:p>
    <w:p w14:paraId="05C22280" w14:textId="77777777" w:rsidR="000D1373" w:rsidRPr="001A539B" w:rsidRDefault="000D1373" w:rsidP="000D1373">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03B23430" w14:textId="77777777" w:rsidR="000D1373" w:rsidRPr="001A539B" w:rsidRDefault="000D1373" w:rsidP="000D1373">
      <w:pPr>
        <w:pStyle w:val="PL"/>
        <w:shd w:val="clear" w:color="auto" w:fill="E6E6E6"/>
      </w:pPr>
      <w:r w:rsidRPr="001A539B">
        <w:t>}</w:t>
      </w:r>
    </w:p>
    <w:p w14:paraId="6688C4F1" w14:textId="77777777" w:rsidR="000D1373" w:rsidRPr="001A539B" w:rsidRDefault="000D1373" w:rsidP="000D1373">
      <w:pPr>
        <w:pStyle w:val="PL"/>
        <w:shd w:val="clear" w:color="auto" w:fill="E6E6E6"/>
      </w:pPr>
    </w:p>
    <w:p w14:paraId="27F83189" w14:textId="77777777" w:rsidR="000D1373" w:rsidRPr="001A539B" w:rsidRDefault="000D1373" w:rsidP="000D1373">
      <w:pPr>
        <w:pStyle w:val="PL"/>
        <w:shd w:val="clear" w:color="auto" w:fill="E6E6E6"/>
      </w:pPr>
      <w:r w:rsidRPr="001A539B">
        <w:t>UE-EUTRA-CapabilityAddXDD-Mode-v1430 ::=</w:t>
      </w:r>
      <w:r w:rsidRPr="001A539B">
        <w:tab/>
        <w:t>SEQUENCE {</w:t>
      </w:r>
    </w:p>
    <w:p w14:paraId="77912264" w14:textId="77777777" w:rsidR="000D1373" w:rsidRPr="001A539B" w:rsidRDefault="000D1373" w:rsidP="000D1373">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14:paraId="15E15D6D" w14:textId="77777777" w:rsidR="000D1373" w:rsidRPr="001A539B" w:rsidRDefault="000D1373" w:rsidP="000D1373">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14:paraId="01C9E542" w14:textId="77777777" w:rsidR="000D1373" w:rsidRPr="001A539B" w:rsidRDefault="000D1373" w:rsidP="000D1373">
      <w:pPr>
        <w:pStyle w:val="PL"/>
        <w:shd w:val="clear" w:color="auto" w:fill="E6E6E6"/>
      </w:pPr>
      <w:r w:rsidRPr="001A539B">
        <w:t>}</w:t>
      </w:r>
    </w:p>
    <w:p w14:paraId="396CD378" w14:textId="77777777" w:rsidR="000D1373" w:rsidRPr="001A539B" w:rsidRDefault="000D1373" w:rsidP="000D1373">
      <w:pPr>
        <w:pStyle w:val="PL"/>
        <w:shd w:val="clear" w:color="auto" w:fill="E6E6E6"/>
      </w:pPr>
    </w:p>
    <w:p w14:paraId="1EF968CE" w14:textId="77777777" w:rsidR="000D1373" w:rsidRPr="001A539B" w:rsidRDefault="000D1373" w:rsidP="000D1373">
      <w:pPr>
        <w:pStyle w:val="PL"/>
        <w:shd w:val="clear" w:color="auto" w:fill="E6E6E6"/>
      </w:pPr>
      <w:r w:rsidRPr="001A539B">
        <w:t>AccessStratumRelease ::=</w:t>
      </w:r>
      <w:r w:rsidRPr="001A539B">
        <w:tab/>
      </w:r>
      <w:r w:rsidRPr="001A539B">
        <w:tab/>
      </w:r>
      <w:r w:rsidRPr="001A539B">
        <w:tab/>
        <w:t>ENUMERATED {</w:t>
      </w:r>
    </w:p>
    <w:p w14:paraId="613678E1"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14:paraId="01C84BF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14:paraId="7C174913" w14:textId="77777777" w:rsidR="000D1373" w:rsidRPr="001A539B" w:rsidRDefault="000D1373" w:rsidP="000D1373">
      <w:pPr>
        <w:pStyle w:val="PL"/>
        <w:shd w:val="clear" w:color="auto" w:fill="E6E6E6"/>
      </w:pPr>
    </w:p>
    <w:p w14:paraId="245B51E5" w14:textId="77777777" w:rsidR="000D1373" w:rsidRPr="001A539B" w:rsidRDefault="000D1373" w:rsidP="000D1373">
      <w:pPr>
        <w:pStyle w:val="PL"/>
        <w:shd w:val="clear" w:color="auto" w:fill="E6E6E6"/>
      </w:pPr>
      <w:r w:rsidRPr="001A539B">
        <w:t>MobilityParameters-r14 ::=</w:t>
      </w:r>
      <w:r w:rsidRPr="001A539B">
        <w:tab/>
      </w:r>
      <w:r w:rsidRPr="001A539B">
        <w:tab/>
      </w:r>
      <w:r w:rsidRPr="001A539B">
        <w:tab/>
        <w:t>SEQUENCE {</w:t>
      </w:r>
    </w:p>
    <w:p w14:paraId="5E618FA3" w14:textId="77777777" w:rsidR="000D1373" w:rsidRPr="001A539B" w:rsidRDefault="000D1373" w:rsidP="000D1373">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14:paraId="5FD04B10" w14:textId="77777777" w:rsidR="000D1373" w:rsidRPr="001A539B" w:rsidRDefault="000D1373" w:rsidP="000D1373">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14:paraId="54DC7F66" w14:textId="77777777" w:rsidR="000D1373" w:rsidRPr="001A539B" w:rsidRDefault="000D1373" w:rsidP="000D1373">
      <w:pPr>
        <w:pStyle w:val="PL"/>
        <w:shd w:val="clear" w:color="auto" w:fill="E6E6E6"/>
      </w:pPr>
      <w:r w:rsidRPr="001A539B">
        <w:t>}</w:t>
      </w:r>
    </w:p>
    <w:p w14:paraId="2A105D0C" w14:textId="77777777" w:rsidR="000D1373" w:rsidRPr="001A539B" w:rsidRDefault="000D1373" w:rsidP="000D1373">
      <w:pPr>
        <w:pStyle w:val="PL"/>
        <w:shd w:val="clear" w:color="auto" w:fill="E6E6E6"/>
      </w:pPr>
    </w:p>
    <w:p w14:paraId="50CE6BE7" w14:textId="77777777" w:rsidR="000D1373" w:rsidRPr="001A539B" w:rsidRDefault="000D1373" w:rsidP="000D1373">
      <w:pPr>
        <w:pStyle w:val="PL"/>
        <w:shd w:val="clear" w:color="auto" w:fill="E6E6E6"/>
      </w:pPr>
      <w:r w:rsidRPr="001A539B">
        <w:t>DC-Parameters-r12 ::=</w:t>
      </w:r>
      <w:r w:rsidRPr="001A539B">
        <w:tab/>
      </w:r>
      <w:r w:rsidRPr="001A539B">
        <w:tab/>
      </w:r>
      <w:r w:rsidRPr="001A539B">
        <w:tab/>
        <w:t>SEQUENCE {</w:t>
      </w:r>
    </w:p>
    <w:p w14:paraId="1A0E4EE4" w14:textId="77777777" w:rsidR="000D1373" w:rsidRPr="001A539B" w:rsidRDefault="000D1373" w:rsidP="000D1373">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1F54FBB" w14:textId="77777777" w:rsidR="000D1373" w:rsidRPr="001A539B" w:rsidRDefault="000D1373" w:rsidP="000D1373">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0076AD" w14:textId="77777777" w:rsidR="000D1373" w:rsidRPr="001A539B" w:rsidRDefault="000D1373" w:rsidP="000D1373">
      <w:pPr>
        <w:pStyle w:val="PL"/>
        <w:shd w:val="clear" w:color="auto" w:fill="E6E6E6"/>
      </w:pPr>
      <w:r w:rsidRPr="001A539B">
        <w:t>}</w:t>
      </w:r>
    </w:p>
    <w:p w14:paraId="4BD59819" w14:textId="77777777" w:rsidR="000D1373" w:rsidRPr="001A539B" w:rsidRDefault="000D1373" w:rsidP="000D1373">
      <w:pPr>
        <w:pStyle w:val="PL"/>
        <w:shd w:val="clear" w:color="auto" w:fill="E6E6E6"/>
      </w:pPr>
    </w:p>
    <w:p w14:paraId="5C38DB56" w14:textId="77777777" w:rsidR="000D1373" w:rsidRPr="001A539B" w:rsidRDefault="000D1373" w:rsidP="000D1373">
      <w:pPr>
        <w:pStyle w:val="PL"/>
        <w:shd w:val="clear" w:color="auto" w:fill="E6E6E6"/>
      </w:pPr>
      <w:r w:rsidRPr="001A539B">
        <w:t>DC-Parameters-v1310 ::=</w:t>
      </w:r>
      <w:r w:rsidRPr="001A539B">
        <w:tab/>
      </w:r>
      <w:r w:rsidRPr="001A539B">
        <w:tab/>
      </w:r>
      <w:r w:rsidRPr="001A539B">
        <w:tab/>
        <w:t>SEQUENCE {</w:t>
      </w:r>
    </w:p>
    <w:p w14:paraId="0C434D6F" w14:textId="77777777" w:rsidR="000D1373" w:rsidRPr="001A539B" w:rsidRDefault="000D1373" w:rsidP="000D1373">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14:paraId="0CFE50FA" w14:textId="77777777" w:rsidR="000D1373" w:rsidRPr="001A539B" w:rsidRDefault="000D1373" w:rsidP="000D1373">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3753C66" w14:textId="77777777" w:rsidR="000D1373" w:rsidRPr="001A539B" w:rsidRDefault="000D1373" w:rsidP="000D1373">
      <w:pPr>
        <w:pStyle w:val="PL"/>
        <w:shd w:val="clear" w:color="auto" w:fill="E6E6E6"/>
      </w:pPr>
      <w:r w:rsidRPr="001A539B">
        <w:t>}</w:t>
      </w:r>
    </w:p>
    <w:p w14:paraId="139AC3AA" w14:textId="77777777" w:rsidR="000D1373" w:rsidRPr="001A539B" w:rsidRDefault="000D1373" w:rsidP="000D1373">
      <w:pPr>
        <w:pStyle w:val="PL"/>
        <w:shd w:val="clear" w:color="auto" w:fill="E6E6E6"/>
      </w:pPr>
    </w:p>
    <w:p w14:paraId="3351037C" w14:textId="77777777" w:rsidR="000D1373" w:rsidRPr="001A539B" w:rsidRDefault="000D1373" w:rsidP="000D1373">
      <w:pPr>
        <w:pStyle w:val="PL"/>
        <w:shd w:val="clear" w:color="auto" w:fill="E6E6E6"/>
      </w:pPr>
      <w:r w:rsidRPr="001A539B">
        <w:t>MAC-Parameters-r12 ::=</w:t>
      </w:r>
      <w:r w:rsidRPr="001A539B">
        <w:tab/>
      </w:r>
      <w:r w:rsidRPr="001A539B">
        <w:tab/>
      </w:r>
      <w:r w:rsidRPr="001A539B">
        <w:tab/>
      </w:r>
      <w:r w:rsidRPr="001A539B">
        <w:tab/>
        <w:t>SEQUENCE {</w:t>
      </w:r>
    </w:p>
    <w:p w14:paraId="45FF84C3" w14:textId="77777777" w:rsidR="000D1373" w:rsidRPr="001A539B" w:rsidRDefault="000D1373" w:rsidP="000D1373">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14:paraId="76950913" w14:textId="77777777" w:rsidR="000D1373" w:rsidRPr="001A539B" w:rsidRDefault="000D1373" w:rsidP="000D1373">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E8A0EBE" w14:textId="77777777" w:rsidR="000D1373" w:rsidRPr="001A539B" w:rsidRDefault="000D1373" w:rsidP="000D1373">
      <w:pPr>
        <w:pStyle w:val="PL"/>
        <w:shd w:val="clear" w:color="auto" w:fill="E6E6E6"/>
      </w:pPr>
      <w:r w:rsidRPr="001A539B">
        <w:t>}</w:t>
      </w:r>
    </w:p>
    <w:p w14:paraId="21647E25" w14:textId="77777777" w:rsidR="000D1373" w:rsidRPr="001A539B" w:rsidRDefault="000D1373" w:rsidP="000D1373">
      <w:pPr>
        <w:pStyle w:val="PL"/>
        <w:shd w:val="clear" w:color="auto" w:fill="E6E6E6"/>
      </w:pPr>
    </w:p>
    <w:p w14:paraId="2748133B" w14:textId="77777777" w:rsidR="000D1373" w:rsidRPr="001A539B" w:rsidRDefault="000D1373" w:rsidP="000D1373">
      <w:pPr>
        <w:pStyle w:val="PL"/>
        <w:shd w:val="clear" w:color="auto" w:fill="E6E6E6"/>
      </w:pPr>
      <w:r w:rsidRPr="001A539B">
        <w:t>MAC-Parameters-v1310 ::=</w:t>
      </w:r>
      <w:r w:rsidRPr="001A539B">
        <w:tab/>
      </w:r>
      <w:r w:rsidRPr="001A539B">
        <w:tab/>
      </w:r>
      <w:r w:rsidRPr="001A539B">
        <w:tab/>
      </w:r>
      <w:r w:rsidRPr="001A539B">
        <w:tab/>
        <w:t>SEQUENCE {</w:t>
      </w:r>
    </w:p>
    <w:p w14:paraId="13168458" w14:textId="77777777" w:rsidR="000D1373" w:rsidRPr="001A539B" w:rsidRDefault="000D1373" w:rsidP="000D1373">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14:paraId="61DFE980" w14:textId="77777777" w:rsidR="000D1373" w:rsidRPr="001A539B" w:rsidRDefault="000D1373" w:rsidP="000D1373">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0DC2EB" w14:textId="77777777" w:rsidR="000D1373" w:rsidRPr="001A539B" w:rsidRDefault="000D1373" w:rsidP="000D1373">
      <w:pPr>
        <w:pStyle w:val="PL"/>
        <w:shd w:val="clear" w:color="auto" w:fill="E6E6E6"/>
      </w:pPr>
      <w:r w:rsidRPr="001A539B">
        <w:t>}</w:t>
      </w:r>
    </w:p>
    <w:p w14:paraId="38FB8F08" w14:textId="77777777" w:rsidR="000D1373" w:rsidRPr="001A539B" w:rsidRDefault="000D1373" w:rsidP="000D1373">
      <w:pPr>
        <w:pStyle w:val="PL"/>
        <w:shd w:val="clear" w:color="auto" w:fill="E6E6E6"/>
      </w:pPr>
    </w:p>
    <w:p w14:paraId="25AB01B2" w14:textId="77777777" w:rsidR="000D1373" w:rsidRPr="001A539B" w:rsidRDefault="000D1373" w:rsidP="000D1373">
      <w:pPr>
        <w:pStyle w:val="PL"/>
        <w:shd w:val="clear" w:color="auto" w:fill="E6E6E6"/>
      </w:pPr>
      <w:r w:rsidRPr="001A539B">
        <w:t>MAC-Parameters-v1430 ::=</w:t>
      </w:r>
      <w:r w:rsidRPr="001A539B">
        <w:tab/>
      </w:r>
      <w:r w:rsidRPr="001A539B">
        <w:tab/>
      </w:r>
      <w:r w:rsidRPr="001A539B">
        <w:tab/>
      </w:r>
      <w:r w:rsidRPr="001A539B">
        <w:tab/>
        <w:t>SEQUENCE {</w:t>
      </w:r>
    </w:p>
    <w:p w14:paraId="2C6CD0B3" w14:textId="77777777" w:rsidR="000D1373" w:rsidRPr="001A539B" w:rsidRDefault="000D1373" w:rsidP="000D1373">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14:paraId="658F1DFE" w14:textId="77777777" w:rsidR="000D1373" w:rsidRPr="001A539B" w:rsidRDefault="000D1373" w:rsidP="000D1373">
      <w:pPr>
        <w:pStyle w:val="PL"/>
        <w:shd w:val="clear" w:color="auto" w:fill="E6E6E6"/>
        <w:rPr>
          <w:lang w:eastAsia="zh-CN"/>
        </w:rPr>
      </w:pPr>
      <w:r w:rsidRPr="001A539B">
        <w:rPr>
          <w:lang w:eastAsia="zh-CN"/>
        </w:rPr>
        <w:lastRenderedPageBreak/>
        <w:tab/>
        <w:t>shortSPS-IntervalTDD-r14</w:t>
      </w:r>
      <w:r w:rsidRPr="001A539B">
        <w:tab/>
      </w:r>
      <w:r w:rsidRPr="001A539B">
        <w:tab/>
      </w:r>
      <w:r w:rsidRPr="001A539B">
        <w:tab/>
        <w:t>ENUMERATED {supported}</w:t>
      </w:r>
      <w:r w:rsidRPr="001A539B">
        <w:tab/>
      </w:r>
      <w:r w:rsidRPr="001A539B">
        <w:tab/>
      </w:r>
      <w:r w:rsidRPr="001A539B">
        <w:tab/>
      </w:r>
      <w:r w:rsidRPr="001A539B">
        <w:tab/>
        <w:t>OPTIONAL,</w:t>
      </w:r>
    </w:p>
    <w:p w14:paraId="3E7E979A" w14:textId="77777777" w:rsidR="000D1373" w:rsidRPr="001A539B" w:rsidRDefault="000D1373" w:rsidP="000D1373">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98AD23A" w14:textId="77777777" w:rsidR="000D1373" w:rsidRPr="001A539B" w:rsidRDefault="000D1373" w:rsidP="000D1373">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DAFC865" w14:textId="77777777" w:rsidR="000D1373" w:rsidRPr="001A539B" w:rsidRDefault="000D1373" w:rsidP="000D1373">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14:paraId="5BA7B5EA" w14:textId="77777777" w:rsidR="000D1373" w:rsidRPr="001A539B" w:rsidRDefault="000D1373" w:rsidP="000D1373">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BFAA926" w14:textId="77777777" w:rsidR="000D1373" w:rsidRPr="001A539B" w:rsidRDefault="000D1373" w:rsidP="000D1373">
      <w:pPr>
        <w:pStyle w:val="PL"/>
        <w:shd w:val="clear" w:color="auto" w:fill="E6E6E6"/>
      </w:pPr>
      <w:r w:rsidRPr="001A539B">
        <w:t>}</w:t>
      </w:r>
    </w:p>
    <w:p w14:paraId="6A37FA28" w14:textId="77777777" w:rsidR="000D1373" w:rsidRPr="001A539B" w:rsidRDefault="000D1373" w:rsidP="000D1373">
      <w:pPr>
        <w:pStyle w:val="PL"/>
        <w:shd w:val="clear" w:color="auto" w:fill="E6E6E6"/>
      </w:pPr>
    </w:p>
    <w:p w14:paraId="0084CB31" w14:textId="77777777" w:rsidR="000D1373" w:rsidRPr="001A539B" w:rsidRDefault="000D1373" w:rsidP="000D1373">
      <w:pPr>
        <w:pStyle w:val="PL"/>
        <w:shd w:val="clear" w:color="auto" w:fill="E6E6E6"/>
      </w:pPr>
      <w:r w:rsidRPr="001A539B">
        <w:t>MAC-Parameters-v1440 ::=</w:t>
      </w:r>
      <w:r w:rsidRPr="001A539B">
        <w:tab/>
      </w:r>
      <w:r w:rsidRPr="001A539B">
        <w:tab/>
      </w:r>
      <w:r w:rsidRPr="001A539B">
        <w:tab/>
      </w:r>
      <w:r w:rsidRPr="001A539B">
        <w:tab/>
        <w:t>SEQUENCE {</w:t>
      </w:r>
    </w:p>
    <w:p w14:paraId="0173D78B" w14:textId="77777777" w:rsidR="000D1373" w:rsidRPr="001A539B" w:rsidRDefault="000D1373" w:rsidP="000D1373">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420A093" w14:textId="77777777" w:rsidR="000D1373" w:rsidRPr="001A539B" w:rsidRDefault="000D1373" w:rsidP="000D1373">
      <w:pPr>
        <w:pStyle w:val="PL"/>
        <w:shd w:val="clear" w:color="auto" w:fill="E6E6E6"/>
      </w:pPr>
      <w:r w:rsidRPr="001A539B">
        <w:t>}</w:t>
      </w:r>
    </w:p>
    <w:p w14:paraId="02BD0BC5" w14:textId="77777777" w:rsidR="000D1373" w:rsidRPr="001A539B" w:rsidRDefault="000D1373" w:rsidP="000D1373">
      <w:pPr>
        <w:pStyle w:val="PL"/>
        <w:shd w:val="clear" w:color="auto" w:fill="E6E6E6"/>
      </w:pPr>
    </w:p>
    <w:p w14:paraId="29794010" w14:textId="77777777" w:rsidR="000D1373" w:rsidRPr="001A539B" w:rsidRDefault="000D1373" w:rsidP="000D1373">
      <w:pPr>
        <w:pStyle w:val="PL"/>
        <w:shd w:val="clear" w:color="auto" w:fill="E6E6E6"/>
      </w:pPr>
      <w:r w:rsidRPr="001A539B">
        <w:t>RLC-Parameters-r12 ::=</w:t>
      </w:r>
      <w:r w:rsidRPr="001A539B">
        <w:tab/>
      </w:r>
      <w:r w:rsidRPr="001A539B">
        <w:tab/>
      </w:r>
      <w:r w:rsidRPr="001A539B">
        <w:tab/>
      </w:r>
      <w:r w:rsidRPr="001A539B">
        <w:tab/>
        <w:t>SEQUENCE {</w:t>
      </w:r>
    </w:p>
    <w:p w14:paraId="2B9B61D5" w14:textId="77777777" w:rsidR="000D1373" w:rsidRPr="001A539B" w:rsidRDefault="000D1373" w:rsidP="000D1373">
      <w:pPr>
        <w:pStyle w:val="PL"/>
        <w:shd w:val="clear" w:color="auto" w:fill="E6E6E6"/>
      </w:pPr>
      <w:r w:rsidRPr="001A539B">
        <w:tab/>
        <w:t>extended-RLC-LI-Field-r12</w:t>
      </w:r>
      <w:r w:rsidRPr="001A539B">
        <w:tab/>
      </w:r>
      <w:r w:rsidRPr="001A539B">
        <w:tab/>
      </w:r>
      <w:r w:rsidRPr="001A539B">
        <w:tab/>
        <w:t>ENUMERATED {supported}</w:t>
      </w:r>
    </w:p>
    <w:p w14:paraId="030505D2" w14:textId="77777777" w:rsidR="000D1373" w:rsidRPr="001A539B" w:rsidRDefault="000D1373" w:rsidP="000D1373">
      <w:pPr>
        <w:pStyle w:val="PL"/>
        <w:shd w:val="clear" w:color="auto" w:fill="E6E6E6"/>
      </w:pPr>
      <w:r w:rsidRPr="001A539B">
        <w:t>}</w:t>
      </w:r>
    </w:p>
    <w:p w14:paraId="72BCE9CE" w14:textId="77777777" w:rsidR="000D1373" w:rsidRPr="001A539B" w:rsidRDefault="000D1373" w:rsidP="000D1373">
      <w:pPr>
        <w:pStyle w:val="PL"/>
        <w:shd w:val="clear" w:color="auto" w:fill="E6E6E6"/>
      </w:pPr>
    </w:p>
    <w:p w14:paraId="54627D99" w14:textId="77777777" w:rsidR="000D1373" w:rsidRPr="001A539B" w:rsidRDefault="000D1373" w:rsidP="000D1373">
      <w:pPr>
        <w:pStyle w:val="PL"/>
        <w:shd w:val="clear" w:color="auto" w:fill="E6E6E6"/>
      </w:pPr>
      <w:r w:rsidRPr="001A539B">
        <w:t>RLC-Parameters-v1310 ::=</w:t>
      </w:r>
      <w:r w:rsidRPr="001A539B">
        <w:tab/>
      </w:r>
      <w:r w:rsidRPr="001A539B">
        <w:tab/>
      </w:r>
      <w:r w:rsidRPr="001A539B">
        <w:tab/>
      </w:r>
      <w:r w:rsidRPr="001A539B">
        <w:tab/>
        <w:t>SEQUENCE {</w:t>
      </w:r>
    </w:p>
    <w:p w14:paraId="6179276E" w14:textId="77777777" w:rsidR="000D1373" w:rsidRPr="001A539B" w:rsidRDefault="000D1373" w:rsidP="000D1373">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14:paraId="7FEA806C" w14:textId="77777777" w:rsidR="000D1373" w:rsidRPr="001A539B" w:rsidRDefault="000D1373" w:rsidP="000D1373">
      <w:pPr>
        <w:pStyle w:val="PL"/>
        <w:shd w:val="clear" w:color="auto" w:fill="E6E6E6"/>
      </w:pPr>
      <w:r w:rsidRPr="001A539B">
        <w:t>}</w:t>
      </w:r>
    </w:p>
    <w:p w14:paraId="624DAACA" w14:textId="77777777" w:rsidR="000D1373" w:rsidRPr="001A539B" w:rsidRDefault="000D1373" w:rsidP="000D1373">
      <w:pPr>
        <w:pStyle w:val="PL"/>
        <w:shd w:val="clear" w:color="auto" w:fill="E6E6E6"/>
      </w:pPr>
    </w:p>
    <w:p w14:paraId="589DF574" w14:textId="77777777" w:rsidR="000D1373" w:rsidRPr="001A539B" w:rsidRDefault="000D1373" w:rsidP="000D1373">
      <w:pPr>
        <w:pStyle w:val="PL"/>
        <w:shd w:val="clear" w:color="auto" w:fill="E6E6E6"/>
      </w:pPr>
      <w:r w:rsidRPr="001A539B">
        <w:t>RLC-Parameters-v1430 ::=</w:t>
      </w:r>
      <w:r w:rsidRPr="001A539B">
        <w:tab/>
      </w:r>
      <w:r w:rsidRPr="001A539B">
        <w:tab/>
      </w:r>
      <w:r w:rsidRPr="001A539B">
        <w:tab/>
      </w:r>
      <w:r w:rsidRPr="001A539B">
        <w:tab/>
        <w:t>SEQUENCE {</w:t>
      </w:r>
    </w:p>
    <w:p w14:paraId="3EDE3676" w14:textId="77777777" w:rsidR="000D1373" w:rsidRPr="001A539B" w:rsidRDefault="000D1373" w:rsidP="000D1373">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DDC261B" w14:textId="77777777" w:rsidR="000D1373" w:rsidRPr="001A539B" w:rsidRDefault="000D1373" w:rsidP="000D1373">
      <w:pPr>
        <w:pStyle w:val="PL"/>
        <w:shd w:val="clear" w:color="auto" w:fill="E6E6E6"/>
      </w:pPr>
      <w:r w:rsidRPr="001A539B">
        <w:t>}</w:t>
      </w:r>
    </w:p>
    <w:p w14:paraId="31AEC076" w14:textId="77777777" w:rsidR="000D1373" w:rsidRPr="001A539B" w:rsidRDefault="000D1373" w:rsidP="000D1373">
      <w:pPr>
        <w:pStyle w:val="PL"/>
        <w:shd w:val="clear" w:color="auto" w:fill="E6E6E6"/>
      </w:pPr>
    </w:p>
    <w:p w14:paraId="181A4304" w14:textId="77777777" w:rsidR="000D1373" w:rsidRPr="001A539B" w:rsidRDefault="000D1373" w:rsidP="000D1373">
      <w:pPr>
        <w:pStyle w:val="PL"/>
        <w:shd w:val="clear" w:color="auto" w:fill="E6E6E6"/>
      </w:pPr>
      <w:r w:rsidRPr="001A539B">
        <w:t>PDCP-Parameters ::=</w:t>
      </w:r>
      <w:r w:rsidRPr="001A539B">
        <w:tab/>
      </w:r>
      <w:r w:rsidRPr="001A539B">
        <w:tab/>
      </w:r>
      <w:r w:rsidRPr="001A539B">
        <w:tab/>
      </w:r>
      <w:r w:rsidRPr="001A539B">
        <w:tab/>
        <w:t>SEQUENCE {</w:t>
      </w:r>
    </w:p>
    <w:p w14:paraId="4289A341" w14:textId="77777777" w:rsidR="000D1373" w:rsidRPr="001A539B" w:rsidRDefault="000D1373" w:rsidP="000D1373">
      <w:pPr>
        <w:pStyle w:val="PL"/>
        <w:shd w:val="clear" w:color="auto" w:fill="E6E6E6"/>
      </w:pPr>
      <w:r w:rsidRPr="001A539B">
        <w:tab/>
        <w:t>supportedROHC-Profiles</w:t>
      </w:r>
      <w:r w:rsidRPr="001A539B">
        <w:tab/>
      </w:r>
      <w:r w:rsidRPr="001A539B">
        <w:tab/>
      </w:r>
      <w:r w:rsidRPr="001A539B">
        <w:tab/>
      </w:r>
      <w:r w:rsidRPr="001A539B">
        <w:tab/>
        <w:t>SEQUENCE {</w:t>
      </w:r>
    </w:p>
    <w:p w14:paraId="3548D44C" w14:textId="77777777" w:rsidR="000D1373" w:rsidRPr="001A539B" w:rsidRDefault="000D1373" w:rsidP="000D1373">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14:paraId="46053FBA" w14:textId="77777777" w:rsidR="000D1373" w:rsidRPr="001A539B" w:rsidRDefault="000D1373" w:rsidP="000D1373">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14:paraId="526A8D6C" w14:textId="77777777" w:rsidR="000D1373" w:rsidRPr="001A539B" w:rsidRDefault="000D1373" w:rsidP="000D1373">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14:paraId="5CC053AE" w14:textId="77777777" w:rsidR="000D1373" w:rsidRPr="001A539B" w:rsidRDefault="000D1373" w:rsidP="000D1373">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14:paraId="5957262E" w14:textId="77777777" w:rsidR="000D1373" w:rsidRPr="001A539B" w:rsidRDefault="000D1373" w:rsidP="000D1373">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14:paraId="7F60A918" w14:textId="77777777" w:rsidR="000D1373" w:rsidRPr="001A539B" w:rsidRDefault="000D1373" w:rsidP="000D1373">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14:paraId="3A43FD9F" w14:textId="77777777" w:rsidR="000D1373" w:rsidRPr="001A539B" w:rsidRDefault="000D1373" w:rsidP="000D1373">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14:paraId="5D6598FF" w14:textId="77777777" w:rsidR="000D1373" w:rsidRPr="001A539B" w:rsidRDefault="000D1373" w:rsidP="000D1373">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14:paraId="1DAB5F7B" w14:textId="77777777" w:rsidR="000D1373" w:rsidRPr="001A539B" w:rsidRDefault="000D1373" w:rsidP="000D1373">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14:paraId="527ABA4A" w14:textId="77777777" w:rsidR="000D1373" w:rsidRPr="001A539B" w:rsidRDefault="000D1373" w:rsidP="000D1373">
      <w:pPr>
        <w:pStyle w:val="PL"/>
        <w:shd w:val="clear" w:color="auto" w:fill="E6E6E6"/>
      </w:pPr>
      <w:r w:rsidRPr="001A539B">
        <w:tab/>
        <w:t>},</w:t>
      </w:r>
    </w:p>
    <w:p w14:paraId="49498319" w14:textId="77777777" w:rsidR="000D1373" w:rsidRPr="001A539B" w:rsidRDefault="000D1373" w:rsidP="000D1373">
      <w:pPr>
        <w:pStyle w:val="PL"/>
        <w:shd w:val="clear" w:color="auto" w:fill="E6E6E6"/>
      </w:pPr>
      <w:r w:rsidRPr="001A539B">
        <w:tab/>
        <w:t>maxNumberROHC-ContextSessions</w:t>
      </w:r>
      <w:r w:rsidRPr="001A539B">
        <w:tab/>
      </w:r>
      <w:r w:rsidRPr="001A539B">
        <w:tab/>
        <w:t>ENUMERATED {</w:t>
      </w:r>
    </w:p>
    <w:p w14:paraId="2437243C"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7275D694"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2DB5E23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35B4ABA7" w14:textId="77777777" w:rsidR="000D1373" w:rsidRPr="001A539B" w:rsidRDefault="000D1373" w:rsidP="000D1373">
      <w:pPr>
        <w:pStyle w:val="PL"/>
        <w:shd w:val="clear" w:color="auto" w:fill="E6E6E6"/>
      </w:pPr>
      <w:r w:rsidRPr="001A539B">
        <w:tab/>
        <w:t>...</w:t>
      </w:r>
    </w:p>
    <w:p w14:paraId="6F2A04AD" w14:textId="77777777" w:rsidR="000D1373" w:rsidRPr="001A539B" w:rsidRDefault="000D1373" w:rsidP="000D1373">
      <w:pPr>
        <w:pStyle w:val="PL"/>
        <w:shd w:val="clear" w:color="auto" w:fill="E6E6E6"/>
      </w:pPr>
      <w:r w:rsidRPr="001A539B">
        <w:t>}</w:t>
      </w:r>
    </w:p>
    <w:p w14:paraId="3A0246FA" w14:textId="77777777" w:rsidR="000D1373" w:rsidRPr="001A539B" w:rsidRDefault="000D1373" w:rsidP="000D1373">
      <w:pPr>
        <w:pStyle w:val="PL"/>
        <w:shd w:val="clear" w:color="auto" w:fill="E6E6E6"/>
      </w:pPr>
    </w:p>
    <w:p w14:paraId="0469AE7B" w14:textId="77777777" w:rsidR="000D1373" w:rsidRPr="001A539B" w:rsidRDefault="000D1373" w:rsidP="000D1373">
      <w:pPr>
        <w:pStyle w:val="PL"/>
        <w:shd w:val="clear" w:color="auto" w:fill="E6E6E6"/>
      </w:pPr>
      <w:r w:rsidRPr="001A539B">
        <w:t>PDCP-Parameters-v1130 ::=</w:t>
      </w:r>
      <w:r w:rsidRPr="001A539B">
        <w:tab/>
      </w:r>
      <w:r w:rsidRPr="001A539B">
        <w:tab/>
        <w:t>SEQUENCE {</w:t>
      </w:r>
    </w:p>
    <w:p w14:paraId="65574700" w14:textId="77777777" w:rsidR="000D1373" w:rsidRPr="001A539B" w:rsidRDefault="000D1373" w:rsidP="000D1373">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04BAC2E" w14:textId="77777777" w:rsidR="000D1373" w:rsidRPr="001A539B" w:rsidRDefault="000D1373" w:rsidP="000D1373">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14:paraId="5219511A" w14:textId="77777777" w:rsidR="000D1373" w:rsidRPr="001A539B" w:rsidRDefault="000D1373" w:rsidP="000D1373">
      <w:pPr>
        <w:pStyle w:val="PL"/>
        <w:shd w:val="clear" w:color="auto" w:fill="E6E6E6"/>
      </w:pPr>
      <w:r w:rsidRPr="001A539B">
        <w:t>}</w:t>
      </w:r>
    </w:p>
    <w:p w14:paraId="30493DF8" w14:textId="77777777" w:rsidR="000D1373" w:rsidRPr="001A539B" w:rsidRDefault="000D1373" w:rsidP="000D1373">
      <w:pPr>
        <w:pStyle w:val="PL"/>
        <w:shd w:val="clear" w:color="auto" w:fill="E6E6E6"/>
      </w:pPr>
    </w:p>
    <w:p w14:paraId="04DB1FAD" w14:textId="77777777" w:rsidR="000D1373" w:rsidRPr="001A539B" w:rsidRDefault="000D1373" w:rsidP="000D1373">
      <w:pPr>
        <w:pStyle w:val="PL"/>
        <w:shd w:val="clear" w:color="auto" w:fill="E6E6E6"/>
      </w:pPr>
      <w:r w:rsidRPr="001A539B">
        <w:t>PDCP-Parameters-v1310 ::=</w:t>
      </w:r>
      <w:r w:rsidRPr="001A539B">
        <w:tab/>
      </w:r>
      <w:r w:rsidRPr="001A539B">
        <w:tab/>
      </w:r>
      <w:r w:rsidRPr="001A539B">
        <w:tab/>
      </w:r>
      <w:r w:rsidRPr="001A539B">
        <w:tab/>
        <w:t>SEQUENCE {</w:t>
      </w:r>
    </w:p>
    <w:p w14:paraId="655AD563" w14:textId="77777777" w:rsidR="000D1373" w:rsidRPr="001A539B" w:rsidRDefault="000D1373" w:rsidP="000D1373">
      <w:pPr>
        <w:pStyle w:val="PL"/>
        <w:shd w:val="clear" w:color="auto" w:fill="E6E6E6"/>
      </w:pPr>
      <w:r w:rsidRPr="001A539B">
        <w:tab/>
        <w:t>pdcp-SN-Extension-18bits-r13</w:t>
      </w:r>
      <w:r w:rsidRPr="001A539B">
        <w:tab/>
      </w:r>
      <w:r w:rsidRPr="001A539B">
        <w:tab/>
      </w:r>
      <w:r w:rsidRPr="001A539B">
        <w:tab/>
        <w:t>ENUMERATED {supported}</w:t>
      </w:r>
      <w:r w:rsidRPr="001A539B">
        <w:tab/>
        <w:t>OPTIONAL</w:t>
      </w:r>
    </w:p>
    <w:p w14:paraId="68B910E0" w14:textId="77777777" w:rsidR="000D1373" w:rsidRPr="001A539B" w:rsidRDefault="000D1373" w:rsidP="000D1373">
      <w:pPr>
        <w:pStyle w:val="PL"/>
        <w:shd w:val="clear" w:color="auto" w:fill="E6E6E6"/>
      </w:pPr>
      <w:r w:rsidRPr="001A539B">
        <w:t>}</w:t>
      </w:r>
    </w:p>
    <w:p w14:paraId="1EC96061" w14:textId="77777777" w:rsidR="000D1373" w:rsidRPr="001A539B" w:rsidRDefault="000D1373" w:rsidP="000D1373">
      <w:pPr>
        <w:pStyle w:val="PL"/>
        <w:shd w:val="clear" w:color="auto" w:fill="E6E6E6"/>
      </w:pPr>
    </w:p>
    <w:p w14:paraId="2E833E82" w14:textId="77777777" w:rsidR="000D1373" w:rsidRPr="001A539B" w:rsidRDefault="000D1373" w:rsidP="000D1373">
      <w:pPr>
        <w:pStyle w:val="PL"/>
        <w:shd w:val="clear" w:color="auto" w:fill="E6E6E6"/>
      </w:pPr>
      <w:r w:rsidRPr="001A539B">
        <w:t>PDCP-Parameters-v1430 ::=</w:t>
      </w:r>
      <w:r w:rsidRPr="001A539B">
        <w:tab/>
      </w:r>
      <w:r w:rsidRPr="001A539B">
        <w:tab/>
      </w:r>
      <w:r w:rsidRPr="001A539B">
        <w:tab/>
      </w:r>
      <w:r w:rsidRPr="001A539B">
        <w:tab/>
        <w:t>SEQUENCE {</w:t>
      </w:r>
    </w:p>
    <w:p w14:paraId="7C01CFD3" w14:textId="77777777" w:rsidR="000D1373" w:rsidRPr="001A539B" w:rsidRDefault="000D1373" w:rsidP="000D1373">
      <w:pPr>
        <w:pStyle w:val="PL"/>
        <w:shd w:val="clear" w:color="auto" w:fill="E6E6E6"/>
      </w:pPr>
      <w:r w:rsidRPr="001A539B">
        <w:tab/>
        <w:t>supportedUplinkOnlyROHC-Profiles-r14</w:t>
      </w:r>
      <w:r w:rsidRPr="001A539B">
        <w:tab/>
      </w:r>
      <w:r w:rsidRPr="001A539B">
        <w:tab/>
        <w:t>SEQUENCE {</w:t>
      </w:r>
    </w:p>
    <w:p w14:paraId="6C8EC03E" w14:textId="77777777" w:rsidR="000D1373" w:rsidRPr="001A539B" w:rsidRDefault="000D1373" w:rsidP="000D1373">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14:paraId="3B720E9F" w14:textId="77777777" w:rsidR="000D1373" w:rsidRPr="001A539B" w:rsidRDefault="000D1373" w:rsidP="000D1373">
      <w:pPr>
        <w:pStyle w:val="PL"/>
        <w:shd w:val="clear" w:color="auto" w:fill="E6E6E6"/>
      </w:pPr>
      <w:r w:rsidRPr="001A539B">
        <w:tab/>
        <w:t>},</w:t>
      </w:r>
    </w:p>
    <w:p w14:paraId="21A7CC98" w14:textId="77777777" w:rsidR="000D1373" w:rsidRPr="001A539B" w:rsidRDefault="000D1373" w:rsidP="000D1373">
      <w:pPr>
        <w:pStyle w:val="PL"/>
        <w:shd w:val="clear" w:color="auto" w:fill="E6E6E6"/>
      </w:pPr>
      <w:r w:rsidRPr="001A539B">
        <w:tab/>
        <w:t>maxNumberROHC-ContextSessions-r14</w:t>
      </w:r>
      <w:r w:rsidRPr="001A539B">
        <w:tab/>
      </w:r>
      <w:r w:rsidRPr="001A539B">
        <w:tab/>
        <w:t>ENUMERATED {</w:t>
      </w:r>
    </w:p>
    <w:p w14:paraId="3D60AD1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40DD75A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0AF7F5F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65A2E9B4" w14:textId="77777777" w:rsidR="000D1373" w:rsidRPr="001A539B" w:rsidRDefault="000D1373" w:rsidP="000D1373">
      <w:pPr>
        <w:pStyle w:val="PL"/>
        <w:shd w:val="clear" w:color="auto" w:fill="E6E6E6"/>
      </w:pPr>
      <w:r w:rsidRPr="001A539B">
        <w:t>}</w:t>
      </w:r>
    </w:p>
    <w:p w14:paraId="35EC7F59" w14:textId="77777777" w:rsidR="000D1373" w:rsidRPr="001A539B" w:rsidRDefault="000D1373" w:rsidP="000D1373">
      <w:pPr>
        <w:pStyle w:val="PL"/>
        <w:shd w:val="clear" w:color="auto" w:fill="E6E6E6"/>
      </w:pPr>
    </w:p>
    <w:p w14:paraId="4CDE54D2" w14:textId="77777777" w:rsidR="000D1373" w:rsidRPr="001A539B" w:rsidRDefault="000D1373" w:rsidP="000D1373">
      <w:pPr>
        <w:pStyle w:val="PL"/>
        <w:shd w:val="clear" w:color="auto" w:fill="E6E6E6"/>
      </w:pPr>
      <w:r w:rsidRPr="001A539B">
        <w:t>PhyLayerParameters ::=</w:t>
      </w:r>
      <w:r w:rsidRPr="001A539B">
        <w:tab/>
      </w:r>
      <w:r w:rsidRPr="001A539B">
        <w:tab/>
      </w:r>
      <w:r w:rsidRPr="001A539B">
        <w:tab/>
      </w:r>
      <w:r w:rsidRPr="001A539B">
        <w:tab/>
        <w:t>SEQUENCE {</w:t>
      </w:r>
    </w:p>
    <w:p w14:paraId="0868CDD1" w14:textId="77777777" w:rsidR="000D1373" w:rsidRPr="001A539B" w:rsidRDefault="000D1373" w:rsidP="000D1373">
      <w:pPr>
        <w:pStyle w:val="PL"/>
        <w:shd w:val="clear" w:color="auto" w:fill="E6E6E6"/>
      </w:pPr>
      <w:r w:rsidRPr="001A539B">
        <w:tab/>
        <w:t>ue-TxAntennaSelectionSupported</w:t>
      </w:r>
      <w:r w:rsidRPr="001A539B">
        <w:tab/>
      </w:r>
      <w:r w:rsidRPr="001A539B">
        <w:tab/>
        <w:t>BOOLEAN,</w:t>
      </w:r>
    </w:p>
    <w:p w14:paraId="37AC7004" w14:textId="77777777" w:rsidR="000D1373" w:rsidRPr="001A539B" w:rsidRDefault="000D1373" w:rsidP="000D1373">
      <w:pPr>
        <w:pStyle w:val="PL"/>
        <w:shd w:val="clear" w:color="auto" w:fill="E6E6E6"/>
      </w:pPr>
      <w:r w:rsidRPr="001A539B">
        <w:tab/>
        <w:t>ue-SpecificRefSigsSupported</w:t>
      </w:r>
      <w:r w:rsidRPr="001A539B">
        <w:tab/>
      </w:r>
      <w:r w:rsidRPr="001A539B">
        <w:tab/>
        <w:t>BOOLEAN</w:t>
      </w:r>
    </w:p>
    <w:p w14:paraId="6D521FEB" w14:textId="77777777" w:rsidR="000D1373" w:rsidRPr="001A539B" w:rsidRDefault="000D1373" w:rsidP="000D1373">
      <w:pPr>
        <w:pStyle w:val="PL"/>
        <w:shd w:val="clear" w:color="auto" w:fill="E6E6E6"/>
      </w:pPr>
      <w:r w:rsidRPr="001A539B">
        <w:t>}</w:t>
      </w:r>
    </w:p>
    <w:p w14:paraId="029F6BBE" w14:textId="77777777" w:rsidR="000D1373" w:rsidRPr="001A539B" w:rsidRDefault="000D1373" w:rsidP="000D1373">
      <w:pPr>
        <w:pStyle w:val="PL"/>
        <w:shd w:val="clear" w:color="auto" w:fill="E6E6E6"/>
      </w:pPr>
    </w:p>
    <w:p w14:paraId="38F504C2" w14:textId="77777777" w:rsidR="000D1373" w:rsidRPr="001A539B" w:rsidRDefault="000D1373" w:rsidP="000D1373">
      <w:pPr>
        <w:pStyle w:val="PL"/>
        <w:shd w:val="clear" w:color="auto" w:fill="E6E6E6"/>
      </w:pPr>
      <w:r w:rsidRPr="001A539B">
        <w:t>PhyLayerParameters-v920 ::=</w:t>
      </w:r>
      <w:r w:rsidRPr="001A539B">
        <w:tab/>
      </w:r>
      <w:r w:rsidRPr="001A539B">
        <w:tab/>
        <w:t>SEQUENCE {</w:t>
      </w:r>
    </w:p>
    <w:p w14:paraId="2AC44AD1" w14:textId="77777777" w:rsidR="000D1373" w:rsidRPr="001A539B" w:rsidRDefault="000D1373" w:rsidP="000D1373">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4776F138" w14:textId="77777777" w:rsidR="000D1373" w:rsidRPr="001A539B" w:rsidRDefault="000D1373" w:rsidP="000D1373">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3910BB26" w14:textId="77777777" w:rsidR="000D1373" w:rsidRPr="001A539B" w:rsidRDefault="000D1373" w:rsidP="000D1373">
      <w:pPr>
        <w:pStyle w:val="PL"/>
        <w:shd w:val="clear" w:color="auto" w:fill="E6E6E6"/>
      </w:pPr>
      <w:r w:rsidRPr="001A539B">
        <w:t>}</w:t>
      </w:r>
    </w:p>
    <w:p w14:paraId="51E8776C" w14:textId="77777777" w:rsidR="000D1373" w:rsidRPr="001A539B" w:rsidRDefault="000D1373" w:rsidP="000D1373">
      <w:pPr>
        <w:pStyle w:val="PL"/>
        <w:shd w:val="clear" w:color="auto" w:fill="E6E6E6"/>
      </w:pPr>
    </w:p>
    <w:p w14:paraId="5E3A432C" w14:textId="77777777" w:rsidR="000D1373" w:rsidRPr="001A539B" w:rsidRDefault="000D1373" w:rsidP="000D1373">
      <w:pPr>
        <w:pStyle w:val="PL"/>
        <w:shd w:val="clear" w:color="auto" w:fill="E6E6E6"/>
      </w:pPr>
      <w:r w:rsidRPr="001A539B">
        <w:t>PhyLayerParameters-v9d0 ::=</w:t>
      </w:r>
      <w:r w:rsidRPr="001A539B">
        <w:tab/>
      </w:r>
      <w:r w:rsidRPr="001A539B">
        <w:tab/>
      </w:r>
      <w:r w:rsidRPr="001A539B">
        <w:tab/>
        <w:t>SEQUENCE {</w:t>
      </w:r>
    </w:p>
    <w:p w14:paraId="7C2FE01F" w14:textId="77777777" w:rsidR="000D1373" w:rsidRPr="001A539B" w:rsidRDefault="000D1373" w:rsidP="000D1373">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3B6101A" w14:textId="77777777" w:rsidR="000D1373" w:rsidRPr="001A539B" w:rsidRDefault="000D1373" w:rsidP="000D1373">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A94A59E" w14:textId="77777777" w:rsidR="000D1373" w:rsidRPr="001A539B" w:rsidRDefault="000D1373" w:rsidP="000D1373">
      <w:pPr>
        <w:pStyle w:val="PL"/>
        <w:shd w:val="clear" w:color="auto" w:fill="E6E6E6"/>
      </w:pPr>
      <w:r w:rsidRPr="001A539B">
        <w:t>}</w:t>
      </w:r>
    </w:p>
    <w:p w14:paraId="03A24EA8" w14:textId="77777777" w:rsidR="000D1373" w:rsidRPr="001A539B" w:rsidRDefault="000D1373" w:rsidP="000D1373">
      <w:pPr>
        <w:pStyle w:val="PL"/>
        <w:shd w:val="clear" w:color="auto" w:fill="E6E6E6"/>
      </w:pPr>
    </w:p>
    <w:p w14:paraId="04B0359D" w14:textId="77777777" w:rsidR="000D1373" w:rsidRPr="001A539B" w:rsidRDefault="000D1373" w:rsidP="000D1373">
      <w:pPr>
        <w:pStyle w:val="PL"/>
        <w:shd w:val="clear" w:color="auto" w:fill="E6E6E6"/>
      </w:pPr>
      <w:r w:rsidRPr="001A539B">
        <w:t>PhyLayerParameters-v1020 ::=</w:t>
      </w:r>
      <w:r w:rsidRPr="001A539B">
        <w:tab/>
      </w:r>
      <w:r w:rsidRPr="001A539B">
        <w:tab/>
      </w:r>
      <w:r w:rsidRPr="001A539B">
        <w:tab/>
        <w:t>SEQUENCE {</w:t>
      </w:r>
    </w:p>
    <w:p w14:paraId="77056C73" w14:textId="77777777" w:rsidR="000D1373" w:rsidRPr="001A539B" w:rsidRDefault="000D1373" w:rsidP="000D1373">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61E5C42" w14:textId="77777777" w:rsidR="000D1373" w:rsidRPr="001A539B" w:rsidRDefault="000D1373" w:rsidP="000D1373">
      <w:pPr>
        <w:pStyle w:val="PL"/>
        <w:shd w:val="clear" w:color="auto" w:fill="E6E6E6"/>
      </w:pPr>
      <w:r w:rsidRPr="001A539B">
        <w:lastRenderedPageBreak/>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5C619C7" w14:textId="77777777" w:rsidR="000D1373" w:rsidRPr="001A539B" w:rsidRDefault="000D1373" w:rsidP="000D1373">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BD7E446" w14:textId="77777777" w:rsidR="000D1373" w:rsidRPr="001A539B" w:rsidRDefault="000D1373" w:rsidP="000D1373">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45D2A5F" w14:textId="77777777" w:rsidR="000D1373" w:rsidRPr="001A539B" w:rsidRDefault="000D1373" w:rsidP="000D1373">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52F494A" w14:textId="77777777" w:rsidR="000D1373" w:rsidRPr="001A539B" w:rsidRDefault="000D1373" w:rsidP="000D1373">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21B805D" w14:textId="77777777" w:rsidR="000D1373" w:rsidRPr="001A539B" w:rsidRDefault="000D1373" w:rsidP="000D1373">
      <w:pPr>
        <w:pStyle w:val="PL"/>
        <w:shd w:val="clear" w:color="auto" w:fill="E6E6E6"/>
      </w:pPr>
      <w:r w:rsidRPr="001A539B">
        <w:tab/>
        <w:t>nonContiguousUL-RA-WithinCC-List-r10</w:t>
      </w:r>
      <w:r w:rsidRPr="001A539B">
        <w:tab/>
        <w:t>NonContiguousUL-RA-WithinCC-List-r10</w:t>
      </w:r>
      <w:r w:rsidRPr="001A539B">
        <w:tab/>
        <w:t>OPTIONAL</w:t>
      </w:r>
    </w:p>
    <w:p w14:paraId="64183996" w14:textId="77777777" w:rsidR="000D1373" w:rsidRPr="001A539B" w:rsidRDefault="000D1373" w:rsidP="000D1373">
      <w:pPr>
        <w:pStyle w:val="PL"/>
        <w:shd w:val="clear" w:color="auto" w:fill="E6E6E6"/>
      </w:pPr>
      <w:r w:rsidRPr="001A539B">
        <w:t>}</w:t>
      </w:r>
    </w:p>
    <w:p w14:paraId="10662C7A" w14:textId="77777777" w:rsidR="000D1373" w:rsidRPr="001A539B" w:rsidRDefault="000D1373" w:rsidP="000D1373">
      <w:pPr>
        <w:pStyle w:val="PL"/>
        <w:shd w:val="clear" w:color="auto" w:fill="E6E6E6"/>
      </w:pPr>
    </w:p>
    <w:p w14:paraId="3AC4F6E6" w14:textId="77777777" w:rsidR="000D1373" w:rsidRPr="001A539B" w:rsidRDefault="000D1373" w:rsidP="000D1373">
      <w:pPr>
        <w:pStyle w:val="PL"/>
        <w:shd w:val="clear" w:color="auto" w:fill="E6E6E6"/>
      </w:pPr>
      <w:r w:rsidRPr="001A539B">
        <w:t>PhyLayerParameters-v1130 ::=</w:t>
      </w:r>
      <w:r w:rsidRPr="001A539B">
        <w:tab/>
      </w:r>
      <w:r w:rsidRPr="001A539B">
        <w:tab/>
      </w:r>
      <w:r w:rsidRPr="001A539B">
        <w:tab/>
        <w:t>SEQUENCE {</w:t>
      </w:r>
    </w:p>
    <w:p w14:paraId="3140A056" w14:textId="77777777" w:rsidR="000D1373" w:rsidRPr="001A539B" w:rsidRDefault="000D1373" w:rsidP="000D1373">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753C15C" w14:textId="77777777" w:rsidR="000D1373" w:rsidRPr="001A539B" w:rsidRDefault="000D1373" w:rsidP="000D1373">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32DB028" w14:textId="77777777" w:rsidR="000D1373" w:rsidRPr="001A539B" w:rsidRDefault="000D1373" w:rsidP="000D1373">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CB97D2" w14:textId="77777777" w:rsidR="000D1373" w:rsidRPr="001A539B" w:rsidRDefault="000D1373" w:rsidP="000D1373">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F8C09FD" w14:textId="77777777" w:rsidR="000D1373" w:rsidRPr="001A539B" w:rsidRDefault="000D1373" w:rsidP="000D1373">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A68104E" w14:textId="77777777" w:rsidR="000D1373" w:rsidRPr="001A539B" w:rsidRDefault="000D1373" w:rsidP="000D1373">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546765A" w14:textId="77777777" w:rsidR="000D1373" w:rsidRPr="001A539B" w:rsidRDefault="000D1373" w:rsidP="000D1373">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B371177" w14:textId="77777777" w:rsidR="000D1373" w:rsidRPr="001A539B" w:rsidRDefault="000D1373" w:rsidP="000D1373">
      <w:pPr>
        <w:pStyle w:val="PL"/>
        <w:shd w:val="clear" w:color="auto" w:fill="E6E6E6"/>
      </w:pPr>
      <w:r w:rsidRPr="001A539B">
        <w:t>}</w:t>
      </w:r>
    </w:p>
    <w:p w14:paraId="0AA5F9F8" w14:textId="77777777" w:rsidR="000D1373" w:rsidRPr="001A539B" w:rsidRDefault="000D1373" w:rsidP="000D1373">
      <w:pPr>
        <w:pStyle w:val="PL"/>
        <w:shd w:val="clear" w:color="auto" w:fill="E6E6E6"/>
      </w:pPr>
    </w:p>
    <w:p w14:paraId="1C735CC3" w14:textId="77777777" w:rsidR="000D1373" w:rsidRPr="001A539B" w:rsidRDefault="000D1373" w:rsidP="000D1373">
      <w:pPr>
        <w:pStyle w:val="PL"/>
        <w:shd w:val="clear" w:color="auto" w:fill="E6E6E6"/>
      </w:pPr>
      <w:r w:rsidRPr="001A539B">
        <w:t>PhyLayerParameters-v1170 ::=</w:t>
      </w:r>
      <w:r w:rsidRPr="001A539B">
        <w:tab/>
      </w:r>
      <w:r w:rsidRPr="001A539B">
        <w:tab/>
      </w:r>
      <w:r w:rsidRPr="001A539B">
        <w:tab/>
        <w:t>SEQUENCE {</w:t>
      </w:r>
    </w:p>
    <w:p w14:paraId="10BA6B20" w14:textId="77777777" w:rsidR="000D1373" w:rsidRPr="001A539B" w:rsidRDefault="000D1373" w:rsidP="000D1373">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14:paraId="5AAC6CA3" w14:textId="77777777" w:rsidR="000D1373" w:rsidRPr="001A539B" w:rsidRDefault="000D1373" w:rsidP="000D1373">
      <w:pPr>
        <w:pStyle w:val="PL"/>
        <w:shd w:val="clear" w:color="auto" w:fill="E6E6E6"/>
      </w:pPr>
      <w:r w:rsidRPr="001A539B">
        <w:t>}</w:t>
      </w:r>
    </w:p>
    <w:p w14:paraId="23D08408" w14:textId="77777777" w:rsidR="000D1373" w:rsidRPr="001A539B" w:rsidRDefault="000D1373" w:rsidP="000D1373">
      <w:pPr>
        <w:pStyle w:val="PL"/>
        <w:shd w:val="clear" w:color="auto" w:fill="E6E6E6"/>
      </w:pPr>
    </w:p>
    <w:p w14:paraId="1165E014" w14:textId="77777777" w:rsidR="000D1373" w:rsidRPr="001A539B" w:rsidRDefault="000D1373" w:rsidP="000D1373">
      <w:pPr>
        <w:pStyle w:val="PL"/>
        <w:shd w:val="clear" w:color="auto" w:fill="E6E6E6"/>
      </w:pPr>
      <w:r w:rsidRPr="001A539B">
        <w:t>PhyLayerParameters-v1250 ::=</w:t>
      </w:r>
      <w:r w:rsidRPr="001A539B">
        <w:tab/>
      </w:r>
      <w:r w:rsidRPr="001A539B">
        <w:tab/>
      </w:r>
      <w:r w:rsidRPr="001A539B">
        <w:tab/>
        <w:t>SEQUENCE {</w:t>
      </w:r>
    </w:p>
    <w:p w14:paraId="0C522973" w14:textId="77777777" w:rsidR="000D1373" w:rsidRPr="001A539B" w:rsidRDefault="000D1373" w:rsidP="000D1373">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70CCD82" w14:textId="77777777" w:rsidR="000D1373" w:rsidRPr="001A539B" w:rsidRDefault="000D1373" w:rsidP="000D1373">
      <w:pPr>
        <w:pStyle w:val="PL"/>
        <w:shd w:val="clear" w:color="auto" w:fill="E6E6E6"/>
      </w:pPr>
      <w:r w:rsidRPr="001A539B">
        <w:tab/>
        <w:t>enhanced-4TxCodebook</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5134DEEC" w14:textId="77777777" w:rsidR="000D1373" w:rsidRPr="001A539B" w:rsidRDefault="000D1373" w:rsidP="000D1373">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14:paraId="7458F6B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phy-TDD-ReConfig-TDD-PCell-r12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3FEF6A0"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phy-TDD-ReConfig-FDD-PCell-r12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74807B5" w14:textId="77777777" w:rsidR="000D1373" w:rsidRPr="001A539B" w:rsidRDefault="000D1373" w:rsidP="000D1373">
      <w:pPr>
        <w:pStyle w:val="PL"/>
        <w:shd w:val="clear" w:color="auto" w:fill="E6E6E6"/>
        <w:rPr>
          <w:rFonts w:eastAsia="SimSun"/>
          <w:lang w:eastAsia="zh-CN"/>
        </w:rPr>
      </w:pPr>
      <w:r w:rsidRPr="001A539B">
        <w:tab/>
        <w:t>pusch-FeedbackMode</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15C6B57"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pusch-SRS-</w:t>
      </w:r>
      <w:r w:rsidRPr="001A539B">
        <w:t>PowerControl</w:t>
      </w:r>
      <w:r w:rsidRPr="001A539B">
        <w:rPr>
          <w:rFonts w:eastAsia="SimSun"/>
          <w:lang w:eastAsia="zh-CN"/>
        </w:rPr>
        <w:t>-</w:t>
      </w:r>
      <w:r w:rsidRPr="001A539B">
        <w:t>SubframeSet-r12</w:t>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18ED87A" w14:textId="77777777" w:rsidR="000D1373" w:rsidRPr="001A539B" w:rsidRDefault="000D1373" w:rsidP="000D1373">
      <w:pPr>
        <w:pStyle w:val="PL"/>
        <w:shd w:val="clear" w:color="auto" w:fill="E6E6E6"/>
        <w:rPr>
          <w:lang w:eastAsia="zh-CN"/>
        </w:rPr>
      </w:pPr>
      <w:r w:rsidRPr="001A539B">
        <w:rPr>
          <w:rFonts w:eastAsia="SimSun"/>
          <w:lang w:eastAsia="zh-CN"/>
        </w:rPr>
        <w:tab/>
        <w:t>csi-SubframeSet-r12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r w:rsidRPr="001A539B">
        <w:rPr>
          <w:lang w:eastAsia="zh-CN"/>
        </w:rPr>
        <w:t>,</w:t>
      </w:r>
    </w:p>
    <w:p w14:paraId="50137B10" w14:textId="77777777" w:rsidR="000D1373" w:rsidRPr="001A539B" w:rsidRDefault="000D1373" w:rsidP="000D1373">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664FE3D" w14:textId="77777777" w:rsidR="000D1373" w:rsidRPr="001A539B" w:rsidRDefault="000D1373" w:rsidP="000D1373">
      <w:pPr>
        <w:pStyle w:val="PL"/>
        <w:shd w:val="clear" w:color="auto" w:fill="E6E6E6"/>
        <w:rPr>
          <w:rFonts w:eastAsia="SimSun"/>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SimSun"/>
          <w:lang w:eastAsia="zh-CN"/>
        </w:rPr>
        <w:t>,</w:t>
      </w:r>
    </w:p>
    <w:p w14:paraId="3B7A3371" w14:textId="77777777" w:rsidR="000D1373" w:rsidRPr="001A539B" w:rsidRDefault="000D1373" w:rsidP="000D1373">
      <w:pPr>
        <w:pStyle w:val="PL"/>
        <w:shd w:val="clear" w:color="auto" w:fill="E6E6E6"/>
      </w:pPr>
      <w:r w:rsidRPr="001A539B">
        <w:rPr>
          <w:rFonts w:eastAsia="SimSun"/>
          <w:lang w:eastAsia="zh-CN"/>
        </w:rPr>
        <w:tab/>
        <w:t>naics-Capability-List-r12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NAICS-Capability-List-r12</w:t>
      </w:r>
      <w:r w:rsidRPr="001A539B">
        <w:tab/>
      </w:r>
      <w:r w:rsidRPr="001A539B">
        <w:tab/>
      </w:r>
      <w:r w:rsidRPr="001A539B">
        <w:rPr>
          <w:rFonts w:eastAsia="SimSun"/>
          <w:lang w:eastAsia="zh-CN"/>
        </w:rPr>
        <w:t>OPTIONAL</w:t>
      </w:r>
    </w:p>
    <w:p w14:paraId="5A144240" w14:textId="77777777" w:rsidR="000D1373" w:rsidRPr="001A539B" w:rsidRDefault="000D1373" w:rsidP="000D1373">
      <w:pPr>
        <w:pStyle w:val="PL"/>
        <w:shd w:val="clear" w:color="auto" w:fill="E6E6E6"/>
      </w:pPr>
      <w:r w:rsidRPr="001A539B">
        <w:t>}</w:t>
      </w:r>
    </w:p>
    <w:p w14:paraId="563E8709" w14:textId="77777777" w:rsidR="000D1373" w:rsidRPr="001A539B" w:rsidRDefault="000D1373" w:rsidP="000D1373">
      <w:pPr>
        <w:pStyle w:val="PL"/>
        <w:shd w:val="clear" w:color="auto" w:fill="E6E6E6"/>
      </w:pPr>
    </w:p>
    <w:p w14:paraId="37CF52CA" w14:textId="77777777" w:rsidR="000D1373" w:rsidRPr="001A539B" w:rsidRDefault="000D1373" w:rsidP="000D1373">
      <w:pPr>
        <w:pStyle w:val="PL"/>
        <w:shd w:val="clear" w:color="auto" w:fill="E6E6E6"/>
      </w:pPr>
      <w:r w:rsidRPr="001A539B">
        <w:t>PhyLayerParameters-v1280 ::=</w:t>
      </w:r>
      <w:r w:rsidRPr="001A539B">
        <w:tab/>
      </w:r>
      <w:r w:rsidRPr="001A539B">
        <w:tab/>
      </w:r>
      <w:r w:rsidRPr="001A539B">
        <w:tab/>
        <w:t>SEQUENCE {</w:t>
      </w:r>
    </w:p>
    <w:p w14:paraId="27A7E627" w14:textId="77777777" w:rsidR="000D1373" w:rsidRPr="001A539B" w:rsidRDefault="000D1373" w:rsidP="000D1373">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14:paraId="6F3526AE" w14:textId="77777777" w:rsidR="000D1373" w:rsidRPr="001A539B" w:rsidRDefault="000D1373" w:rsidP="000D1373">
      <w:pPr>
        <w:pStyle w:val="PL"/>
        <w:shd w:val="clear" w:color="auto" w:fill="E6E6E6"/>
      </w:pPr>
      <w:r w:rsidRPr="001A539B">
        <w:t>}</w:t>
      </w:r>
    </w:p>
    <w:p w14:paraId="6519CA1C" w14:textId="77777777" w:rsidR="000D1373" w:rsidRPr="001A539B" w:rsidRDefault="000D1373" w:rsidP="000D1373">
      <w:pPr>
        <w:pStyle w:val="PL"/>
        <w:shd w:val="clear" w:color="auto" w:fill="E6E6E6"/>
      </w:pPr>
    </w:p>
    <w:p w14:paraId="296B7967" w14:textId="77777777" w:rsidR="000D1373" w:rsidRPr="001A539B" w:rsidRDefault="000D1373" w:rsidP="000D1373">
      <w:pPr>
        <w:pStyle w:val="PL"/>
        <w:shd w:val="clear" w:color="auto" w:fill="E6E6E6"/>
      </w:pPr>
      <w:r w:rsidRPr="001A539B">
        <w:t>PhyLayerParameters-v1310 ::=</w:t>
      </w:r>
      <w:r w:rsidRPr="001A539B">
        <w:tab/>
      </w:r>
      <w:r w:rsidRPr="001A539B">
        <w:tab/>
      </w:r>
      <w:r w:rsidRPr="001A539B">
        <w:tab/>
        <w:t>SEQUENCE {</w:t>
      </w:r>
    </w:p>
    <w:p w14:paraId="1B1D271B" w14:textId="77777777" w:rsidR="000D1373" w:rsidRPr="001A539B" w:rsidRDefault="000D1373" w:rsidP="000D1373">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14:paraId="4872039C" w14:textId="77777777" w:rsidR="000D1373" w:rsidRPr="001A539B" w:rsidRDefault="000D1373" w:rsidP="000D1373">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14:paraId="5901587A" w14:textId="77777777" w:rsidR="000D1373" w:rsidRPr="001A539B" w:rsidRDefault="000D1373" w:rsidP="000D1373">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14:paraId="23AC343D" w14:textId="77777777" w:rsidR="000D1373" w:rsidRPr="001A539B" w:rsidRDefault="000D1373" w:rsidP="000D1373">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05CBB90" w14:textId="77777777" w:rsidR="000D1373" w:rsidRPr="001A539B" w:rsidRDefault="000D1373" w:rsidP="000D1373">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14:paraId="20944E05" w14:textId="77777777" w:rsidR="000D1373" w:rsidRPr="001A539B" w:rsidRDefault="000D1373" w:rsidP="000D1373">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481CCF6" w14:textId="77777777" w:rsidR="000D1373" w:rsidRPr="001A539B" w:rsidRDefault="000D1373" w:rsidP="000D1373">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A0ED95" w14:textId="77777777" w:rsidR="000D1373" w:rsidRPr="001A539B" w:rsidRDefault="000D1373" w:rsidP="000D1373">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2C73C7A" w14:textId="77777777" w:rsidR="000D1373" w:rsidRPr="001A539B" w:rsidRDefault="000D1373" w:rsidP="000D1373">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14:paraId="1067FBE0" w14:textId="77777777" w:rsidR="000D1373" w:rsidRPr="001A539B" w:rsidRDefault="000D1373" w:rsidP="000D1373">
      <w:pPr>
        <w:pStyle w:val="PL"/>
        <w:shd w:val="clear" w:color="auto" w:fill="E6E6E6"/>
      </w:pPr>
      <w:r w:rsidRPr="001A539B">
        <w:tab/>
        <w:t>supportedBlindDecoding-r13</w:t>
      </w:r>
      <w:r w:rsidRPr="001A539B">
        <w:tab/>
      </w:r>
      <w:r w:rsidRPr="001A539B">
        <w:tab/>
      </w:r>
      <w:r w:rsidRPr="001A539B">
        <w:tab/>
      </w:r>
      <w:r w:rsidRPr="001A539B">
        <w:tab/>
        <w:t>SEQUENCE {</w:t>
      </w:r>
    </w:p>
    <w:p w14:paraId="003674E7" w14:textId="77777777" w:rsidR="000D1373" w:rsidRPr="001A539B" w:rsidRDefault="000D1373" w:rsidP="000D1373">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14:paraId="442F820F" w14:textId="77777777" w:rsidR="000D1373" w:rsidRPr="001A539B" w:rsidRDefault="000D1373" w:rsidP="000D1373">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14:paraId="6D9D3F82" w14:textId="77777777" w:rsidR="000D1373" w:rsidRPr="001A539B" w:rsidRDefault="000D1373" w:rsidP="000D1373">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14:paraId="449A4015"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C994828" w14:textId="77777777" w:rsidR="000D1373" w:rsidRPr="001A539B" w:rsidRDefault="000D1373" w:rsidP="000D1373">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F722143" w14:textId="77777777" w:rsidR="000D1373" w:rsidRPr="001A539B" w:rsidRDefault="000D1373" w:rsidP="000D1373">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6872F58F" w14:textId="77777777" w:rsidR="000D1373" w:rsidRPr="001A539B" w:rsidRDefault="000D1373" w:rsidP="000D1373">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14:paraId="1D435035" w14:textId="77777777" w:rsidR="000D1373" w:rsidRPr="001A539B" w:rsidRDefault="000D1373" w:rsidP="000D1373">
      <w:pPr>
        <w:pStyle w:val="PL"/>
        <w:shd w:val="clear" w:color="auto" w:fill="E6E6E6"/>
      </w:pPr>
      <w:r w:rsidRPr="001A539B">
        <w:t>}</w:t>
      </w:r>
    </w:p>
    <w:p w14:paraId="3A68D241" w14:textId="77777777" w:rsidR="000D1373" w:rsidRPr="001A539B" w:rsidRDefault="000D1373" w:rsidP="000D1373">
      <w:pPr>
        <w:pStyle w:val="PL"/>
        <w:shd w:val="clear" w:color="auto" w:fill="E6E6E6"/>
      </w:pPr>
    </w:p>
    <w:p w14:paraId="6256C8A6" w14:textId="77777777" w:rsidR="000D1373" w:rsidRPr="001A539B" w:rsidRDefault="000D1373" w:rsidP="000D1373">
      <w:pPr>
        <w:pStyle w:val="PL"/>
        <w:shd w:val="clear" w:color="auto" w:fill="E6E6E6"/>
      </w:pPr>
      <w:r w:rsidRPr="001A539B">
        <w:t>PhyLayerParameters-v1320 ::=</w:t>
      </w:r>
      <w:r w:rsidRPr="001A539B">
        <w:tab/>
      </w:r>
      <w:r w:rsidRPr="001A539B">
        <w:tab/>
      </w:r>
      <w:r w:rsidRPr="001A539B">
        <w:tab/>
        <w:t>SEQUENCE {</w:t>
      </w:r>
    </w:p>
    <w:p w14:paraId="365C7B9F" w14:textId="77777777" w:rsidR="000D1373" w:rsidRPr="001A539B" w:rsidRDefault="000D1373" w:rsidP="000D1373">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14:paraId="14FF4B25" w14:textId="77777777" w:rsidR="000D1373" w:rsidRPr="001A539B" w:rsidRDefault="000D1373" w:rsidP="000D1373">
      <w:pPr>
        <w:pStyle w:val="PL"/>
        <w:shd w:val="clear" w:color="auto" w:fill="E6E6E6"/>
      </w:pPr>
      <w:r w:rsidRPr="001A539B">
        <w:t>}</w:t>
      </w:r>
    </w:p>
    <w:p w14:paraId="20F28FC1" w14:textId="77777777" w:rsidR="000D1373" w:rsidRPr="001A539B" w:rsidRDefault="000D1373" w:rsidP="000D1373">
      <w:pPr>
        <w:pStyle w:val="PL"/>
        <w:shd w:val="pct10" w:color="auto" w:fill="auto"/>
      </w:pPr>
    </w:p>
    <w:p w14:paraId="14819344" w14:textId="77777777" w:rsidR="000D1373" w:rsidRPr="001A539B" w:rsidRDefault="000D1373" w:rsidP="000D1373">
      <w:pPr>
        <w:pStyle w:val="PL"/>
        <w:shd w:val="pct10" w:color="auto" w:fill="auto"/>
      </w:pPr>
      <w:r w:rsidRPr="001A539B">
        <w:t>PhyLayerParameters-v1330 ::=</w:t>
      </w:r>
      <w:r w:rsidRPr="001A539B">
        <w:tab/>
      </w:r>
      <w:r w:rsidRPr="001A539B">
        <w:tab/>
      </w:r>
      <w:r w:rsidRPr="001A539B">
        <w:tab/>
        <w:t>SEQUENCE {</w:t>
      </w:r>
    </w:p>
    <w:p w14:paraId="49FB5B5D" w14:textId="77777777" w:rsidR="000D1373" w:rsidRPr="001A539B" w:rsidRDefault="000D1373" w:rsidP="000D1373">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14:paraId="4AECD973" w14:textId="77777777" w:rsidR="000D1373" w:rsidRPr="001A539B" w:rsidRDefault="000D1373" w:rsidP="000D1373">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14:paraId="7B5EE25F" w14:textId="77777777" w:rsidR="000D1373" w:rsidRPr="001A539B" w:rsidRDefault="000D1373" w:rsidP="000D1373">
      <w:pPr>
        <w:pStyle w:val="PL"/>
        <w:shd w:val="pct10" w:color="auto" w:fill="auto"/>
      </w:pPr>
      <w:r w:rsidRPr="001A539B">
        <w:tab/>
        <w:t>cch-InterfMitigation-MaxNumCCs-r13</w:t>
      </w:r>
      <w:r w:rsidRPr="001A539B">
        <w:tab/>
      </w:r>
      <w:r w:rsidRPr="001A539B">
        <w:tab/>
        <w:t>INTEGER (1.. maxServCell-r13)</w:t>
      </w:r>
      <w:r w:rsidRPr="001A539B">
        <w:tab/>
        <w:t>OPTIONAL,</w:t>
      </w:r>
    </w:p>
    <w:p w14:paraId="021F4F4D" w14:textId="77777777" w:rsidR="000D1373" w:rsidRPr="001A539B" w:rsidRDefault="000D1373" w:rsidP="000D1373">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14:paraId="0631E8F6" w14:textId="77777777" w:rsidR="000D1373" w:rsidRPr="001A539B" w:rsidRDefault="000D1373" w:rsidP="000D1373">
      <w:pPr>
        <w:pStyle w:val="PL"/>
        <w:shd w:val="pct10" w:color="auto" w:fill="auto"/>
      </w:pPr>
      <w:r w:rsidRPr="001A539B">
        <w:t>}</w:t>
      </w:r>
    </w:p>
    <w:p w14:paraId="43C2CA62" w14:textId="77777777" w:rsidR="000D1373" w:rsidRPr="001A539B" w:rsidRDefault="000D1373" w:rsidP="000D1373">
      <w:pPr>
        <w:pStyle w:val="PL"/>
        <w:shd w:val="clear" w:color="auto" w:fill="E6E6E6"/>
      </w:pPr>
      <w:bookmarkStart w:id="11" w:name="_Hlk6667976"/>
    </w:p>
    <w:p w14:paraId="22DAF819" w14:textId="77777777" w:rsidR="000D1373" w:rsidRPr="001A539B" w:rsidRDefault="000D1373" w:rsidP="000D1373">
      <w:pPr>
        <w:pStyle w:val="PL"/>
        <w:shd w:val="clear" w:color="auto" w:fill="E6E6E6"/>
      </w:pPr>
      <w:r w:rsidRPr="001A539B">
        <w:t>PhyLayerParameters-v13e0 ::=</w:t>
      </w:r>
      <w:r w:rsidRPr="001A539B">
        <w:tab/>
      </w:r>
      <w:r w:rsidRPr="001A539B">
        <w:tab/>
      </w:r>
      <w:r w:rsidRPr="001A539B">
        <w:tab/>
        <w:t>SEQUENCE {</w:t>
      </w:r>
    </w:p>
    <w:p w14:paraId="456C8DDB" w14:textId="77777777" w:rsidR="000D1373" w:rsidRPr="001A539B" w:rsidRDefault="000D1373" w:rsidP="000D1373">
      <w:pPr>
        <w:pStyle w:val="PL"/>
        <w:shd w:val="clear" w:color="auto" w:fill="E6E6E6"/>
      </w:pPr>
      <w:r w:rsidRPr="001A539B">
        <w:tab/>
        <w:t>mimo-UE-Parameters-v13e0</w:t>
      </w:r>
      <w:r w:rsidRPr="001A539B">
        <w:tab/>
      </w:r>
      <w:r w:rsidRPr="001A539B">
        <w:tab/>
      </w:r>
      <w:r w:rsidRPr="001A539B">
        <w:tab/>
      </w:r>
      <w:r w:rsidRPr="001A539B">
        <w:tab/>
        <w:t>MIMO-UE-Parameters-v13e0</w:t>
      </w:r>
    </w:p>
    <w:p w14:paraId="708ADBEE" w14:textId="77777777" w:rsidR="000D1373" w:rsidRPr="001A539B" w:rsidRDefault="000D1373" w:rsidP="000D1373">
      <w:pPr>
        <w:pStyle w:val="PL"/>
        <w:shd w:val="clear" w:color="auto" w:fill="E6E6E6"/>
      </w:pPr>
      <w:r w:rsidRPr="001A539B">
        <w:t>}</w:t>
      </w:r>
    </w:p>
    <w:bookmarkEnd w:id="11"/>
    <w:p w14:paraId="1A241D58" w14:textId="77777777" w:rsidR="000D1373" w:rsidRPr="001A539B" w:rsidRDefault="000D1373" w:rsidP="000D1373">
      <w:pPr>
        <w:pStyle w:val="PL"/>
        <w:shd w:val="clear" w:color="auto" w:fill="E6E6E6"/>
      </w:pPr>
    </w:p>
    <w:p w14:paraId="76867163" w14:textId="77777777" w:rsidR="000D1373" w:rsidRPr="001A539B" w:rsidRDefault="000D1373" w:rsidP="000D1373">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14:paraId="1EB8DA8E" w14:textId="77777777" w:rsidR="000D1373" w:rsidRPr="001A539B" w:rsidRDefault="000D1373" w:rsidP="000D1373">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4A5292B" w14:textId="77777777" w:rsidR="000D1373" w:rsidRPr="001A539B" w:rsidRDefault="000D1373" w:rsidP="000D1373">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14:paraId="3F291736" w14:textId="77777777" w:rsidR="000D1373" w:rsidRPr="001A539B" w:rsidRDefault="000D1373" w:rsidP="000D1373">
      <w:pPr>
        <w:pStyle w:val="PL"/>
        <w:shd w:val="clear" w:color="auto" w:fill="E6E6E6"/>
        <w:rPr>
          <w:lang w:eastAsia="zh-CN"/>
        </w:rPr>
      </w:pPr>
      <w:r w:rsidRPr="001A539B">
        <w:rPr>
          <w:lang w:eastAsia="zh-CN"/>
        </w:rPr>
        <w:lastRenderedPageBreak/>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66C3C20" w14:textId="77777777" w:rsidR="000D1373" w:rsidRPr="001A539B" w:rsidRDefault="000D1373" w:rsidP="000D1373">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14B525F" w14:textId="77777777" w:rsidR="000D1373" w:rsidRPr="001A539B" w:rsidRDefault="000D1373" w:rsidP="000D1373">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14:paraId="61A3C992" w14:textId="77777777" w:rsidR="000D1373" w:rsidRPr="001A539B" w:rsidRDefault="000D1373" w:rsidP="000D1373">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6378D5AE" w14:textId="77777777" w:rsidR="000D1373" w:rsidRPr="001A539B" w:rsidRDefault="000D1373" w:rsidP="000D1373">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2DAA66C7" w14:textId="77777777" w:rsidR="000D1373" w:rsidRPr="001A539B" w:rsidRDefault="000D1373" w:rsidP="000D1373">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D35AFB7" w14:textId="77777777" w:rsidR="000D1373" w:rsidRPr="001A539B" w:rsidRDefault="000D1373" w:rsidP="000D1373">
      <w:pPr>
        <w:pStyle w:val="PL"/>
        <w:shd w:val="clear" w:color="auto" w:fill="E6E6E6"/>
        <w:rPr>
          <w:lang w:eastAsia="zh-CN"/>
        </w:rPr>
      </w:pPr>
      <w:r w:rsidRPr="001A539B">
        <w:rPr>
          <w:lang w:eastAsia="zh-CN"/>
        </w:rPr>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0FA2EE01" w14:textId="77777777" w:rsidR="000D1373" w:rsidRPr="001A539B" w:rsidRDefault="000D1373" w:rsidP="000D1373">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8914CD7" w14:textId="77777777" w:rsidR="000D1373" w:rsidRPr="001A539B" w:rsidRDefault="000D1373" w:rsidP="000D1373">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793DC1F2" w14:textId="77777777" w:rsidR="000D1373" w:rsidRPr="001A539B" w:rsidRDefault="000D1373" w:rsidP="000D1373">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14:paraId="51466C34" w14:textId="77777777" w:rsidR="000D1373" w:rsidRPr="001A539B" w:rsidRDefault="000D1373" w:rsidP="000D1373">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5B1FA82" w14:textId="77777777" w:rsidR="000D1373" w:rsidRPr="001A539B" w:rsidRDefault="000D1373" w:rsidP="000D1373">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14:paraId="67E40B1D" w14:textId="77777777" w:rsidR="000D1373" w:rsidRPr="001A539B" w:rsidRDefault="000D1373" w:rsidP="000D1373">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14:paraId="328B5916" w14:textId="77777777" w:rsidR="000D1373" w:rsidRPr="001A539B" w:rsidRDefault="000D1373" w:rsidP="000D1373">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14:paraId="26E57D02" w14:textId="77777777" w:rsidR="000D1373" w:rsidRPr="001A539B" w:rsidRDefault="000D1373" w:rsidP="000D1373">
      <w:pPr>
        <w:pStyle w:val="PL"/>
        <w:shd w:val="clear" w:color="auto" w:fill="E6E6E6"/>
        <w:rPr>
          <w:lang w:eastAsia="zh-CN"/>
        </w:rPr>
      </w:pPr>
      <w:r w:rsidRPr="001A539B">
        <w:rPr>
          <w:lang w:eastAsia="zh-CN"/>
        </w:rPr>
        <w:t>}</w:t>
      </w:r>
    </w:p>
    <w:p w14:paraId="4CF96B4D" w14:textId="77777777" w:rsidR="000D1373" w:rsidRPr="001A539B" w:rsidRDefault="000D1373" w:rsidP="000D1373">
      <w:pPr>
        <w:pStyle w:val="PL"/>
        <w:shd w:val="clear" w:color="auto" w:fill="E6E6E6"/>
      </w:pPr>
    </w:p>
    <w:p w14:paraId="17963DF2" w14:textId="77777777" w:rsidR="000D1373" w:rsidRPr="001A539B" w:rsidRDefault="000D1373" w:rsidP="000D1373">
      <w:pPr>
        <w:pStyle w:val="PL"/>
        <w:shd w:val="clear" w:color="auto" w:fill="E6E6E6"/>
      </w:pPr>
      <w:r w:rsidRPr="001A539B">
        <w:t>PhyLayerParameters-v1450 ::=</w:t>
      </w:r>
      <w:r w:rsidRPr="001A539B">
        <w:tab/>
      </w:r>
      <w:r w:rsidRPr="001A539B">
        <w:tab/>
      </w:r>
      <w:r w:rsidRPr="001A539B">
        <w:tab/>
        <w:t>SEQUENCE {</w:t>
      </w:r>
    </w:p>
    <w:p w14:paraId="79D31FA3" w14:textId="77777777" w:rsidR="000D1373" w:rsidRPr="001A539B" w:rsidRDefault="000D1373" w:rsidP="000D1373">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14:paraId="3371AF4B" w14:textId="77777777" w:rsidR="000D1373" w:rsidRPr="001A539B" w:rsidRDefault="000D1373" w:rsidP="000D1373">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5EAC7C" w14:textId="77777777" w:rsidR="000D1373" w:rsidRPr="001A539B" w:rsidRDefault="000D1373" w:rsidP="000D1373">
      <w:pPr>
        <w:pStyle w:val="PL"/>
        <w:shd w:val="clear" w:color="auto" w:fill="E6E6E6"/>
      </w:pPr>
      <w:r w:rsidRPr="001A539B">
        <w:t>}</w:t>
      </w:r>
    </w:p>
    <w:p w14:paraId="6A0BDB86" w14:textId="77777777" w:rsidR="000D1373" w:rsidRPr="001A539B" w:rsidRDefault="000D1373" w:rsidP="000D1373">
      <w:pPr>
        <w:pStyle w:val="PL"/>
        <w:shd w:val="clear" w:color="auto" w:fill="E6E6E6"/>
      </w:pPr>
    </w:p>
    <w:p w14:paraId="63F192A6" w14:textId="77777777" w:rsidR="000D1373" w:rsidRPr="001A539B" w:rsidRDefault="000D1373" w:rsidP="000D1373">
      <w:pPr>
        <w:pStyle w:val="PL"/>
        <w:shd w:val="clear" w:color="auto" w:fill="E6E6E6"/>
      </w:pPr>
      <w:r w:rsidRPr="001A539B">
        <w:t>PhyLayerParameters-v1470 ::=</w:t>
      </w:r>
      <w:r w:rsidRPr="001A539B">
        <w:tab/>
      </w:r>
      <w:r w:rsidRPr="001A539B">
        <w:tab/>
      </w:r>
      <w:r w:rsidRPr="001A539B">
        <w:tab/>
        <w:t>SEQUENCE {</w:t>
      </w:r>
    </w:p>
    <w:p w14:paraId="4593C485" w14:textId="77777777" w:rsidR="000D1373" w:rsidRPr="001A539B" w:rsidRDefault="000D1373" w:rsidP="000D1373">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14:paraId="50E6F077" w14:textId="77777777" w:rsidR="000D1373" w:rsidRPr="001A539B" w:rsidRDefault="000D1373" w:rsidP="000D1373">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6A3F061" w14:textId="77777777" w:rsidR="000D1373" w:rsidRPr="001A539B" w:rsidRDefault="000D1373" w:rsidP="000D1373">
      <w:pPr>
        <w:pStyle w:val="PL"/>
        <w:shd w:val="clear" w:color="auto" w:fill="E6E6E6"/>
      </w:pPr>
      <w:r w:rsidRPr="001A539B">
        <w:t>}</w:t>
      </w:r>
    </w:p>
    <w:p w14:paraId="1A498957" w14:textId="77777777" w:rsidR="000D1373" w:rsidRPr="001A539B" w:rsidRDefault="000D1373" w:rsidP="000D1373">
      <w:pPr>
        <w:pStyle w:val="PL"/>
        <w:shd w:val="clear" w:color="auto" w:fill="E6E6E6"/>
      </w:pPr>
    </w:p>
    <w:p w14:paraId="122688C1" w14:textId="77777777" w:rsidR="000D1373" w:rsidRPr="001A539B" w:rsidRDefault="000D1373" w:rsidP="000D1373">
      <w:pPr>
        <w:pStyle w:val="PL"/>
        <w:shd w:val="clear" w:color="auto" w:fill="E6E6E6"/>
      </w:pPr>
      <w:r w:rsidRPr="001A539B">
        <w:t>PhyLayerParameters-v14a0 ::=</w:t>
      </w:r>
      <w:r w:rsidRPr="001A539B">
        <w:tab/>
      </w:r>
      <w:r w:rsidRPr="001A539B">
        <w:tab/>
      </w:r>
      <w:r w:rsidRPr="001A539B">
        <w:tab/>
        <w:t>SEQUENCE {</w:t>
      </w:r>
    </w:p>
    <w:p w14:paraId="6B5905CA" w14:textId="77777777" w:rsidR="000D1373" w:rsidRPr="001A539B" w:rsidRDefault="000D1373" w:rsidP="000D1373">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14000A1" w14:textId="77777777" w:rsidR="000D1373" w:rsidRPr="001A539B" w:rsidRDefault="000D1373" w:rsidP="000D1373">
      <w:pPr>
        <w:pStyle w:val="PL"/>
        <w:shd w:val="clear" w:color="auto" w:fill="E6E6E6"/>
      </w:pPr>
      <w:r w:rsidRPr="001A539B">
        <w:t>}</w:t>
      </w:r>
    </w:p>
    <w:p w14:paraId="1F651035" w14:textId="77777777" w:rsidR="000D1373" w:rsidRPr="001A539B" w:rsidRDefault="000D1373" w:rsidP="000D1373">
      <w:pPr>
        <w:pStyle w:val="PL"/>
        <w:shd w:val="clear" w:color="auto" w:fill="E6E6E6"/>
      </w:pPr>
    </w:p>
    <w:p w14:paraId="032B946E" w14:textId="77777777" w:rsidR="000D1373" w:rsidRPr="001A539B" w:rsidRDefault="000D1373" w:rsidP="000D1373">
      <w:pPr>
        <w:pStyle w:val="PL"/>
        <w:shd w:val="clear" w:color="auto" w:fill="E6E6E6"/>
      </w:pPr>
      <w:r w:rsidRPr="001A539B">
        <w:t>MIMO-UE-Parameters-r13 ::=</w:t>
      </w:r>
      <w:r w:rsidRPr="001A539B">
        <w:tab/>
      </w:r>
      <w:r w:rsidRPr="001A539B">
        <w:tab/>
      </w:r>
      <w:r w:rsidRPr="001A539B">
        <w:tab/>
      </w:r>
      <w:r w:rsidRPr="001A539B">
        <w:tab/>
        <w:t>SEQUENCE {</w:t>
      </w:r>
    </w:p>
    <w:p w14:paraId="39E9E4E7" w14:textId="77777777" w:rsidR="000D1373" w:rsidRPr="001A539B" w:rsidRDefault="000D1373" w:rsidP="000D1373">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5CFF3A73" w14:textId="77777777" w:rsidR="000D1373" w:rsidRPr="001A539B" w:rsidRDefault="000D1373" w:rsidP="000D1373">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46723807" w14:textId="77777777" w:rsidR="000D1373" w:rsidRPr="001A539B" w:rsidRDefault="000D1373" w:rsidP="000D1373">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6DC2DC0" w14:textId="77777777" w:rsidR="000D1373" w:rsidRPr="001A539B" w:rsidRDefault="000D1373" w:rsidP="000D1373">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7D3E3FB" w14:textId="77777777" w:rsidR="000D1373" w:rsidRPr="001A539B" w:rsidRDefault="000D1373" w:rsidP="000D1373">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14:paraId="46DE0E18" w14:textId="77777777" w:rsidR="000D1373" w:rsidRPr="001A539B" w:rsidRDefault="000D1373" w:rsidP="000D1373">
      <w:pPr>
        <w:pStyle w:val="PL"/>
        <w:shd w:val="clear" w:color="auto" w:fill="E6E6E6"/>
      </w:pPr>
      <w:r w:rsidRPr="001A539B">
        <w:t>}</w:t>
      </w:r>
    </w:p>
    <w:p w14:paraId="4FCF7680" w14:textId="77777777" w:rsidR="000D1373" w:rsidRPr="001A539B" w:rsidRDefault="000D1373" w:rsidP="000D1373">
      <w:pPr>
        <w:pStyle w:val="PL"/>
        <w:shd w:val="clear" w:color="auto" w:fill="E6E6E6"/>
      </w:pPr>
    </w:p>
    <w:p w14:paraId="6501E6C9" w14:textId="77777777" w:rsidR="000D1373" w:rsidRPr="001A539B" w:rsidRDefault="000D1373" w:rsidP="000D1373">
      <w:pPr>
        <w:pStyle w:val="PL"/>
        <w:shd w:val="clear" w:color="auto" w:fill="E6E6E6"/>
      </w:pPr>
      <w:r w:rsidRPr="001A539B">
        <w:t>MIMO-UE-Parameters-v13e0 ::=</w:t>
      </w:r>
      <w:r w:rsidRPr="001A539B">
        <w:tab/>
      </w:r>
      <w:r w:rsidRPr="001A539B">
        <w:tab/>
      </w:r>
      <w:r w:rsidRPr="001A539B">
        <w:tab/>
        <w:t>SEQUENCE {</w:t>
      </w:r>
    </w:p>
    <w:p w14:paraId="14FFA881" w14:textId="77777777" w:rsidR="000D1373" w:rsidRPr="001A539B" w:rsidRDefault="000D1373" w:rsidP="000D1373">
      <w:pPr>
        <w:pStyle w:val="PL"/>
        <w:shd w:val="clear" w:color="auto" w:fill="E6E6E6"/>
      </w:pPr>
      <w:r w:rsidRPr="001A539B">
        <w:tab/>
        <w:t>mimo-WeightedLayersCapabilities-r13</w:t>
      </w:r>
      <w:r w:rsidRPr="001A539B">
        <w:tab/>
      </w:r>
      <w:r w:rsidRPr="001A539B">
        <w:tab/>
        <w:t>MIMO-WeightedLayersCapabilities-r13</w:t>
      </w:r>
      <w:r w:rsidRPr="001A539B">
        <w:tab/>
        <w:t>OPTIONAL</w:t>
      </w:r>
    </w:p>
    <w:p w14:paraId="2EF01D87" w14:textId="77777777" w:rsidR="000D1373" w:rsidRPr="001A539B" w:rsidRDefault="000D1373" w:rsidP="000D1373">
      <w:pPr>
        <w:pStyle w:val="PL"/>
        <w:shd w:val="clear" w:color="auto" w:fill="E6E6E6"/>
      </w:pPr>
      <w:r w:rsidRPr="001A539B">
        <w:t>}</w:t>
      </w:r>
    </w:p>
    <w:p w14:paraId="4CA99484" w14:textId="77777777" w:rsidR="000D1373" w:rsidRPr="001A539B" w:rsidRDefault="000D1373" w:rsidP="000D1373">
      <w:pPr>
        <w:pStyle w:val="PL"/>
        <w:shd w:val="clear" w:color="auto" w:fill="E6E6E6"/>
      </w:pPr>
    </w:p>
    <w:p w14:paraId="20B368F1" w14:textId="77777777" w:rsidR="000D1373" w:rsidRPr="001A539B" w:rsidRDefault="000D1373" w:rsidP="000D1373">
      <w:pPr>
        <w:pStyle w:val="PL"/>
        <w:shd w:val="clear" w:color="auto" w:fill="E6E6E6"/>
      </w:pPr>
      <w:r w:rsidRPr="001A539B">
        <w:t>MIMO-UE-Parameters-v1430 ::=</w:t>
      </w:r>
      <w:r w:rsidRPr="001A539B">
        <w:tab/>
      </w:r>
      <w:r w:rsidRPr="001A539B">
        <w:tab/>
      </w:r>
      <w:r w:rsidRPr="001A539B">
        <w:tab/>
        <w:t>SEQUENCE {</w:t>
      </w:r>
    </w:p>
    <w:p w14:paraId="1DCDA8FD" w14:textId="77777777" w:rsidR="000D1373" w:rsidRPr="001A539B" w:rsidRDefault="000D1373" w:rsidP="000D1373">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14:paraId="75D8B7AA" w14:textId="77777777" w:rsidR="000D1373" w:rsidRPr="001A539B" w:rsidRDefault="000D1373" w:rsidP="000D1373">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14:paraId="160AF916" w14:textId="77777777" w:rsidR="000D1373" w:rsidRPr="001A539B" w:rsidRDefault="000D1373" w:rsidP="000D1373">
      <w:pPr>
        <w:pStyle w:val="PL"/>
        <w:shd w:val="clear" w:color="auto" w:fill="E6E6E6"/>
      </w:pPr>
      <w:r w:rsidRPr="001A539B">
        <w:t>}</w:t>
      </w:r>
    </w:p>
    <w:p w14:paraId="3E026C14" w14:textId="77777777" w:rsidR="000D1373" w:rsidRPr="001A539B" w:rsidRDefault="000D1373" w:rsidP="000D1373">
      <w:pPr>
        <w:pStyle w:val="PL"/>
        <w:shd w:val="clear" w:color="auto" w:fill="E6E6E6"/>
      </w:pPr>
    </w:p>
    <w:p w14:paraId="7DF8FFBF" w14:textId="77777777" w:rsidR="000D1373" w:rsidRPr="001A539B" w:rsidRDefault="000D1373" w:rsidP="000D1373">
      <w:pPr>
        <w:pStyle w:val="PL"/>
        <w:shd w:val="clear" w:color="auto" w:fill="E6E6E6"/>
      </w:pPr>
      <w:r w:rsidRPr="001A539B">
        <w:t>MIMO-UE-Parameters-v1470 ::=</w:t>
      </w:r>
      <w:r w:rsidRPr="001A539B">
        <w:tab/>
      </w:r>
      <w:r w:rsidRPr="001A539B">
        <w:tab/>
      </w:r>
      <w:r w:rsidRPr="001A539B">
        <w:tab/>
        <w:t>SEQUENCE {</w:t>
      </w:r>
    </w:p>
    <w:p w14:paraId="54784356" w14:textId="77777777" w:rsidR="000D1373" w:rsidRPr="001A539B" w:rsidRDefault="000D1373" w:rsidP="000D1373">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14:paraId="24BC2B50" w14:textId="77777777" w:rsidR="000D1373" w:rsidRPr="001A539B" w:rsidRDefault="000D1373" w:rsidP="000D1373">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14:paraId="61D65335" w14:textId="77777777" w:rsidR="000D1373" w:rsidRPr="001A539B" w:rsidRDefault="000D1373" w:rsidP="000D1373">
      <w:pPr>
        <w:pStyle w:val="PL"/>
        <w:shd w:val="clear" w:color="auto" w:fill="E6E6E6"/>
      </w:pPr>
      <w:r w:rsidRPr="001A539B">
        <w:t>}</w:t>
      </w:r>
    </w:p>
    <w:p w14:paraId="76430C77" w14:textId="77777777" w:rsidR="000D1373" w:rsidRPr="001A539B" w:rsidRDefault="000D1373" w:rsidP="000D1373">
      <w:pPr>
        <w:pStyle w:val="PL"/>
        <w:shd w:val="clear" w:color="auto" w:fill="E6E6E6"/>
      </w:pPr>
    </w:p>
    <w:p w14:paraId="054226DF" w14:textId="77777777" w:rsidR="000D1373" w:rsidRPr="001A539B" w:rsidRDefault="000D1373" w:rsidP="000D1373">
      <w:pPr>
        <w:pStyle w:val="PL"/>
        <w:shd w:val="clear" w:color="auto" w:fill="E6E6E6"/>
      </w:pPr>
      <w:r w:rsidRPr="001A539B">
        <w:t>MIMO-UE-ParametersPerTM-r13 ::=</w:t>
      </w:r>
      <w:r w:rsidRPr="001A539B">
        <w:tab/>
      </w:r>
      <w:r w:rsidRPr="001A539B">
        <w:tab/>
      </w:r>
      <w:r w:rsidRPr="001A539B">
        <w:tab/>
        <w:t>SEQUENCE {</w:t>
      </w:r>
    </w:p>
    <w:p w14:paraId="55D9F361" w14:textId="77777777" w:rsidR="000D1373" w:rsidRPr="001A539B" w:rsidRDefault="000D1373" w:rsidP="000D1373">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255ABD30" w14:textId="77777777" w:rsidR="000D1373" w:rsidRPr="001A539B" w:rsidRDefault="000D1373" w:rsidP="000D1373">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14:paraId="251891F6" w14:textId="77777777" w:rsidR="000D1373" w:rsidRPr="001A539B" w:rsidRDefault="000D1373" w:rsidP="000D1373">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AA454B2" w14:textId="77777777" w:rsidR="000D1373" w:rsidRPr="001A539B" w:rsidRDefault="000D1373" w:rsidP="000D1373">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D5211B2" w14:textId="77777777" w:rsidR="000D1373" w:rsidRPr="001A539B" w:rsidRDefault="000D1373" w:rsidP="000D1373">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07DBC1E" w14:textId="77777777" w:rsidR="000D1373" w:rsidRPr="001A539B" w:rsidRDefault="000D1373" w:rsidP="000D1373">
      <w:pPr>
        <w:pStyle w:val="PL"/>
        <w:shd w:val="clear" w:color="auto" w:fill="E6E6E6"/>
      </w:pPr>
      <w:r w:rsidRPr="001A539B">
        <w:t>}</w:t>
      </w:r>
    </w:p>
    <w:p w14:paraId="52A6BEA9" w14:textId="77777777" w:rsidR="000D1373" w:rsidRPr="001A539B" w:rsidRDefault="000D1373" w:rsidP="000D1373">
      <w:pPr>
        <w:pStyle w:val="PL"/>
        <w:shd w:val="clear" w:color="auto" w:fill="E6E6E6"/>
      </w:pPr>
    </w:p>
    <w:p w14:paraId="61ED4B95" w14:textId="77777777" w:rsidR="000D1373" w:rsidRPr="001A539B" w:rsidRDefault="000D1373" w:rsidP="000D1373">
      <w:pPr>
        <w:pStyle w:val="PL"/>
        <w:shd w:val="clear" w:color="auto" w:fill="E6E6E6"/>
      </w:pPr>
      <w:r w:rsidRPr="001A539B">
        <w:t>MIMO-UE-ParametersPerTM-v1430 ::=</w:t>
      </w:r>
      <w:r w:rsidRPr="001A539B">
        <w:tab/>
      </w:r>
      <w:r w:rsidRPr="001A539B">
        <w:tab/>
        <w:t>SEQUENCE {</w:t>
      </w:r>
    </w:p>
    <w:p w14:paraId="67798C70" w14:textId="77777777" w:rsidR="000D1373" w:rsidRPr="001A539B" w:rsidRDefault="000D1373" w:rsidP="000D1373">
      <w:pPr>
        <w:pStyle w:val="PL"/>
        <w:shd w:val="clear" w:color="auto" w:fill="E6E6E6"/>
      </w:pPr>
      <w:r w:rsidRPr="001A539B">
        <w:tab/>
        <w:t>nzp-CSI-RS-AperiodicInfo-r14</w:t>
      </w:r>
      <w:r w:rsidRPr="001A539B">
        <w:tab/>
      </w:r>
      <w:r w:rsidRPr="001A539B">
        <w:tab/>
      </w:r>
      <w:r w:rsidRPr="001A539B">
        <w:tab/>
        <w:t>SEQUENCE {</w:t>
      </w:r>
    </w:p>
    <w:p w14:paraId="3D0D8173" w14:textId="77777777" w:rsidR="000D1373" w:rsidRPr="001A539B" w:rsidRDefault="000D1373" w:rsidP="000D1373">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14:paraId="4A2BEDAC" w14:textId="77777777" w:rsidR="000D1373" w:rsidRPr="001A539B" w:rsidRDefault="000D1373" w:rsidP="000D1373">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1249B19C"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302F6425" w14:textId="77777777" w:rsidR="000D1373" w:rsidRPr="001A539B" w:rsidRDefault="000D1373" w:rsidP="000D1373">
      <w:pPr>
        <w:pStyle w:val="PL"/>
        <w:shd w:val="clear" w:color="auto" w:fill="E6E6E6"/>
      </w:pPr>
      <w:r w:rsidRPr="001A539B">
        <w:tab/>
        <w:t>nzp-CSI-RS-PeriodicInfo-r14</w:t>
      </w:r>
      <w:r w:rsidRPr="001A539B">
        <w:tab/>
      </w:r>
      <w:r w:rsidRPr="001A539B">
        <w:tab/>
      </w:r>
      <w:r w:rsidRPr="001A539B">
        <w:tab/>
      </w:r>
      <w:r w:rsidRPr="001A539B">
        <w:tab/>
        <w:t>SEQUENCE {</w:t>
      </w:r>
    </w:p>
    <w:p w14:paraId="2521BB4E" w14:textId="77777777" w:rsidR="000D1373" w:rsidRPr="001A539B" w:rsidRDefault="000D1373" w:rsidP="000D1373">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1A1B6D57"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293E5974" w14:textId="77777777" w:rsidR="000D1373" w:rsidRPr="001A539B" w:rsidRDefault="000D1373" w:rsidP="000D1373">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7FA8F7B" w14:textId="77777777" w:rsidR="000D1373" w:rsidRPr="001A539B" w:rsidRDefault="000D1373" w:rsidP="000D1373">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25F4171" w14:textId="77777777" w:rsidR="000D1373" w:rsidRPr="001A539B" w:rsidRDefault="000D1373" w:rsidP="000D1373">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B5E6B22" w14:textId="77777777" w:rsidR="000D1373" w:rsidRPr="001A539B" w:rsidRDefault="000D1373" w:rsidP="000D1373">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040E472" w14:textId="77777777" w:rsidR="000D1373" w:rsidRPr="001A539B" w:rsidRDefault="000D1373" w:rsidP="000D1373">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488D53C" w14:textId="77777777" w:rsidR="000D1373" w:rsidRPr="001A539B" w:rsidRDefault="000D1373" w:rsidP="000D1373">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069473F" w14:textId="77777777" w:rsidR="000D1373" w:rsidRPr="001A539B" w:rsidRDefault="000D1373" w:rsidP="000D1373">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1DF1DAC" w14:textId="77777777" w:rsidR="000D1373" w:rsidRPr="001A539B" w:rsidRDefault="000D1373" w:rsidP="000D1373">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782049C" w14:textId="77777777" w:rsidR="000D1373" w:rsidRPr="001A539B" w:rsidRDefault="000D1373" w:rsidP="000D1373">
      <w:pPr>
        <w:pStyle w:val="PL"/>
        <w:shd w:val="clear" w:color="auto" w:fill="E6E6E6"/>
      </w:pPr>
      <w:r w:rsidRPr="001A539B">
        <w:t>}</w:t>
      </w:r>
    </w:p>
    <w:p w14:paraId="11F7A632" w14:textId="77777777" w:rsidR="000D1373" w:rsidRPr="001A539B" w:rsidRDefault="000D1373" w:rsidP="000D1373">
      <w:pPr>
        <w:pStyle w:val="PL"/>
        <w:shd w:val="clear" w:color="auto" w:fill="E6E6E6"/>
      </w:pPr>
    </w:p>
    <w:p w14:paraId="64AF979D" w14:textId="77777777" w:rsidR="000D1373" w:rsidRPr="001A539B" w:rsidRDefault="000D1373" w:rsidP="000D1373">
      <w:pPr>
        <w:pStyle w:val="PL"/>
        <w:shd w:val="clear" w:color="auto" w:fill="E6E6E6"/>
      </w:pPr>
      <w:r w:rsidRPr="001A539B">
        <w:lastRenderedPageBreak/>
        <w:t>MIMO-UE-ParametersPerTM-v1470 ::=</w:t>
      </w:r>
      <w:r w:rsidRPr="001A539B">
        <w:tab/>
      </w:r>
      <w:r w:rsidRPr="001A539B">
        <w:tab/>
        <w:t>SEQUENCE {</w:t>
      </w:r>
    </w:p>
    <w:p w14:paraId="3F585EDE" w14:textId="77777777" w:rsidR="000D1373" w:rsidRPr="001A539B" w:rsidRDefault="000D1373" w:rsidP="000D1373">
      <w:pPr>
        <w:pStyle w:val="PL"/>
        <w:shd w:val="clear" w:color="auto" w:fill="E6E6E6"/>
      </w:pPr>
      <w:r w:rsidRPr="001A539B">
        <w:tab/>
        <w:t>csi-ReportingAdvancedMaxPorts-r14</w:t>
      </w:r>
      <w:r w:rsidRPr="001A539B">
        <w:tab/>
      </w:r>
      <w:r w:rsidRPr="001A539B">
        <w:tab/>
        <w:t>ENUMERATED {n8, n12, n16, n20, n24, n28}</w:t>
      </w:r>
      <w:r w:rsidRPr="001A539B">
        <w:tab/>
        <w:t>OPTIONAL</w:t>
      </w:r>
    </w:p>
    <w:p w14:paraId="3C3C35A7" w14:textId="77777777" w:rsidR="000D1373" w:rsidRPr="001A539B" w:rsidRDefault="000D1373" w:rsidP="000D1373">
      <w:pPr>
        <w:pStyle w:val="PL"/>
        <w:shd w:val="clear" w:color="auto" w:fill="E6E6E6"/>
      </w:pPr>
      <w:r w:rsidRPr="001A539B">
        <w:t>}</w:t>
      </w:r>
    </w:p>
    <w:p w14:paraId="6CE31AB0" w14:textId="77777777" w:rsidR="000D1373" w:rsidRPr="001A539B" w:rsidRDefault="000D1373" w:rsidP="000D1373">
      <w:pPr>
        <w:pStyle w:val="PL"/>
        <w:shd w:val="clear" w:color="auto" w:fill="E6E6E6"/>
      </w:pPr>
    </w:p>
    <w:p w14:paraId="5F83B5AA" w14:textId="77777777" w:rsidR="000D1373" w:rsidRPr="001A539B" w:rsidRDefault="000D1373" w:rsidP="000D1373">
      <w:pPr>
        <w:pStyle w:val="PL"/>
        <w:shd w:val="clear" w:color="auto" w:fill="E6E6E6"/>
      </w:pPr>
      <w:r w:rsidRPr="001A539B">
        <w:t>MIMO-CA-ParametersPerBoBC-r13 ::=</w:t>
      </w:r>
      <w:r w:rsidRPr="001A539B">
        <w:tab/>
      </w:r>
      <w:r w:rsidRPr="001A539B">
        <w:tab/>
        <w:t>SEQUENCE {</w:t>
      </w:r>
    </w:p>
    <w:p w14:paraId="5ADD31F8" w14:textId="77777777" w:rsidR="000D1373" w:rsidRPr="001A539B" w:rsidRDefault="000D1373" w:rsidP="000D1373">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72D2D08E" w14:textId="77777777" w:rsidR="000D1373" w:rsidRPr="001A539B" w:rsidRDefault="000D1373" w:rsidP="000D1373">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1C97D325" w14:textId="77777777" w:rsidR="000D1373" w:rsidRPr="001A539B" w:rsidRDefault="000D1373" w:rsidP="000D1373">
      <w:pPr>
        <w:pStyle w:val="PL"/>
        <w:shd w:val="clear" w:color="auto" w:fill="E6E6E6"/>
      </w:pPr>
      <w:r w:rsidRPr="001A539B">
        <w:t>}</w:t>
      </w:r>
    </w:p>
    <w:p w14:paraId="078BFA27" w14:textId="77777777" w:rsidR="000D1373" w:rsidRPr="001A539B" w:rsidRDefault="000D1373" w:rsidP="000D1373">
      <w:pPr>
        <w:pStyle w:val="PL"/>
        <w:shd w:val="clear" w:color="auto" w:fill="E6E6E6"/>
      </w:pPr>
    </w:p>
    <w:p w14:paraId="20085721" w14:textId="77777777" w:rsidR="000D1373" w:rsidRPr="001A539B" w:rsidRDefault="000D1373" w:rsidP="000D1373">
      <w:pPr>
        <w:pStyle w:val="PL"/>
        <w:shd w:val="clear" w:color="auto" w:fill="E6E6E6"/>
      </w:pPr>
      <w:r w:rsidRPr="001A539B">
        <w:t>MIMO-CA-ParametersPerBoBC-v1430 ::=</w:t>
      </w:r>
      <w:r w:rsidRPr="001A539B">
        <w:tab/>
      </w:r>
      <w:r w:rsidRPr="001A539B">
        <w:tab/>
        <w:t>SEQUENCE {</w:t>
      </w:r>
    </w:p>
    <w:p w14:paraId="7B033FDC" w14:textId="77777777" w:rsidR="000D1373" w:rsidRPr="001A539B" w:rsidRDefault="000D1373" w:rsidP="000D1373">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14:paraId="46B5E7F0" w14:textId="77777777" w:rsidR="000D1373" w:rsidRPr="001A539B" w:rsidRDefault="000D1373" w:rsidP="000D1373">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14:paraId="4B8FB655" w14:textId="77777777" w:rsidR="000D1373" w:rsidRPr="001A539B" w:rsidRDefault="000D1373" w:rsidP="000D1373">
      <w:pPr>
        <w:pStyle w:val="PL"/>
        <w:shd w:val="clear" w:color="auto" w:fill="E6E6E6"/>
      </w:pPr>
      <w:r w:rsidRPr="001A539B">
        <w:t>}</w:t>
      </w:r>
    </w:p>
    <w:p w14:paraId="6352B40B" w14:textId="77777777" w:rsidR="000D1373" w:rsidRPr="001A539B" w:rsidRDefault="000D1373" w:rsidP="000D1373">
      <w:pPr>
        <w:pStyle w:val="PL"/>
        <w:shd w:val="clear" w:color="auto" w:fill="E6E6E6"/>
      </w:pPr>
    </w:p>
    <w:p w14:paraId="76D1E9AD" w14:textId="77777777" w:rsidR="000D1373" w:rsidRPr="001A539B" w:rsidRDefault="000D1373" w:rsidP="000D1373">
      <w:pPr>
        <w:pStyle w:val="PL"/>
        <w:shd w:val="clear" w:color="auto" w:fill="E6E6E6"/>
      </w:pPr>
      <w:r w:rsidRPr="001A539B">
        <w:t>MIMO-CA-ParametersPerBoBC-v1470 ::=</w:t>
      </w:r>
      <w:r w:rsidRPr="001A539B">
        <w:tab/>
      </w:r>
      <w:r w:rsidRPr="001A539B">
        <w:tab/>
        <w:t>SEQUENCE {</w:t>
      </w:r>
    </w:p>
    <w:p w14:paraId="6DFE9053" w14:textId="77777777" w:rsidR="000D1373" w:rsidRPr="001A539B" w:rsidRDefault="000D1373" w:rsidP="000D1373">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14:paraId="59F3B15E" w14:textId="77777777" w:rsidR="000D1373" w:rsidRPr="001A539B" w:rsidRDefault="000D1373" w:rsidP="000D1373">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14:paraId="74E84EAB" w14:textId="77777777" w:rsidR="000D1373" w:rsidRPr="001A539B" w:rsidRDefault="000D1373" w:rsidP="000D1373">
      <w:pPr>
        <w:pStyle w:val="PL"/>
        <w:shd w:val="clear" w:color="auto" w:fill="E6E6E6"/>
      </w:pPr>
      <w:r w:rsidRPr="001A539B">
        <w:t>}</w:t>
      </w:r>
    </w:p>
    <w:p w14:paraId="0F1EE910" w14:textId="77777777" w:rsidR="000D1373" w:rsidRPr="001A539B" w:rsidRDefault="000D1373" w:rsidP="000D1373">
      <w:pPr>
        <w:pStyle w:val="PL"/>
        <w:shd w:val="clear" w:color="auto" w:fill="E6E6E6"/>
      </w:pPr>
    </w:p>
    <w:p w14:paraId="2FDFD6DE" w14:textId="77777777" w:rsidR="000D1373" w:rsidRPr="001A539B" w:rsidRDefault="000D1373" w:rsidP="000D1373">
      <w:pPr>
        <w:pStyle w:val="PL"/>
        <w:shd w:val="clear" w:color="auto" w:fill="E6E6E6"/>
      </w:pPr>
      <w:r w:rsidRPr="001A539B">
        <w:t>MIMO-CA-ParametersPerBoBCPerTM-r13 ::=</w:t>
      </w:r>
      <w:r w:rsidRPr="001A539B">
        <w:tab/>
        <w:t>SEQUENCE {</w:t>
      </w:r>
    </w:p>
    <w:p w14:paraId="3942C423" w14:textId="77777777" w:rsidR="000D1373" w:rsidRPr="001A539B" w:rsidRDefault="000D1373" w:rsidP="000D1373">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516B431D" w14:textId="77777777" w:rsidR="000D1373" w:rsidRPr="001A539B" w:rsidRDefault="000D1373" w:rsidP="000D1373">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14:paraId="1AFA858E" w14:textId="77777777" w:rsidR="000D1373" w:rsidRPr="001A539B" w:rsidRDefault="000D1373" w:rsidP="000D1373">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17E26025" w14:textId="77777777" w:rsidR="000D1373" w:rsidRPr="001A539B" w:rsidRDefault="000D1373" w:rsidP="000D1373">
      <w:pPr>
        <w:pStyle w:val="PL"/>
        <w:shd w:val="clear" w:color="auto" w:fill="E6E6E6"/>
      </w:pPr>
      <w:r w:rsidRPr="001A539B">
        <w:t>}</w:t>
      </w:r>
    </w:p>
    <w:p w14:paraId="628F30D3" w14:textId="77777777" w:rsidR="000D1373" w:rsidRPr="001A539B" w:rsidRDefault="000D1373" w:rsidP="000D1373">
      <w:pPr>
        <w:pStyle w:val="PL"/>
        <w:shd w:val="clear" w:color="auto" w:fill="E6E6E6"/>
      </w:pPr>
    </w:p>
    <w:p w14:paraId="2A50F023" w14:textId="77777777" w:rsidR="000D1373" w:rsidRPr="001A539B" w:rsidRDefault="000D1373" w:rsidP="000D1373">
      <w:pPr>
        <w:pStyle w:val="PL"/>
        <w:shd w:val="clear" w:color="auto" w:fill="E6E6E6"/>
      </w:pPr>
      <w:r w:rsidRPr="001A539B">
        <w:t>MIMO-CA-ParametersPerBoBCPerTM-v1430 ::=</w:t>
      </w:r>
      <w:r w:rsidRPr="001A539B">
        <w:tab/>
        <w:t>SEQUENCE {</w:t>
      </w:r>
    </w:p>
    <w:p w14:paraId="7E192E40" w14:textId="77777777" w:rsidR="000D1373" w:rsidRPr="001A539B" w:rsidRDefault="000D1373" w:rsidP="000D1373">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27104EA7" w14:textId="77777777" w:rsidR="000D1373" w:rsidRPr="001A539B" w:rsidRDefault="000D1373" w:rsidP="000D1373">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37A62AD2" w14:textId="77777777" w:rsidR="000D1373" w:rsidRPr="001A539B" w:rsidRDefault="000D1373" w:rsidP="000D1373">
      <w:pPr>
        <w:pStyle w:val="PL"/>
        <w:shd w:val="clear" w:color="auto" w:fill="E6E6E6"/>
      </w:pPr>
      <w:r w:rsidRPr="001A539B">
        <w:t>}</w:t>
      </w:r>
    </w:p>
    <w:p w14:paraId="7CC57F12" w14:textId="77777777" w:rsidR="000D1373" w:rsidRPr="001A539B" w:rsidRDefault="000D1373" w:rsidP="000D1373">
      <w:pPr>
        <w:pStyle w:val="PL"/>
        <w:shd w:val="clear" w:color="auto" w:fill="E6E6E6"/>
      </w:pPr>
    </w:p>
    <w:p w14:paraId="3FA8CC00" w14:textId="77777777" w:rsidR="000D1373" w:rsidRPr="001A539B" w:rsidRDefault="000D1373" w:rsidP="000D1373">
      <w:pPr>
        <w:pStyle w:val="PL"/>
        <w:shd w:val="clear" w:color="auto" w:fill="E6E6E6"/>
      </w:pPr>
      <w:r w:rsidRPr="001A539B">
        <w:t>MIMO-CA-ParametersPerBoBCPerTM-v1470 ::=</w:t>
      </w:r>
      <w:r w:rsidRPr="001A539B">
        <w:tab/>
        <w:t>SEQUENCE {</w:t>
      </w:r>
    </w:p>
    <w:p w14:paraId="49A6FC95" w14:textId="77777777" w:rsidR="000D1373" w:rsidRPr="001A539B" w:rsidRDefault="000D1373" w:rsidP="000D1373">
      <w:pPr>
        <w:pStyle w:val="PL"/>
        <w:shd w:val="clear" w:color="auto" w:fill="E6E6E6"/>
      </w:pPr>
      <w:r w:rsidRPr="001A539B">
        <w:tab/>
        <w:t>csi-ReportingAdvancedMaxPorts-r14</w:t>
      </w:r>
      <w:r w:rsidRPr="001A539B">
        <w:tab/>
      </w:r>
      <w:r w:rsidRPr="001A539B">
        <w:tab/>
        <w:t>ENUMERATED {n8, n12, n16, n20, n24, n28}</w:t>
      </w:r>
      <w:r w:rsidRPr="001A539B">
        <w:tab/>
        <w:t>OPTIONAL</w:t>
      </w:r>
    </w:p>
    <w:p w14:paraId="2634BF24" w14:textId="77777777" w:rsidR="000D1373" w:rsidRPr="001A539B" w:rsidRDefault="000D1373" w:rsidP="000D1373">
      <w:pPr>
        <w:pStyle w:val="PL"/>
        <w:shd w:val="clear" w:color="auto" w:fill="E6E6E6"/>
      </w:pPr>
      <w:r w:rsidRPr="001A539B">
        <w:t>}</w:t>
      </w:r>
    </w:p>
    <w:p w14:paraId="509587D7" w14:textId="77777777" w:rsidR="000D1373" w:rsidRPr="001A539B" w:rsidRDefault="000D1373" w:rsidP="000D1373">
      <w:pPr>
        <w:pStyle w:val="PL"/>
        <w:shd w:val="clear" w:color="auto" w:fill="E6E6E6"/>
      </w:pPr>
    </w:p>
    <w:p w14:paraId="1389330D" w14:textId="77777777" w:rsidR="000D1373" w:rsidRPr="001A539B" w:rsidRDefault="000D1373" w:rsidP="000D1373">
      <w:pPr>
        <w:pStyle w:val="PL"/>
        <w:shd w:val="clear" w:color="auto" w:fill="E6E6E6"/>
      </w:pPr>
      <w:r w:rsidRPr="001A539B">
        <w:t>MIMO-NonPrecodedCapabilities-r13 ::=</w:t>
      </w:r>
      <w:r w:rsidRPr="001A539B">
        <w:tab/>
        <w:t>SEQUENCE {</w:t>
      </w:r>
    </w:p>
    <w:p w14:paraId="11783B70" w14:textId="77777777" w:rsidR="000D1373" w:rsidRPr="001A539B" w:rsidRDefault="000D1373" w:rsidP="000D1373">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C8CF6A0" w14:textId="77777777" w:rsidR="000D1373" w:rsidRPr="001A539B" w:rsidRDefault="000D1373" w:rsidP="000D1373">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6DE4824" w14:textId="77777777" w:rsidR="000D1373" w:rsidRPr="001A539B" w:rsidRDefault="000D1373" w:rsidP="000D1373">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8827C20" w14:textId="77777777" w:rsidR="000D1373" w:rsidRPr="001A539B" w:rsidRDefault="000D1373" w:rsidP="000D1373">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0E09272" w14:textId="77777777" w:rsidR="000D1373" w:rsidRPr="001A539B" w:rsidRDefault="000D1373" w:rsidP="000D1373">
      <w:pPr>
        <w:pStyle w:val="PL"/>
        <w:shd w:val="clear" w:color="auto" w:fill="E6E6E6"/>
      </w:pPr>
      <w:r w:rsidRPr="001A539B">
        <w:t>}</w:t>
      </w:r>
    </w:p>
    <w:p w14:paraId="325EE972" w14:textId="77777777" w:rsidR="000D1373" w:rsidRPr="001A539B" w:rsidRDefault="000D1373" w:rsidP="000D1373">
      <w:pPr>
        <w:pStyle w:val="PL"/>
        <w:shd w:val="clear" w:color="auto" w:fill="E6E6E6"/>
      </w:pPr>
    </w:p>
    <w:p w14:paraId="7E2E7F92" w14:textId="77777777" w:rsidR="000D1373" w:rsidRPr="001A539B" w:rsidRDefault="000D1373" w:rsidP="000D1373">
      <w:pPr>
        <w:pStyle w:val="PL"/>
        <w:shd w:val="clear" w:color="auto" w:fill="E6E6E6"/>
      </w:pPr>
      <w:r w:rsidRPr="001A539B">
        <w:t>MIMO-UE-BeamformedCapabilities-r13 ::=</w:t>
      </w:r>
      <w:r w:rsidRPr="001A539B">
        <w:tab/>
      </w:r>
      <w:r w:rsidRPr="001A539B">
        <w:tab/>
        <w:t>SEQUENCE {</w:t>
      </w:r>
    </w:p>
    <w:p w14:paraId="58E0F6FA" w14:textId="77777777" w:rsidR="000D1373" w:rsidRPr="001A539B" w:rsidRDefault="000D1373" w:rsidP="000D1373">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96FC73C" w14:textId="77777777" w:rsidR="000D1373" w:rsidRPr="001A539B" w:rsidRDefault="000D1373" w:rsidP="000D1373">
      <w:pPr>
        <w:pStyle w:val="PL"/>
        <w:shd w:val="clear" w:color="auto" w:fill="E6E6E6"/>
      </w:pPr>
      <w:r w:rsidRPr="001A539B">
        <w:tab/>
        <w:t>mimo-BeamformedCapabilities-r13</w:t>
      </w:r>
      <w:r w:rsidRPr="001A539B">
        <w:tab/>
      </w:r>
      <w:r w:rsidRPr="001A539B">
        <w:tab/>
      </w:r>
      <w:r w:rsidRPr="001A539B">
        <w:tab/>
        <w:t>MIMO-BeamformedCapabilityList-r13</w:t>
      </w:r>
    </w:p>
    <w:p w14:paraId="603B30A5" w14:textId="77777777" w:rsidR="000D1373" w:rsidRPr="001A539B" w:rsidRDefault="000D1373" w:rsidP="000D1373">
      <w:pPr>
        <w:pStyle w:val="PL"/>
        <w:shd w:val="clear" w:color="auto" w:fill="E6E6E6"/>
      </w:pPr>
      <w:r w:rsidRPr="001A539B">
        <w:t>}</w:t>
      </w:r>
    </w:p>
    <w:p w14:paraId="59C620B4" w14:textId="77777777" w:rsidR="000D1373" w:rsidRPr="001A539B" w:rsidRDefault="000D1373" w:rsidP="000D1373">
      <w:pPr>
        <w:pStyle w:val="PL"/>
        <w:shd w:val="clear" w:color="auto" w:fill="E6E6E6"/>
      </w:pPr>
    </w:p>
    <w:p w14:paraId="20E16F69" w14:textId="77777777" w:rsidR="000D1373" w:rsidRPr="001A539B" w:rsidRDefault="000D1373" w:rsidP="000D1373">
      <w:pPr>
        <w:pStyle w:val="PL"/>
        <w:shd w:val="clear" w:color="auto" w:fill="E6E6E6"/>
      </w:pPr>
      <w:r w:rsidRPr="001A539B">
        <w:t>MIMO-BeamformedCapabilityList-r13 ::=</w:t>
      </w:r>
      <w:r w:rsidRPr="001A539B">
        <w:tab/>
      </w:r>
      <w:r w:rsidRPr="001A539B">
        <w:tab/>
        <w:t>SEQUENCE (SIZE (1..maxCSI-Proc-r11)) OF MIMO-BeamformedCapabilities-r13</w:t>
      </w:r>
    </w:p>
    <w:p w14:paraId="037BD6B4" w14:textId="77777777" w:rsidR="000D1373" w:rsidRPr="001A539B" w:rsidRDefault="000D1373" w:rsidP="000D1373">
      <w:pPr>
        <w:pStyle w:val="PL"/>
        <w:shd w:val="clear" w:color="auto" w:fill="E6E6E6"/>
      </w:pPr>
    </w:p>
    <w:p w14:paraId="40E87CC6" w14:textId="77777777" w:rsidR="000D1373" w:rsidRPr="001A539B" w:rsidRDefault="000D1373" w:rsidP="000D1373">
      <w:pPr>
        <w:pStyle w:val="PL"/>
        <w:shd w:val="clear" w:color="auto" w:fill="E6E6E6"/>
      </w:pPr>
      <w:r w:rsidRPr="001A539B">
        <w:t>MIMO-BeamformedCapabilities-r13 ::=</w:t>
      </w:r>
      <w:r w:rsidRPr="001A539B">
        <w:tab/>
      </w:r>
      <w:r w:rsidRPr="001A539B">
        <w:tab/>
        <w:t>SEQUENCE {</w:t>
      </w:r>
    </w:p>
    <w:p w14:paraId="3207996A" w14:textId="77777777" w:rsidR="000D1373" w:rsidRPr="001A539B" w:rsidRDefault="000D1373" w:rsidP="000D1373">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14:paraId="6895370B" w14:textId="77777777" w:rsidR="000D1373" w:rsidRPr="001A539B" w:rsidRDefault="000D1373" w:rsidP="000D1373">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14:paraId="3F6DA266" w14:textId="77777777" w:rsidR="000D1373" w:rsidRPr="001A539B" w:rsidRDefault="000D1373" w:rsidP="000D1373">
      <w:pPr>
        <w:pStyle w:val="PL"/>
        <w:shd w:val="clear" w:color="auto" w:fill="E6E6E6"/>
      </w:pPr>
      <w:r w:rsidRPr="001A539B">
        <w:t>}</w:t>
      </w:r>
    </w:p>
    <w:p w14:paraId="6BFBF121" w14:textId="77777777" w:rsidR="000D1373" w:rsidRPr="001A539B" w:rsidRDefault="000D1373" w:rsidP="000D1373">
      <w:pPr>
        <w:pStyle w:val="PL"/>
        <w:shd w:val="clear" w:color="auto" w:fill="E6E6E6"/>
      </w:pPr>
    </w:p>
    <w:p w14:paraId="3B5E632B" w14:textId="77777777" w:rsidR="000D1373" w:rsidRPr="001A539B" w:rsidRDefault="000D1373" w:rsidP="000D1373">
      <w:pPr>
        <w:pStyle w:val="PL"/>
        <w:shd w:val="clear" w:color="auto" w:fill="E6E6E6"/>
      </w:pPr>
      <w:r w:rsidRPr="001A539B">
        <w:t>MIMO-WeightedLayersCapabilities-r13 ::=</w:t>
      </w:r>
      <w:r w:rsidRPr="001A539B">
        <w:tab/>
      </w:r>
      <w:r w:rsidRPr="001A539B">
        <w:tab/>
        <w:t>SEQUENCE {</w:t>
      </w:r>
    </w:p>
    <w:p w14:paraId="2F0F3CEB" w14:textId="77777777" w:rsidR="000D1373" w:rsidRPr="001A539B" w:rsidRDefault="000D1373" w:rsidP="000D1373">
      <w:pPr>
        <w:pStyle w:val="PL"/>
        <w:shd w:val="clear" w:color="auto" w:fill="E6E6E6"/>
      </w:pPr>
      <w:r w:rsidRPr="001A539B">
        <w:tab/>
        <w:t>relWeightTwoLayers-r13</w:t>
      </w:r>
      <w:r w:rsidRPr="001A539B">
        <w:tab/>
      </w:r>
      <w:r w:rsidRPr="001A539B">
        <w:tab/>
      </w:r>
      <w:r w:rsidRPr="001A539B">
        <w:tab/>
        <w:t>ENUMERATED {v1, v1dot25, v1dot5, v1dot75, v2, v2dot5, v3, v4},</w:t>
      </w:r>
    </w:p>
    <w:p w14:paraId="76A0C41B" w14:textId="77777777" w:rsidR="000D1373" w:rsidRPr="001A539B" w:rsidRDefault="000D1373" w:rsidP="000D1373">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14:paraId="10903D9E" w14:textId="77777777" w:rsidR="000D1373" w:rsidRPr="001A539B" w:rsidRDefault="000D1373" w:rsidP="000D1373">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14:paraId="089888FB" w14:textId="77777777" w:rsidR="000D1373" w:rsidRPr="001A539B" w:rsidRDefault="000D1373" w:rsidP="000D1373">
      <w:pPr>
        <w:pStyle w:val="PL"/>
        <w:shd w:val="clear" w:color="auto" w:fill="E6E6E6"/>
      </w:pPr>
      <w:r w:rsidRPr="001A539B">
        <w:tab/>
        <w:t>totalWeightedLayers-r13</w:t>
      </w:r>
      <w:r w:rsidRPr="001A539B">
        <w:tab/>
      </w:r>
      <w:r w:rsidRPr="001A539B">
        <w:tab/>
      </w:r>
      <w:r w:rsidRPr="001A539B">
        <w:tab/>
        <w:t>INTEGER (2..128)</w:t>
      </w:r>
    </w:p>
    <w:p w14:paraId="5ECBA999" w14:textId="77777777" w:rsidR="000D1373" w:rsidRPr="001A539B" w:rsidRDefault="000D1373" w:rsidP="000D1373">
      <w:pPr>
        <w:pStyle w:val="PL"/>
        <w:shd w:val="clear" w:color="auto" w:fill="E6E6E6"/>
      </w:pPr>
      <w:r w:rsidRPr="001A539B">
        <w:t>}</w:t>
      </w:r>
    </w:p>
    <w:p w14:paraId="46363710" w14:textId="77777777" w:rsidR="000D1373" w:rsidRPr="001A539B" w:rsidRDefault="000D1373" w:rsidP="000D1373">
      <w:pPr>
        <w:pStyle w:val="PL"/>
        <w:shd w:val="clear" w:color="auto" w:fill="E6E6E6"/>
      </w:pPr>
    </w:p>
    <w:p w14:paraId="28EB2A8B" w14:textId="77777777" w:rsidR="000D1373" w:rsidRPr="001A539B" w:rsidRDefault="000D1373" w:rsidP="000D1373">
      <w:pPr>
        <w:pStyle w:val="PL"/>
        <w:shd w:val="clear" w:color="auto" w:fill="E6E6E6"/>
      </w:pPr>
      <w:r w:rsidRPr="001A539B">
        <w:t>NonContiguousUL-RA-WithinCC-List-r10 ::= SEQUENCE (SIZE (1..maxBands)) OF NonContiguousUL-RA-WithinCC-r10</w:t>
      </w:r>
    </w:p>
    <w:p w14:paraId="60CBE625" w14:textId="77777777" w:rsidR="000D1373" w:rsidRPr="001A539B" w:rsidRDefault="000D1373" w:rsidP="000D1373">
      <w:pPr>
        <w:pStyle w:val="PL"/>
        <w:shd w:val="clear" w:color="auto" w:fill="E6E6E6"/>
      </w:pPr>
    </w:p>
    <w:p w14:paraId="0948F682" w14:textId="77777777" w:rsidR="000D1373" w:rsidRPr="001A539B" w:rsidRDefault="000D1373" w:rsidP="000D1373">
      <w:pPr>
        <w:pStyle w:val="PL"/>
        <w:shd w:val="clear" w:color="auto" w:fill="E6E6E6"/>
      </w:pPr>
      <w:r w:rsidRPr="001A539B">
        <w:t>NonContiguousUL-RA-WithinCC-r10 ::=</w:t>
      </w:r>
      <w:r w:rsidRPr="001A539B">
        <w:tab/>
      </w:r>
      <w:r w:rsidRPr="001A539B">
        <w:tab/>
        <w:t>SEQUENCE {</w:t>
      </w:r>
    </w:p>
    <w:p w14:paraId="4F257D44" w14:textId="77777777" w:rsidR="000D1373" w:rsidRPr="001A539B" w:rsidRDefault="000D1373" w:rsidP="000D1373">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14:paraId="6C4381B4" w14:textId="77777777" w:rsidR="000D1373" w:rsidRPr="001A539B" w:rsidRDefault="000D1373" w:rsidP="000D1373">
      <w:pPr>
        <w:pStyle w:val="PL"/>
        <w:shd w:val="clear" w:color="auto" w:fill="E6E6E6"/>
      </w:pPr>
      <w:r w:rsidRPr="001A539B">
        <w:t>}</w:t>
      </w:r>
    </w:p>
    <w:p w14:paraId="74D3B4B9" w14:textId="77777777" w:rsidR="000D1373" w:rsidRPr="001A539B" w:rsidRDefault="000D1373" w:rsidP="000D1373">
      <w:pPr>
        <w:pStyle w:val="PL"/>
        <w:shd w:val="clear" w:color="auto" w:fill="E6E6E6"/>
      </w:pPr>
    </w:p>
    <w:p w14:paraId="78C9116B" w14:textId="77777777" w:rsidR="000D1373" w:rsidRPr="001A539B" w:rsidRDefault="000D1373" w:rsidP="000D1373">
      <w:pPr>
        <w:pStyle w:val="PL"/>
        <w:shd w:val="clear" w:color="auto" w:fill="E6E6E6"/>
      </w:pPr>
      <w:r w:rsidRPr="001A539B">
        <w:t>RF-Parameters ::=</w:t>
      </w:r>
      <w:r w:rsidRPr="001A539B">
        <w:tab/>
      </w:r>
      <w:r w:rsidRPr="001A539B">
        <w:tab/>
      </w:r>
      <w:r w:rsidRPr="001A539B">
        <w:tab/>
      </w:r>
      <w:r w:rsidRPr="001A539B">
        <w:tab/>
      </w:r>
      <w:r w:rsidRPr="001A539B">
        <w:tab/>
        <w:t>SEQUENCE {</w:t>
      </w:r>
    </w:p>
    <w:p w14:paraId="54AE2B95" w14:textId="77777777" w:rsidR="000D1373" w:rsidRPr="001A539B" w:rsidRDefault="000D1373" w:rsidP="000D1373">
      <w:pPr>
        <w:pStyle w:val="PL"/>
        <w:shd w:val="clear" w:color="auto" w:fill="E6E6E6"/>
      </w:pPr>
      <w:r w:rsidRPr="001A539B">
        <w:tab/>
        <w:t>supportedBandListEUTRA</w:t>
      </w:r>
      <w:r w:rsidRPr="001A539B">
        <w:tab/>
      </w:r>
      <w:r w:rsidRPr="001A539B">
        <w:tab/>
      </w:r>
      <w:r w:rsidRPr="001A539B">
        <w:tab/>
      </w:r>
      <w:r w:rsidRPr="001A539B">
        <w:tab/>
        <w:t>SupportedBandListEUTRA</w:t>
      </w:r>
    </w:p>
    <w:p w14:paraId="38CADAC1" w14:textId="77777777" w:rsidR="000D1373" w:rsidRPr="001A539B" w:rsidRDefault="000D1373" w:rsidP="000D1373">
      <w:pPr>
        <w:pStyle w:val="PL"/>
        <w:shd w:val="clear" w:color="auto" w:fill="E6E6E6"/>
      </w:pPr>
      <w:r w:rsidRPr="001A539B">
        <w:t>}</w:t>
      </w:r>
    </w:p>
    <w:p w14:paraId="5936FFF8" w14:textId="77777777" w:rsidR="000D1373" w:rsidRPr="001A539B" w:rsidRDefault="000D1373" w:rsidP="000D1373">
      <w:pPr>
        <w:pStyle w:val="PL"/>
        <w:shd w:val="clear" w:color="auto" w:fill="E6E6E6"/>
      </w:pPr>
    </w:p>
    <w:p w14:paraId="2E06AF7A" w14:textId="77777777" w:rsidR="000D1373" w:rsidRPr="001A539B" w:rsidRDefault="000D1373" w:rsidP="000D1373">
      <w:pPr>
        <w:pStyle w:val="PL"/>
        <w:shd w:val="clear" w:color="auto" w:fill="E6E6E6"/>
      </w:pPr>
      <w:r w:rsidRPr="001A539B">
        <w:t>RF-Parameters-v9e0 ::=</w:t>
      </w:r>
      <w:r w:rsidRPr="001A539B">
        <w:tab/>
      </w:r>
      <w:r w:rsidRPr="001A539B">
        <w:tab/>
      </w:r>
      <w:r w:rsidRPr="001A539B">
        <w:tab/>
      </w:r>
      <w:r w:rsidRPr="001A539B">
        <w:tab/>
      </w:r>
      <w:r w:rsidRPr="001A539B">
        <w:tab/>
        <w:t>SEQUENCE {</w:t>
      </w:r>
    </w:p>
    <w:p w14:paraId="5186A1C1" w14:textId="77777777" w:rsidR="000D1373" w:rsidRPr="001A539B" w:rsidRDefault="000D1373" w:rsidP="000D1373">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14:paraId="34F83910" w14:textId="77777777" w:rsidR="000D1373" w:rsidRPr="001A539B" w:rsidRDefault="000D1373" w:rsidP="000D1373">
      <w:pPr>
        <w:pStyle w:val="PL"/>
        <w:shd w:val="clear" w:color="auto" w:fill="E6E6E6"/>
      </w:pPr>
      <w:r w:rsidRPr="001A539B">
        <w:t>}</w:t>
      </w:r>
    </w:p>
    <w:p w14:paraId="31B1ED62" w14:textId="77777777" w:rsidR="000D1373" w:rsidRPr="001A539B" w:rsidRDefault="000D1373" w:rsidP="000D1373">
      <w:pPr>
        <w:pStyle w:val="PL"/>
        <w:shd w:val="clear" w:color="auto" w:fill="E6E6E6"/>
      </w:pPr>
    </w:p>
    <w:p w14:paraId="11ECA8E3" w14:textId="77777777" w:rsidR="000D1373" w:rsidRPr="001A539B" w:rsidRDefault="000D1373" w:rsidP="000D1373">
      <w:pPr>
        <w:pStyle w:val="PL"/>
        <w:shd w:val="clear" w:color="auto" w:fill="E6E6E6"/>
      </w:pPr>
      <w:r w:rsidRPr="001A539B">
        <w:lastRenderedPageBreak/>
        <w:t>RF-Parameters-v1020 ::=</w:t>
      </w:r>
      <w:r w:rsidRPr="001A539B">
        <w:tab/>
      </w:r>
      <w:r w:rsidRPr="001A539B">
        <w:tab/>
      </w:r>
      <w:r w:rsidRPr="001A539B">
        <w:tab/>
      </w:r>
      <w:r w:rsidRPr="001A539B">
        <w:tab/>
        <w:t>SEQUENCE {</w:t>
      </w:r>
    </w:p>
    <w:p w14:paraId="3F17CF9A" w14:textId="77777777" w:rsidR="000D1373" w:rsidRPr="001A539B" w:rsidRDefault="000D1373" w:rsidP="000D1373">
      <w:pPr>
        <w:pStyle w:val="PL"/>
        <w:shd w:val="clear" w:color="auto" w:fill="E6E6E6"/>
      </w:pPr>
      <w:r w:rsidRPr="001A539B">
        <w:tab/>
        <w:t>supportedBandCombination-r10</w:t>
      </w:r>
      <w:r w:rsidRPr="001A539B">
        <w:tab/>
      </w:r>
      <w:r w:rsidRPr="001A539B">
        <w:tab/>
      </w:r>
      <w:r w:rsidRPr="001A539B">
        <w:tab/>
        <w:t>SupportedBandCombination-r10</w:t>
      </w:r>
    </w:p>
    <w:p w14:paraId="0F841732" w14:textId="77777777" w:rsidR="000D1373" w:rsidRPr="001A539B" w:rsidRDefault="000D1373" w:rsidP="000D1373">
      <w:pPr>
        <w:pStyle w:val="PL"/>
        <w:shd w:val="clear" w:color="auto" w:fill="E6E6E6"/>
      </w:pPr>
      <w:r w:rsidRPr="001A539B">
        <w:t>}</w:t>
      </w:r>
    </w:p>
    <w:p w14:paraId="597AA13E" w14:textId="77777777" w:rsidR="000D1373" w:rsidRPr="001A539B" w:rsidRDefault="000D1373" w:rsidP="000D1373">
      <w:pPr>
        <w:pStyle w:val="PL"/>
        <w:shd w:val="clear" w:color="auto" w:fill="E6E6E6"/>
      </w:pPr>
    </w:p>
    <w:p w14:paraId="5088BDAF" w14:textId="77777777" w:rsidR="000D1373" w:rsidRPr="001A539B" w:rsidRDefault="000D1373" w:rsidP="000D1373">
      <w:pPr>
        <w:pStyle w:val="PL"/>
        <w:shd w:val="clear" w:color="auto" w:fill="E6E6E6"/>
      </w:pPr>
      <w:r w:rsidRPr="001A539B">
        <w:t>RF-Parameters-v1060 ::=</w:t>
      </w:r>
      <w:r w:rsidRPr="001A539B">
        <w:tab/>
      </w:r>
      <w:r w:rsidRPr="001A539B">
        <w:tab/>
      </w:r>
      <w:r w:rsidRPr="001A539B">
        <w:tab/>
      </w:r>
      <w:r w:rsidRPr="001A539B">
        <w:tab/>
        <w:t>SEQUENCE {</w:t>
      </w:r>
    </w:p>
    <w:p w14:paraId="28E1CD93" w14:textId="77777777" w:rsidR="000D1373" w:rsidRPr="001A539B" w:rsidRDefault="000D1373" w:rsidP="000D1373">
      <w:pPr>
        <w:pStyle w:val="PL"/>
        <w:shd w:val="clear" w:color="auto" w:fill="E6E6E6"/>
      </w:pPr>
      <w:r w:rsidRPr="001A539B">
        <w:tab/>
        <w:t>supportedBandCombinationExt-r10</w:t>
      </w:r>
      <w:r w:rsidRPr="001A539B">
        <w:tab/>
      </w:r>
      <w:r w:rsidRPr="001A539B">
        <w:tab/>
      </w:r>
      <w:r w:rsidRPr="001A539B">
        <w:tab/>
        <w:t>SupportedBandCombinationExt-r10</w:t>
      </w:r>
    </w:p>
    <w:p w14:paraId="79984290" w14:textId="77777777" w:rsidR="000D1373" w:rsidRPr="001A539B" w:rsidRDefault="000D1373" w:rsidP="000D1373">
      <w:pPr>
        <w:pStyle w:val="PL"/>
        <w:shd w:val="clear" w:color="auto" w:fill="E6E6E6"/>
      </w:pPr>
      <w:r w:rsidRPr="001A539B">
        <w:t>}</w:t>
      </w:r>
    </w:p>
    <w:p w14:paraId="613E7710" w14:textId="77777777" w:rsidR="000D1373" w:rsidRPr="001A539B" w:rsidRDefault="000D1373" w:rsidP="000D1373">
      <w:pPr>
        <w:pStyle w:val="PL"/>
        <w:shd w:val="clear" w:color="auto" w:fill="E6E6E6"/>
      </w:pPr>
    </w:p>
    <w:p w14:paraId="346A7841" w14:textId="77777777" w:rsidR="000D1373" w:rsidRPr="001A539B" w:rsidRDefault="000D1373" w:rsidP="000D1373">
      <w:pPr>
        <w:pStyle w:val="PL"/>
        <w:shd w:val="clear" w:color="auto" w:fill="E6E6E6"/>
      </w:pPr>
      <w:r w:rsidRPr="001A539B">
        <w:t>RF-Parameters-v1090 ::=</w:t>
      </w:r>
      <w:r w:rsidRPr="001A539B">
        <w:tab/>
      </w:r>
      <w:r w:rsidRPr="001A539B">
        <w:tab/>
      </w:r>
      <w:r w:rsidRPr="001A539B">
        <w:tab/>
      </w:r>
      <w:r w:rsidRPr="001A539B">
        <w:tab/>
      </w:r>
      <w:r w:rsidRPr="001A539B">
        <w:tab/>
        <w:t>SEQUENCE {</w:t>
      </w:r>
    </w:p>
    <w:p w14:paraId="73942E7A" w14:textId="77777777" w:rsidR="000D1373" w:rsidRPr="001A539B" w:rsidRDefault="000D1373" w:rsidP="000D1373">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14:paraId="16C7E87F" w14:textId="77777777" w:rsidR="000D1373" w:rsidRPr="001A539B" w:rsidRDefault="000D1373" w:rsidP="000D1373">
      <w:pPr>
        <w:pStyle w:val="PL"/>
        <w:shd w:val="clear" w:color="auto" w:fill="E6E6E6"/>
      </w:pPr>
      <w:r w:rsidRPr="001A539B">
        <w:t>}</w:t>
      </w:r>
    </w:p>
    <w:p w14:paraId="0E2F1274" w14:textId="77777777" w:rsidR="000D1373" w:rsidRPr="001A539B" w:rsidRDefault="000D1373" w:rsidP="000D1373">
      <w:pPr>
        <w:pStyle w:val="PL"/>
        <w:shd w:val="clear" w:color="auto" w:fill="E6E6E6"/>
      </w:pPr>
    </w:p>
    <w:p w14:paraId="3EE3961A" w14:textId="77777777" w:rsidR="000D1373" w:rsidRPr="001A539B" w:rsidRDefault="000D1373" w:rsidP="000D1373">
      <w:pPr>
        <w:pStyle w:val="PL"/>
        <w:shd w:val="clear" w:color="auto" w:fill="E6E6E6"/>
      </w:pPr>
      <w:r w:rsidRPr="001A539B">
        <w:t>RF-Parameters-v10f0 ::=</w:t>
      </w:r>
      <w:r w:rsidRPr="001A539B">
        <w:tab/>
      </w:r>
      <w:r w:rsidRPr="001A539B">
        <w:tab/>
      </w:r>
      <w:r w:rsidRPr="001A539B">
        <w:tab/>
      </w:r>
      <w:r w:rsidRPr="001A539B">
        <w:tab/>
      </w:r>
      <w:r w:rsidRPr="001A539B">
        <w:tab/>
        <w:t>SEQUENCE {</w:t>
      </w:r>
    </w:p>
    <w:p w14:paraId="3C02327F" w14:textId="77777777" w:rsidR="000D1373" w:rsidRPr="001A539B" w:rsidRDefault="000D1373" w:rsidP="000D1373">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14:paraId="3B57FDD1" w14:textId="77777777" w:rsidR="000D1373" w:rsidRPr="001A539B" w:rsidRDefault="000D1373" w:rsidP="000D1373">
      <w:pPr>
        <w:pStyle w:val="PL"/>
        <w:shd w:val="clear" w:color="auto" w:fill="E6E6E6"/>
      </w:pPr>
      <w:r w:rsidRPr="001A539B">
        <w:t>}</w:t>
      </w:r>
    </w:p>
    <w:p w14:paraId="39B0FFEF" w14:textId="77777777" w:rsidR="000D1373" w:rsidRPr="001A539B" w:rsidRDefault="000D1373" w:rsidP="000D1373">
      <w:pPr>
        <w:pStyle w:val="PL"/>
        <w:shd w:val="clear" w:color="auto" w:fill="E6E6E6"/>
      </w:pPr>
    </w:p>
    <w:p w14:paraId="565758D4" w14:textId="77777777" w:rsidR="000D1373" w:rsidRPr="001A539B" w:rsidRDefault="000D1373" w:rsidP="000D1373">
      <w:pPr>
        <w:pStyle w:val="PL"/>
        <w:shd w:val="clear" w:color="auto" w:fill="E6E6E6"/>
      </w:pPr>
      <w:r w:rsidRPr="001A539B">
        <w:t>RF-Parameters-v10i0 ::=</w:t>
      </w:r>
      <w:r w:rsidRPr="001A539B">
        <w:tab/>
      </w:r>
      <w:r w:rsidRPr="001A539B">
        <w:tab/>
      </w:r>
      <w:r w:rsidRPr="001A539B">
        <w:tab/>
      </w:r>
      <w:r w:rsidRPr="001A539B">
        <w:tab/>
      </w:r>
      <w:r w:rsidRPr="001A539B">
        <w:tab/>
        <w:t>SEQUENCE {</w:t>
      </w:r>
    </w:p>
    <w:p w14:paraId="6FF79128" w14:textId="77777777" w:rsidR="000D1373" w:rsidRPr="001A539B" w:rsidRDefault="000D1373" w:rsidP="000D1373">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14:paraId="0788AB10" w14:textId="77777777" w:rsidR="000D1373" w:rsidRPr="001A539B" w:rsidRDefault="000D1373" w:rsidP="000D1373">
      <w:pPr>
        <w:pStyle w:val="PL"/>
        <w:shd w:val="clear" w:color="auto" w:fill="E6E6E6"/>
      </w:pPr>
      <w:r w:rsidRPr="001A539B">
        <w:t>}</w:t>
      </w:r>
    </w:p>
    <w:p w14:paraId="21173E49" w14:textId="77777777" w:rsidR="000D1373" w:rsidRPr="001A539B" w:rsidRDefault="000D1373" w:rsidP="000D1373">
      <w:pPr>
        <w:pStyle w:val="PL"/>
        <w:shd w:val="clear" w:color="auto" w:fill="E6E6E6"/>
      </w:pPr>
    </w:p>
    <w:p w14:paraId="13BD3636" w14:textId="77777777" w:rsidR="000D1373" w:rsidRPr="001A539B" w:rsidRDefault="000D1373" w:rsidP="000D1373">
      <w:pPr>
        <w:pStyle w:val="PL"/>
        <w:shd w:val="clear" w:color="auto" w:fill="E6E6E6"/>
      </w:pPr>
      <w:r w:rsidRPr="001A539B">
        <w:t>RF-Parameters-v10j0 ::=</w:t>
      </w:r>
      <w:r w:rsidRPr="001A539B">
        <w:tab/>
      </w:r>
      <w:r w:rsidRPr="001A539B">
        <w:tab/>
      </w:r>
      <w:r w:rsidRPr="001A539B">
        <w:tab/>
      </w:r>
      <w:r w:rsidRPr="001A539B">
        <w:tab/>
      </w:r>
      <w:r w:rsidRPr="001A539B">
        <w:tab/>
        <w:t>SEQUENCE {</w:t>
      </w:r>
    </w:p>
    <w:p w14:paraId="5CD5783A" w14:textId="77777777" w:rsidR="000D1373" w:rsidRPr="001A539B" w:rsidRDefault="000D1373" w:rsidP="000D1373">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4723545" w14:textId="77777777" w:rsidR="000D1373" w:rsidRPr="001A539B" w:rsidRDefault="000D1373" w:rsidP="000D1373">
      <w:pPr>
        <w:pStyle w:val="PL"/>
        <w:shd w:val="clear" w:color="auto" w:fill="E6E6E6"/>
      </w:pPr>
      <w:r w:rsidRPr="001A539B">
        <w:t>}</w:t>
      </w:r>
    </w:p>
    <w:p w14:paraId="2C7256A2" w14:textId="77777777" w:rsidR="000D1373" w:rsidRPr="001A539B" w:rsidRDefault="000D1373" w:rsidP="000D1373">
      <w:pPr>
        <w:pStyle w:val="PL"/>
        <w:shd w:val="clear" w:color="auto" w:fill="E6E6E6"/>
      </w:pPr>
    </w:p>
    <w:p w14:paraId="39725207" w14:textId="77777777" w:rsidR="000D1373" w:rsidRPr="001A539B" w:rsidRDefault="000D1373" w:rsidP="000D1373">
      <w:pPr>
        <w:pStyle w:val="PL"/>
        <w:shd w:val="clear" w:color="auto" w:fill="E6E6E6"/>
      </w:pPr>
      <w:r w:rsidRPr="001A539B">
        <w:t>RF-Parameters-v1130 ::=</w:t>
      </w:r>
      <w:r w:rsidRPr="001A539B">
        <w:tab/>
      </w:r>
      <w:r w:rsidRPr="001A539B">
        <w:tab/>
      </w:r>
      <w:r w:rsidRPr="001A539B">
        <w:tab/>
      </w:r>
      <w:r w:rsidRPr="001A539B">
        <w:tab/>
        <w:t>SEQUENCE {</w:t>
      </w:r>
    </w:p>
    <w:p w14:paraId="71C1B3D3" w14:textId="77777777" w:rsidR="000D1373" w:rsidRPr="001A539B" w:rsidRDefault="000D1373" w:rsidP="000D1373">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14:paraId="2F1CAB53" w14:textId="77777777" w:rsidR="000D1373" w:rsidRPr="001A539B" w:rsidRDefault="000D1373" w:rsidP="000D1373">
      <w:pPr>
        <w:pStyle w:val="PL"/>
        <w:shd w:val="clear" w:color="auto" w:fill="E6E6E6"/>
      </w:pPr>
      <w:r w:rsidRPr="001A539B">
        <w:t>}</w:t>
      </w:r>
    </w:p>
    <w:p w14:paraId="79E56AC9" w14:textId="77777777" w:rsidR="000D1373" w:rsidRPr="001A539B" w:rsidRDefault="000D1373" w:rsidP="000D1373">
      <w:pPr>
        <w:pStyle w:val="PL"/>
        <w:shd w:val="clear" w:color="auto" w:fill="E6E6E6"/>
      </w:pPr>
    </w:p>
    <w:p w14:paraId="713EA6D7" w14:textId="77777777" w:rsidR="000D1373" w:rsidRPr="001A539B" w:rsidRDefault="000D1373" w:rsidP="000D1373">
      <w:pPr>
        <w:pStyle w:val="PL"/>
        <w:shd w:val="clear" w:color="auto" w:fill="E6E6E6"/>
      </w:pPr>
      <w:r w:rsidRPr="001A539B">
        <w:t>RF-Parameters-v1180 ::=</w:t>
      </w:r>
      <w:r w:rsidRPr="001A539B">
        <w:tab/>
      </w:r>
      <w:r w:rsidRPr="001A539B">
        <w:tab/>
      </w:r>
      <w:r w:rsidRPr="001A539B">
        <w:tab/>
      </w:r>
      <w:r w:rsidRPr="001A539B">
        <w:tab/>
        <w:t>SEQUENCE {</w:t>
      </w:r>
    </w:p>
    <w:p w14:paraId="0B936FD5" w14:textId="77777777" w:rsidR="000D1373" w:rsidRPr="001A539B" w:rsidRDefault="000D1373" w:rsidP="000D1373">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35FD3F" w14:textId="77777777" w:rsidR="000D1373" w:rsidRPr="001A539B" w:rsidRDefault="000D1373" w:rsidP="000D1373">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14:paraId="5C411C92" w14:textId="77777777" w:rsidR="000D1373" w:rsidRPr="001A539B" w:rsidRDefault="000D1373" w:rsidP="000D1373">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14:paraId="48F20034" w14:textId="77777777" w:rsidR="000D1373" w:rsidRPr="001A539B" w:rsidRDefault="000D1373" w:rsidP="000D1373">
      <w:pPr>
        <w:pStyle w:val="PL"/>
        <w:shd w:val="clear" w:color="auto" w:fill="E6E6E6"/>
        <w:rPr>
          <w:rFonts w:eastAsia="SimSun"/>
          <w:lang w:eastAsia="zh-CN"/>
        </w:rPr>
      </w:pPr>
      <w:r w:rsidRPr="001A539B">
        <w:t>}</w:t>
      </w:r>
    </w:p>
    <w:p w14:paraId="06FEABB4" w14:textId="77777777" w:rsidR="000D1373" w:rsidRPr="001A539B" w:rsidRDefault="000D1373" w:rsidP="000D1373">
      <w:pPr>
        <w:pStyle w:val="PL"/>
        <w:shd w:val="clear" w:color="auto" w:fill="E6E6E6"/>
        <w:rPr>
          <w:lang w:eastAsia="zh-CN"/>
        </w:rPr>
      </w:pPr>
    </w:p>
    <w:p w14:paraId="730DBF93" w14:textId="77777777" w:rsidR="000D1373" w:rsidRPr="001A539B" w:rsidRDefault="000D1373" w:rsidP="000D1373">
      <w:pPr>
        <w:pStyle w:val="PL"/>
        <w:shd w:val="clear" w:color="auto" w:fill="E6E6E6"/>
      </w:pPr>
      <w:r w:rsidRPr="001A539B">
        <w:t>RF-Parameters-v11d0 ::=</w:t>
      </w:r>
      <w:r w:rsidRPr="001A539B">
        <w:tab/>
      </w:r>
      <w:r w:rsidRPr="001A539B">
        <w:tab/>
      </w:r>
      <w:r w:rsidRPr="001A539B">
        <w:tab/>
      </w:r>
      <w:r w:rsidRPr="001A539B">
        <w:tab/>
      </w:r>
      <w:r w:rsidRPr="001A539B">
        <w:tab/>
        <w:t>SEQUENCE {</w:t>
      </w:r>
    </w:p>
    <w:p w14:paraId="717B6A87" w14:textId="77777777" w:rsidR="000D1373" w:rsidRPr="001A539B" w:rsidRDefault="000D1373" w:rsidP="000D1373">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14:paraId="26B2AE43" w14:textId="77777777" w:rsidR="000D1373" w:rsidRPr="001A539B" w:rsidRDefault="000D1373" w:rsidP="000D1373">
      <w:pPr>
        <w:pStyle w:val="PL"/>
        <w:shd w:val="clear" w:color="auto" w:fill="E6E6E6"/>
      </w:pPr>
      <w:r w:rsidRPr="001A539B">
        <w:t>}</w:t>
      </w:r>
    </w:p>
    <w:p w14:paraId="2FD40580" w14:textId="77777777" w:rsidR="000D1373" w:rsidRPr="001A539B" w:rsidRDefault="000D1373" w:rsidP="000D1373">
      <w:pPr>
        <w:pStyle w:val="PL"/>
        <w:shd w:val="clear" w:color="auto" w:fill="E6E6E6"/>
        <w:rPr>
          <w:rFonts w:eastAsia="SimSun"/>
          <w:lang w:eastAsia="zh-CN"/>
        </w:rPr>
      </w:pPr>
    </w:p>
    <w:p w14:paraId="73E3CC13" w14:textId="77777777" w:rsidR="000D1373" w:rsidRPr="001A539B" w:rsidRDefault="000D1373" w:rsidP="000D1373">
      <w:pPr>
        <w:pStyle w:val="PL"/>
        <w:shd w:val="clear" w:color="auto" w:fill="E6E6E6"/>
        <w:rPr>
          <w:rFonts w:eastAsia="SimSun"/>
          <w:lang w:eastAsia="zh-CN"/>
        </w:rPr>
      </w:pPr>
      <w:r w:rsidRPr="001A539B">
        <w:t>RF-Parameters-v1250 ::=</w:t>
      </w:r>
      <w:r w:rsidRPr="001A539B">
        <w:tab/>
      </w:r>
      <w:r w:rsidRPr="001A539B">
        <w:tab/>
      </w:r>
      <w:r w:rsidRPr="001A539B">
        <w:tab/>
      </w:r>
      <w:r w:rsidRPr="001A539B">
        <w:tab/>
        <w:t>SEQUENCE {</w:t>
      </w:r>
    </w:p>
    <w:p w14:paraId="0518E72C" w14:textId="77777777" w:rsidR="000D1373" w:rsidRPr="001A539B" w:rsidRDefault="000D1373" w:rsidP="000D1373">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14:paraId="2769369D" w14:textId="77777777" w:rsidR="000D1373" w:rsidRPr="001A539B" w:rsidRDefault="000D1373" w:rsidP="000D1373">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14:paraId="0A60DE49" w14:textId="77777777" w:rsidR="000D1373" w:rsidRPr="001A539B" w:rsidRDefault="000D1373" w:rsidP="000D1373">
      <w:pPr>
        <w:pStyle w:val="PL"/>
        <w:shd w:val="clear" w:color="auto" w:fill="E6E6E6"/>
        <w:rPr>
          <w:rFonts w:eastAsia="SimSun"/>
          <w:lang w:eastAsia="zh-CN"/>
        </w:rPr>
      </w:pPr>
      <w:r w:rsidRPr="001A539B">
        <w:tab/>
        <w:t>supportedBandCombinationAdd-v1250</w:t>
      </w:r>
      <w:r w:rsidRPr="001A539B">
        <w:tab/>
      </w:r>
      <w:r w:rsidRPr="001A539B">
        <w:tab/>
        <w:t>SupportedBandCombinationAdd-v1250</w:t>
      </w:r>
      <w:r w:rsidRPr="001A539B">
        <w:tab/>
      </w:r>
      <w:r w:rsidRPr="001A539B">
        <w:tab/>
        <w:t>OPTIONAL,</w:t>
      </w:r>
    </w:p>
    <w:p w14:paraId="413C414E" w14:textId="77777777" w:rsidR="000D1373" w:rsidRPr="001A539B" w:rsidRDefault="000D1373" w:rsidP="000D1373">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14:paraId="3FA21C50" w14:textId="77777777" w:rsidR="000D1373" w:rsidRPr="001A539B" w:rsidRDefault="000D1373" w:rsidP="000D1373">
      <w:pPr>
        <w:pStyle w:val="PL"/>
        <w:shd w:val="clear" w:color="auto" w:fill="E6E6E6"/>
      </w:pPr>
      <w:r w:rsidRPr="001A539B">
        <w:t>}</w:t>
      </w:r>
    </w:p>
    <w:p w14:paraId="4924EDC6" w14:textId="77777777" w:rsidR="000D1373" w:rsidRPr="001A539B" w:rsidRDefault="000D1373" w:rsidP="000D1373">
      <w:pPr>
        <w:pStyle w:val="PL"/>
        <w:shd w:val="clear" w:color="auto" w:fill="E6E6E6"/>
      </w:pPr>
    </w:p>
    <w:p w14:paraId="28C28E10" w14:textId="77777777" w:rsidR="000D1373" w:rsidRPr="001A539B" w:rsidRDefault="000D1373" w:rsidP="000D1373">
      <w:pPr>
        <w:pStyle w:val="PL"/>
        <w:shd w:val="clear" w:color="auto" w:fill="E6E6E6"/>
      </w:pPr>
      <w:r w:rsidRPr="001A539B">
        <w:t>RF-Parameters-v1270 ::=</w:t>
      </w:r>
      <w:r w:rsidRPr="001A539B">
        <w:tab/>
      </w:r>
      <w:r w:rsidRPr="001A539B">
        <w:tab/>
      </w:r>
      <w:r w:rsidRPr="001A539B">
        <w:tab/>
      </w:r>
      <w:r w:rsidRPr="001A539B">
        <w:tab/>
        <w:t>SEQUENCE {</w:t>
      </w:r>
    </w:p>
    <w:p w14:paraId="4AD0BA14" w14:textId="77777777" w:rsidR="000D1373" w:rsidRPr="001A539B" w:rsidRDefault="000D1373" w:rsidP="000D1373">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14:paraId="447F68EF" w14:textId="77777777" w:rsidR="000D1373" w:rsidRPr="001A539B" w:rsidRDefault="000D1373" w:rsidP="000D1373">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14:paraId="66E9603B" w14:textId="77777777" w:rsidR="000D1373" w:rsidRPr="001A539B" w:rsidRDefault="000D1373" w:rsidP="000D1373">
      <w:pPr>
        <w:pStyle w:val="PL"/>
        <w:shd w:val="clear" w:color="auto" w:fill="E6E6E6"/>
      </w:pPr>
      <w:r w:rsidRPr="001A539B">
        <w:t>}</w:t>
      </w:r>
    </w:p>
    <w:p w14:paraId="221D953F" w14:textId="77777777" w:rsidR="000D1373" w:rsidRPr="001A539B" w:rsidRDefault="000D1373" w:rsidP="000D1373">
      <w:pPr>
        <w:pStyle w:val="PL"/>
        <w:shd w:val="clear" w:color="auto" w:fill="E6E6E6"/>
      </w:pPr>
    </w:p>
    <w:p w14:paraId="63F3553F" w14:textId="77777777" w:rsidR="000D1373" w:rsidRPr="001A539B" w:rsidRDefault="000D1373" w:rsidP="000D1373">
      <w:pPr>
        <w:pStyle w:val="PL"/>
        <w:shd w:val="clear" w:color="auto" w:fill="E6E6E6"/>
      </w:pPr>
      <w:r w:rsidRPr="001A539B">
        <w:t>RF-Parameters-v1310 ::=</w:t>
      </w:r>
      <w:r w:rsidRPr="001A539B">
        <w:tab/>
      </w:r>
      <w:r w:rsidRPr="001A539B">
        <w:tab/>
      </w:r>
      <w:r w:rsidRPr="001A539B">
        <w:tab/>
      </w:r>
      <w:r w:rsidRPr="001A539B">
        <w:tab/>
        <w:t>SEQUENCE {</w:t>
      </w:r>
    </w:p>
    <w:p w14:paraId="091A370B" w14:textId="77777777" w:rsidR="000D1373" w:rsidRPr="001A539B" w:rsidRDefault="000D1373" w:rsidP="000D1373">
      <w:pPr>
        <w:pStyle w:val="PL"/>
        <w:shd w:val="clear" w:color="auto" w:fill="E6E6E6"/>
      </w:pPr>
      <w:r w:rsidRPr="001A539B">
        <w:tab/>
        <w:t>eNB-RequestedParameters-r13</w:t>
      </w:r>
      <w:r w:rsidRPr="001A539B">
        <w:tab/>
      </w:r>
      <w:r w:rsidRPr="001A539B">
        <w:tab/>
      </w:r>
      <w:r w:rsidRPr="001A539B">
        <w:tab/>
        <w:t>SEQUENCE {</w:t>
      </w:r>
    </w:p>
    <w:p w14:paraId="4DBE5CB7" w14:textId="77777777" w:rsidR="000D1373" w:rsidRPr="001A539B" w:rsidRDefault="000D1373" w:rsidP="000D1373">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14:paraId="1AF7A968" w14:textId="77777777" w:rsidR="000D1373" w:rsidRPr="001A539B" w:rsidRDefault="000D1373" w:rsidP="000D1373">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2A2AB4DA" w14:textId="77777777" w:rsidR="000D1373" w:rsidRPr="001A539B" w:rsidRDefault="000D1373" w:rsidP="000D1373">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4368E045" w14:textId="77777777" w:rsidR="000D1373" w:rsidRPr="001A539B" w:rsidRDefault="000D1373" w:rsidP="000D1373">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14:paraId="29707F13" w14:textId="77777777" w:rsidR="000D1373" w:rsidRPr="001A539B" w:rsidRDefault="000D1373" w:rsidP="000D1373">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14:paraId="5BC7C4BB" w14:textId="77777777" w:rsidR="000D1373" w:rsidRPr="001A539B" w:rsidRDefault="000D1373" w:rsidP="000D1373">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9D3290E" w14:textId="77777777" w:rsidR="000D1373" w:rsidRPr="001A539B" w:rsidRDefault="000D1373" w:rsidP="000D1373">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4DABFDF" w14:textId="77777777" w:rsidR="000D1373" w:rsidRPr="001A539B" w:rsidRDefault="000D1373" w:rsidP="000D1373">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66FFBA48" w14:textId="77777777" w:rsidR="000D1373" w:rsidRPr="001A539B" w:rsidRDefault="000D1373" w:rsidP="000D1373">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14:paraId="7B9A480D" w14:textId="77777777" w:rsidR="000D1373" w:rsidRPr="001A539B" w:rsidRDefault="000D1373" w:rsidP="000D1373">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14:paraId="68CB0A24" w14:textId="77777777" w:rsidR="000D1373" w:rsidRPr="001A539B" w:rsidRDefault="000D1373" w:rsidP="000D1373">
      <w:pPr>
        <w:pStyle w:val="PL"/>
        <w:shd w:val="clear" w:color="auto" w:fill="E6E6E6"/>
      </w:pPr>
      <w:r w:rsidRPr="001A539B">
        <w:t>}</w:t>
      </w:r>
    </w:p>
    <w:p w14:paraId="5050E4D0" w14:textId="77777777" w:rsidR="000D1373" w:rsidRPr="001A539B" w:rsidRDefault="000D1373" w:rsidP="000D1373">
      <w:pPr>
        <w:pStyle w:val="PL"/>
        <w:shd w:val="clear" w:color="auto" w:fill="E6E6E6"/>
      </w:pPr>
    </w:p>
    <w:p w14:paraId="4A66E251" w14:textId="77777777" w:rsidR="000D1373" w:rsidRPr="001A539B" w:rsidRDefault="000D1373" w:rsidP="000D1373">
      <w:pPr>
        <w:pStyle w:val="PL"/>
        <w:shd w:val="clear" w:color="auto" w:fill="E6E6E6"/>
      </w:pPr>
      <w:r w:rsidRPr="001A539B">
        <w:t>RF-Parameters-v1320 ::=</w:t>
      </w:r>
      <w:r w:rsidRPr="001A539B">
        <w:tab/>
      </w:r>
      <w:r w:rsidRPr="001A539B">
        <w:tab/>
      </w:r>
      <w:r w:rsidRPr="001A539B">
        <w:tab/>
      </w:r>
      <w:r w:rsidRPr="001A539B">
        <w:tab/>
        <w:t>SEQUENCE {</w:t>
      </w:r>
    </w:p>
    <w:p w14:paraId="680526B3" w14:textId="77777777" w:rsidR="000D1373" w:rsidRPr="001A539B" w:rsidRDefault="000D1373" w:rsidP="000D1373">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14:paraId="28AA82BC" w14:textId="77777777" w:rsidR="000D1373" w:rsidRPr="001A539B" w:rsidRDefault="000D1373" w:rsidP="000D1373">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14:paraId="30663ABE" w14:textId="77777777" w:rsidR="000D1373" w:rsidRPr="001A539B" w:rsidRDefault="000D1373" w:rsidP="000D1373">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14:paraId="5CE859B2" w14:textId="77777777" w:rsidR="000D1373" w:rsidRPr="001A539B" w:rsidRDefault="000D1373" w:rsidP="000D1373">
      <w:pPr>
        <w:pStyle w:val="PL"/>
        <w:shd w:val="clear" w:color="auto" w:fill="E6E6E6"/>
      </w:pPr>
      <w:r w:rsidRPr="001A539B">
        <w:tab/>
        <w:t>supportedBandCombinationReduced-v1320</w:t>
      </w:r>
      <w:r w:rsidRPr="001A539B">
        <w:tab/>
        <w:t>SupportedBandCombinationReduced-v1320</w:t>
      </w:r>
      <w:r w:rsidRPr="001A539B">
        <w:tab/>
        <w:t>OPTIONAL</w:t>
      </w:r>
    </w:p>
    <w:p w14:paraId="58C5F73A" w14:textId="77777777" w:rsidR="000D1373" w:rsidRPr="001A539B" w:rsidRDefault="000D1373" w:rsidP="000D1373">
      <w:pPr>
        <w:pStyle w:val="PL"/>
        <w:shd w:val="clear" w:color="auto" w:fill="E6E6E6"/>
      </w:pPr>
      <w:r w:rsidRPr="001A539B">
        <w:t>}</w:t>
      </w:r>
    </w:p>
    <w:p w14:paraId="3DAA45AF" w14:textId="77777777" w:rsidR="000D1373" w:rsidRPr="001A539B" w:rsidRDefault="000D1373" w:rsidP="000D1373">
      <w:pPr>
        <w:pStyle w:val="PL"/>
        <w:shd w:val="clear" w:color="auto" w:fill="E6E6E6"/>
      </w:pPr>
    </w:p>
    <w:p w14:paraId="48402DB4" w14:textId="77777777" w:rsidR="000D1373" w:rsidRPr="001A539B" w:rsidRDefault="000D1373" w:rsidP="000D1373">
      <w:pPr>
        <w:pStyle w:val="PL"/>
        <w:shd w:val="clear" w:color="auto" w:fill="E6E6E6"/>
      </w:pPr>
      <w:r w:rsidRPr="001A539B">
        <w:t>RF-Parameters-v1380 ::=</w:t>
      </w:r>
      <w:r w:rsidRPr="001A539B">
        <w:tab/>
      </w:r>
      <w:r w:rsidRPr="001A539B">
        <w:tab/>
      </w:r>
      <w:r w:rsidRPr="001A539B">
        <w:tab/>
      </w:r>
      <w:r w:rsidRPr="001A539B">
        <w:tab/>
        <w:t>SEQUENCE {</w:t>
      </w:r>
    </w:p>
    <w:p w14:paraId="61263824" w14:textId="77777777" w:rsidR="000D1373" w:rsidRPr="001A539B" w:rsidRDefault="000D1373" w:rsidP="000D1373">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14:paraId="1244B08C" w14:textId="77777777" w:rsidR="000D1373" w:rsidRPr="001A539B" w:rsidRDefault="000D1373" w:rsidP="000D1373">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14:paraId="70359AD0" w14:textId="77777777" w:rsidR="000D1373" w:rsidRPr="001A539B" w:rsidRDefault="000D1373" w:rsidP="000D1373">
      <w:pPr>
        <w:pStyle w:val="PL"/>
        <w:shd w:val="clear" w:color="auto" w:fill="E6E6E6"/>
      </w:pPr>
      <w:r w:rsidRPr="001A539B">
        <w:tab/>
        <w:t>supportedBandCombinationReduced-v1380</w:t>
      </w:r>
      <w:r w:rsidRPr="001A539B">
        <w:tab/>
        <w:t>SupportedBandCombinationReduced-v1380</w:t>
      </w:r>
      <w:r w:rsidRPr="001A539B">
        <w:tab/>
        <w:t>OPTIONAL</w:t>
      </w:r>
    </w:p>
    <w:p w14:paraId="538100FE" w14:textId="77777777" w:rsidR="000D1373" w:rsidRPr="001A539B" w:rsidRDefault="000D1373" w:rsidP="000D1373">
      <w:pPr>
        <w:pStyle w:val="PL"/>
        <w:shd w:val="clear" w:color="auto" w:fill="E6E6E6"/>
      </w:pPr>
      <w:r w:rsidRPr="001A539B">
        <w:t>}</w:t>
      </w:r>
    </w:p>
    <w:p w14:paraId="170FEB9D" w14:textId="77777777" w:rsidR="000D1373" w:rsidRPr="001A539B" w:rsidRDefault="000D1373" w:rsidP="000D1373">
      <w:pPr>
        <w:pStyle w:val="PL"/>
        <w:shd w:val="clear" w:color="auto" w:fill="E6E6E6"/>
      </w:pPr>
    </w:p>
    <w:p w14:paraId="58CEA99F" w14:textId="77777777" w:rsidR="000D1373" w:rsidRPr="001A539B" w:rsidRDefault="000D1373" w:rsidP="000D1373">
      <w:pPr>
        <w:pStyle w:val="PL"/>
        <w:shd w:val="clear" w:color="auto" w:fill="E6E6E6"/>
      </w:pPr>
      <w:r w:rsidRPr="001A539B">
        <w:lastRenderedPageBreak/>
        <w:t>RF-Parameters-v1390 ::=</w:t>
      </w:r>
      <w:r w:rsidRPr="001A539B">
        <w:tab/>
      </w:r>
      <w:r w:rsidRPr="001A539B">
        <w:tab/>
      </w:r>
      <w:r w:rsidRPr="001A539B">
        <w:tab/>
      </w:r>
      <w:r w:rsidRPr="001A539B">
        <w:tab/>
        <w:t>SEQUENCE {</w:t>
      </w:r>
    </w:p>
    <w:p w14:paraId="0B4E0C76" w14:textId="77777777" w:rsidR="000D1373" w:rsidRPr="001A539B" w:rsidRDefault="000D1373" w:rsidP="000D1373">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14:paraId="4C40BA39" w14:textId="77777777" w:rsidR="000D1373" w:rsidRPr="001A539B" w:rsidRDefault="000D1373" w:rsidP="000D1373">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14:paraId="6A34EEC0" w14:textId="77777777" w:rsidR="000D1373" w:rsidRPr="001A539B" w:rsidRDefault="000D1373" w:rsidP="000D1373">
      <w:pPr>
        <w:pStyle w:val="PL"/>
        <w:shd w:val="clear" w:color="auto" w:fill="E6E6E6"/>
      </w:pPr>
      <w:r w:rsidRPr="001A539B">
        <w:tab/>
        <w:t>supportedBandCombinationReduced-v1390</w:t>
      </w:r>
      <w:r w:rsidRPr="001A539B">
        <w:tab/>
        <w:t>SupportedBandCombinationReduced-v1390</w:t>
      </w:r>
      <w:r w:rsidRPr="001A539B">
        <w:tab/>
        <w:t>OPTIONAL</w:t>
      </w:r>
    </w:p>
    <w:p w14:paraId="0BB837FC" w14:textId="77777777" w:rsidR="000D1373" w:rsidRPr="001A539B" w:rsidRDefault="000D1373" w:rsidP="000D1373">
      <w:pPr>
        <w:pStyle w:val="PL"/>
        <w:shd w:val="clear" w:color="auto" w:fill="E6E6E6"/>
      </w:pPr>
      <w:r w:rsidRPr="001A539B">
        <w:t>}</w:t>
      </w:r>
    </w:p>
    <w:p w14:paraId="3548782B" w14:textId="77777777" w:rsidR="000D1373" w:rsidRPr="001A539B" w:rsidRDefault="000D1373" w:rsidP="000D1373">
      <w:pPr>
        <w:pStyle w:val="PL"/>
        <w:shd w:val="clear" w:color="auto" w:fill="E6E6E6"/>
      </w:pPr>
    </w:p>
    <w:p w14:paraId="3836D73F" w14:textId="77777777" w:rsidR="000D1373" w:rsidRPr="001A539B" w:rsidRDefault="000D1373" w:rsidP="000D1373">
      <w:pPr>
        <w:pStyle w:val="PL"/>
        <w:shd w:val="clear" w:color="auto" w:fill="E6E6E6"/>
      </w:pPr>
      <w:r w:rsidRPr="001A539B">
        <w:t>RF-Parameters-v12b0 ::=</w:t>
      </w:r>
      <w:r w:rsidRPr="001A539B">
        <w:tab/>
      </w:r>
      <w:r w:rsidRPr="001A539B">
        <w:tab/>
      </w:r>
      <w:r w:rsidRPr="001A539B">
        <w:tab/>
      </w:r>
      <w:r w:rsidRPr="001A539B">
        <w:tab/>
        <w:t>SEQUENCE {</w:t>
      </w:r>
    </w:p>
    <w:p w14:paraId="2AEC6C9F" w14:textId="77777777" w:rsidR="000D1373" w:rsidRPr="001A539B" w:rsidRDefault="000D1373" w:rsidP="000D1373">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B0FD658" w14:textId="77777777" w:rsidR="000D1373" w:rsidRPr="001A539B" w:rsidRDefault="000D1373" w:rsidP="000D1373">
      <w:pPr>
        <w:pStyle w:val="PL"/>
        <w:shd w:val="clear" w:color="auto" w:fill="E6E6E6"/>
      </w:pPr>
      <w:r w:rsidRPr="001A539B">
        <w:t>}</w:t>
      </w:r>
    </w:p>
    <w:p w14:paraId="399ECBDB" w14:textId="77777777" w:rsidR="000D1373" w:rsidRPr="001A539B" w:rsidRDefault="000D1373" w:rsidP="000D1373">
      <w:pPr>
        <w:pStyle w:val="PL"/>
        <w:shd w:val="clear" w:color="auto" w:fill="E6E6E6"/>
      </w:pPr>
    </w:p>
    <w:p w14:paraId="1BFF5AE4" w14:textId="77777777" w:rsidR="000D1373" w:rsidRPr="001A539B" w:rsidRDefault="000D1373" w:rsidP="000D1373">
      <w:pPr>
        <w:pStyle w:val="PL"/>
        <w:shd w:val="clear" w:color="auto" w:fill="E6E6E6"/>
      </w:pPr>
      <w:r w:rsidRPr="001A539B">
        <w:t>RF-Parameters-v1430 ::=</w:t>
      </w:r>
      <w:r w:rsidRPr="001A539B">
        <w:tab/>
      </w:r>
      <w:r w:rsidRPr="001A539B">
        <w:tab/>
      </w:r>
      <w:r w:rsidRPr="001A539B">
        <w:tab/>
      </w:r>
      <w:r w:rsidRPr="001A539B">
        <w:tab/>
        <w:t>SEQUENCE {</w:t>
      </w:r>
    </w:p>
    <w:p w14:paraId="2E4E9780" w14:textId="77777777" w:rsidR="000D1373" w:rsidRPr="001A539B" w:rsidRDefault="000D1373" w:rsidP="000D1373">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14:paraId="1816C598" w14:textId="77777777" w:rsidR="000D1373" w:rsidRPr="001A539B" w:rsidRDefault="000D1373" w:rsidP="000D1373">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14:paraId="3CA7259F" w14:textId="77777777" w:rsidR="000D1373" w:rsidRPr="001A539B" w:rsidRDefault="000D1373" w:rsidP="000D1373">
      <w:pPr>
        <w:pStyle w:val="PL"/>
        <w:shd w:val="clear" w:color="auto" w:fill="E6E6E6"/>
      </w:pPr>
      <w:r w:rsidRPr="001A539B">
        <w:tab/>
        <w:t>supportedBandCombinationReduced-v1430</w:t>
      </w:r>
      <w:r w:rsidRPr="001A539B">
        <w:tab/>
        <w:t>SupportedBandCombinationReduced-v1430</w:t>
      </w:r>
      <w:r w:rsidRPr="001A539B">
        <w:tab/>
        <w:t>OPTIONAL,</w:t>
      </w:r>
    </w:p>
    <w:p w14:paraId="735B1096" w14:textId="77777777" w:rsidR="000D1373" w:rsidRPr="001A539B" w:rsidRDefault="000D1373" w:rsidP="000D1373">
      <w:pPr>
        <w:pStyle w:val="PL"/>
        <w:shd w:val="clear" w:color="auto" w:fill="E6E6E6"/>
      </w:pPr>
      <w:r w:rsidRPr="001A539B">
        <w:tab/>
        <w:t>eNB-RequestedParameters-v1430</w:t>
      </w:r>
      <w:r w:rsidRPr="001A539B">
        <w:tab/>
      </w:r>
      <w:r w:rsidRPr="001A539B">
        <w:tab/>
      </w:r>
      <w:r w:rsidRPr="001A539B">
        <w:tab/>
        <w:t>SEQUENCE {</w:t>
      </w:r>
    </w:p>
    <w:p w14:paraId="079843CE" w14:textId="77777777" w:rsidR="000D1373" w:rsidRPr="001A539B" w:rsidRDefault="000D1373" w:rsidP="000D1373">
      <w:pPr>
        <w:pStyle w:val="PL"/>
        <w:shd w:val="clear" w:color="auto" w:fill="E6E6E6"/>
      </w:pPr>
      <w:r w:rsidRPr="001A539B">
        <w:tab/>
      </w:r>
      <w:r w:rsidRPr="001A539B">
        <w:tab/>
        <w:t>requestedDiffFallbackCombList-r14</w:t>
      </w:r>
      <w:r w:rsidRPr="001A539B">
        <w:tab/>
      </w:r>
      <w:r w:rsidRPr="001A539B">
        <w:tab/>
        <w:t>BandCombinationList-r14</w:t>
      </w:r>
    </w:p>
    <w:p w14:paraId="776DEC4E"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F0F6E90" w14:textId="77777777" w:rsidR="000D1373" w:rsidRPr="001A539B" w:rsidRDefault="000D1373" w:rsidP="000D1373">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E115877" w14:textId="77777777" w:rsidR="000D1373" w:rsidRPr="001A539B" w:rsidRDefault="000D1373" w:rsidP="000D1373">
      <w:pPr>
        <w:pStyle w:val="PL"/>
        <w:shd w:val="clear" w:color="auto" w:fill="E6E6E6"/>
      </w:pPr>
      <w:r w:rsidRPr="001A539B">
        <w:t>}</w:t>
      </w:r>
    </w:p>
    <w:p w14:paraId="1A7B9204" w14:textId="77777777" w:rsidR="000D1373" w:rsidRPr="001A539B" w:rsidRDefault="000D1373" w:rsidP="000D1373">
      <w:pPr>
        <w:pStyle w:val="PL"/>
        <w:shd w:val="clear" w:color="auto" w:fill="E6E6E6"/>
      </w:pPr>
    </w:p>
    <w:p w14:paraId="119D738E" w14:textId="77777777" w:rsidR="000D1373" w:rsidRPr="001A539B" w:rsidRDefault="000D1373" w:rsidP="000D1373">
      <w:pPr>
        <w:pStyle w:val="PL"/>
        <w:shd w:val="clear" w:color="auto" w:fill="E6E6E6"/>
      </w:pPr>
      <w:r w:rsidRPr="001A539B">
        <w:t>RF-Parameters-v1450 ::=</w:t>
      </w:r>
      <w:r w:rsidRPr="001A539B">
        <w:tab/>
      </w:r>
      <w:r w:rsidRPr="001A539B">
        <w:tab/>
      </w:r>
      <w:r w:rsidRPr="001A539B">
        <w:tab/>
      </w:r>
      <w:r w:rsidRPr="001A539B">
        <w:tab/>
        <w:t>SEQUENCE {</w:t>
      </w:r>
    </w:p>
    <w:p w14:paraId="6066C8BB" w14:textId="77777777" w:rsidR="000D1373" w:rsidRPr="001A539B" w:rsidRDefault="000D1373" w:rsidP="000D1373">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14:paraId="622F85F9" w14:textId="77777777" w:rsidR="000D1373" w:rsidRPr="001A539B" w:rsidRDefault="000D1373" w:rsidP="000D1373">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14:paraId="54338BB4" w14:textId="77777777" w:rsidR="000D1373" w:rsidRPr="001A539B" w:rsidRDefault="000D1373" w:rsidP="000D1373">
      <w:pPr>
        <w:pStyle w:val="PL"/>
        <w:shd w:val="clear" w:color="auto" w:fill="E6E6E6"/>
      </w:pPr>
      <w:r w:rsidRPr="001A539B">
        <w:tab/>
        <w:t>supportedBandCombinationReduced-v1450</w:t>
      </w:r>
      <w:r w:rsidRPr="001A539B">
        <w:tab/>
        <w:t>SupportedBandCombinationReduced-v1450</w:t>
      </w:r>
      <w:r w:rsidRPr="001A539B">
        <w:tab/>
        <w:t>OPTIONAL</w:t>
      </w:r>
    </w:p>
    <w:p w14:paraId="588367F5" w14:textId="77777777" w:rsidR="000D1373" w:rsidRPr="001A539B" w:rsidRDefault="000D1373" w:rsidP="000D1373">
      <w:pPr>
        <w:pStyle w:val="PL"/>
        <w:shd w:val="clear" w:color="auto" w:fill="E6E6E6"/>
      </w:pPr>
      <w:r w:rsidRPr="001A539B">
        <w:t>}</w:t>
      </w:r>
    </w:p>
    <w:p w14:paraId="44380D9A" w14:textId="77777777" w:rsidR="000D1373" w:rsidRPr="001A539B" w:rsidRDefault="000D1373" w:rsidP="000D1373">
      <w:pPr>
        <w:pStyle w:val="PL"/>
        <w:shd w:val="clear" w:color="auto" w:fill="E6E6E6"/>
      </w:pPr>
    </w:p>
    <w:p w14:paraId="356EA07E" w14:textId="77777777" w:rsidR="000D1373" w:rsidRPr="001A539B" w:rsidRDefault="000D1373" w:rsidP="000D1373">
      <w:pPr>
        <w:pStyle w:val="PL"/>
        <w:shd w:val="clear" w:color="auto" w:fill="E6E6E6"/>
      </w:pPr>
      <w:r w:rsidRPr="001A539B">
        <w:t>RF-Parameters-v1470 ::=</w:t>
      </w:r>
      <w:r w:rsidRPr="001A539B">
        <w:tab/>
      </w:r>
      <w:r w:rsidRPr="001A539B">
        <w:tab/>
      </w:r>
      <w:r w:rsidRPr="001A539B">
        <w:tab/>
      </w:r>
      <w:r w:rsidRPr="001A539B">
        <w:tab/>
        <w:t>SEQUENCE {</w:t>
      </w:r>
    </w:p>
    <w:p w14:paraId="700FC98D" w14:textId="77777777" w:rsidR="000D1373" w:rsidRPr="001A539B" w:rsidRDefault="000D1373" w:rsidP="000D1373">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14:paraId="28B426E0" w14:textId="77777777" w:rsidR="000D1373" w:rsidRPr="001A539B" w:rsidRDefault="000D1373" w:rsidP="000D1373">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14:paraId="22443492" w14:textId="77777777" w:rsidR="000D1373" w:rsidRPr="001A539B" w:rsidRDefault="000D1373" w:rsidP="000D1373">
      <w:pPr>
        <w:pStyle w:val="PL"/>
        <w:shd w:val="clear" w:color="auto" w:fill="E6E6E6"/>
      </w:pPr>
      <w:r w:rsidRPr="001A539B">
        <w:tab/>
        <w:t>supportedBandCombinationReduced-v1470</w:t>
      </w:r>
      <w:r w:rsidRPr="001A539B">
        <w:tab/>
        <w:t>SupportedBandCombinationReduced-v1470</w:t>
      </w:r>
      <w:r w:rsidRPr="001A539B">
        <w:tab/>
        <w:t>OPTIONAL</w:t>
      </w:r>
    </w:p>
    <w:p w14:paraId="2DA18CAC" w14:textId="77777777" w:rsidR="000D1373" w:rsidRPr="001A539B" w:rsidRDefault="000D1373" w:rsidP="000D1373">
      <w:pPr>
        <w:pStyle w:val="PL"/>
        <w:shd w:val="clear" w:color="auto" w:fill="E6E6E6"/>
      </w:pPr>
      <w:r w:rsidRPr="001A539B">
        <w:t>}</w:t>
      </w:r>
    </w:p>
    <w:p w14:paraId="299E6ED7" w14:textId="77777777" w:rsidR="000D1373" w:rsidRPr="001A539B" w:rsidRDefault="000D1373" w:rsidP="000D1373">
      <w:pPr>
        <w:pStyle w:val="PL"/>
        <w:shd w:val="clear" w:color="auto" w:fill="E6E6E6"/>
      </w:pPr>
    </w:p>
    <w:p w14:paraId="3E0EE51A" w14:textId="77777777" w:rsidR="000D1373" w:rsidRPr="001A539B" w:rsidRDefault="000D1373" w:rsidP="000D1373">
      <w:pPr>
        <w:pStyle w:val="PL"/>
        <w:shd w:val="clear" w:color="auto" w:fill="E6E6E6"/>
      </w:pPr>
      <w:r w:rsidRPr="001A539B">
        <w:t>RF-Parameters-v14b0 ::=</w:t>
      </w:r>
      <w:r w:rsidRPr="001A539B">
        <w:tab/>
      </w:r>
      <w:r w:rsidRPr="001A539B">
        <w:tab/>
      </w:r>
      <w:r w:rsidRPr="001A539B">
        <w:tab/>
      </w:r>
      <w:r w:rsidRPr="001A539B">
        <w:tab/>
        <w:t>SEQUENCE {</w:t>
      </w:r>
    </w:p>
    <w:p w14:paraId="5C77FCB9" w14:textId="77777777" w:rsidR="000D1373" w:rsidRPr="001A539B" w:rsidRDefault="000D1373" w:rsidP="000D1373">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14:paraId="02271CBA" w14:textId="77777777" w:rsidR="000D1373" w:rsidRPr="001A539B" w:rsidRDefault="000D1373" w:rsidP="000D1373">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14:paraId="3185C50B" w14:textId="77777777" w:rsidR="000D1373" w:rsidRPr="001A539B" w:rsidRDefault="000D1373" w:rsidP="000D1373">
      <w:pPr>
        <w:pStyle w:val="PL"/>
        <w:shd w:val="clear" w:color="auto" w:fill="E6E6E6"/>
      </w:pPr>
      <w:r w:rsidRPr="001A539B">
        <w:tab/>
        <w:t>supportedBandCombinationReduced-v14b0</w:t>
      </w:r>
      <w:r w:rsidRPr="001A539B">
        <w:tab/>
        <w:t>SupportedBandCombinationReduced-v14b0</w:t>
      </w:r>
      <w:r w:rsidRPr="001A539B">
        <w:tab/>
        <w:t>OPTIONAL</w:t>
      </w:r>
    </w:p>
    <w:p w14:paraId="73E4F6AF" w14:textId="77777777" w:rsidR="000D1373" w:rsidRPr="001A539B" w:rsidRDefault="000D1373" w:rsidP="000D1373">
      <w:pPr>
        <w:pStyle w:val="PL"/>
        <w:shd w:val="clear" w:color="auto" w:fill="E6E6E6"/>
      </w:pPr>
      <w:r w:rsidRPr="001A539B">
        <w:t>}</w:t>
      </w:r>
    </w:p>
    <w:p w14:paraId="31D8978E" w14:textId="77777777" w:rsidR="000D1373" w:rsidRPr="001A539B" w:rsidRDefault="000D1373" w:rsidP="000D1373">
      <w:pPr>
        <w:pStyle w:val="PL"/>
        <w:shd w:val="clear" w:color="auto" w:fill="E6E6E6"/>
      </w:pPr>
    </w:p>
    <w:p w14:paraId="5D3ADF5A" w14:textId="77777777" w:rsidR="000D1373" w:rsidRPr="001A539B" w:rsidRDefault="000D1373" w:rsidP="000D1373">
      <w:pPr>
        <w:pStyle w:val="PL"/>
        <w:shd w:val="clear" w:color="auto" w:fill="E6E6E6"/>
      </w:pPr>
      <w:r w:rsidRPr="001A539B">
        <w:t>SupportedBandCombination-r10 ::= SEQUENCE (SIZE (1..maxBandComb-r10)) OF BandCombinationParameters-r10</w:t>
      </w:r>
    </w:p>
    <w:p w14:paraId="36976573" w14:textId="77777777" w:rsidR="000D1373" w:rsidRPr="001A539B" w:rsidRDefault="000D1373" w:rsidP="000D1373">
      <w:pPr>
        <w:pStyle w:val="PL"/>
        <w:shd w:val="clear" w:color="auto" w:fill="E6E6E6"/>
      </w:pPr>
    </w:p>
    <w:p w14:paraId="691BB9E0" w14:textId="77777777" w:rsidR="000D1373" w:rsidRPr="001A539B" w:rsidRDefault="000D1373" w:rsidP="000D1373">
      <w:pPr>
        <w:pStyle w:val="PL"/>
        <w:shd w:val="clear" w:color="auto" w:fill="E6E6E6"/>
      </w:pPr>
      <w:r w:rsidRPr="001A539B">
        <w:t>SupportedBandCombinationExt-r10 ::= SEQUENCE (SIZE (1..maxBandComb-r10)) OF BandCombinationParametersExt-r10</w:t>
      </w:r>
    </w:p>
    <w:p w14:paraId="67B6C30E" w14:textId="77777777" w:rsidR="000D1373" w:rsidRPr="001A539B" w:rsidRDefault="000D1373" w:rsidP="000D1373">
      <w:pPr>
        <w:pStyle w:val="PL"/>
        <w:shd w:val="clear" w:color="auto" w:fill="E6E6E6"/>
      </w:pPr>
    </w:p>
    <w:p w14:paraId="6965D383" w14:textId="77777777" w:rsidR="000D1373" w:rsidRPr="001A539B" w:rsidRDefault="000D1373" w:rsidP="000D1373">
      <w:pPr>
        <w:pStyle w:val="PL"/>
        <w:shd w:val="clear" w:color="auto" w:fill="E6E6E6"/>
      </w:pPr>
      <w:r w:rsidRPr="001A539B">
        <w:t>SupportedBandCombination-v1090 ::= SEQUENCE (SIZE (1..maxBandComb-r10)) OF BandCombinationParameters-v1090</w:t>
      </w:r>
    </w:p>
    <w:p w14:paraId="02704A38" w14:textId="77777777" w:rsidR="000D1373" w:rsidRPr="001A539B" w:rsidRDefault="000D1373" w:rsidP="000D1373">
      <w:pPr>
        <w:pStyle w:val="PL"/>
        <w:shd w:val="clear" w:color="auto" w:fill="E6E6E6"/>
      </w:pPr>
    </w:p>
    <w:p w14:paraId="28DC02F6" w14:textId="77777777" w:rsidR="000D1373" w:rsidRPr="001A539B" w:rsidRDefault="000D1373" w:rsidP="000D1373">
      <w:pPr>
        <w:pStyle w:val="PL"/>
        <w:shd w:val="clear" w:color="auto" w:fill="E6E6E6"/>
      </w:pPr>
      <w:r w:rsidRPr="001A539B">
        <w:t>SupportedBandCombination-v10i0 ::= SEQUENCE (SIZE (1..maxBandComb-r10)) OF BandCombinationParameters-v10i0</w:t>
      </w:r>
    </w:p>
    <w:p w14:paraId="1B6A6F30" w14:textId="77777777" w:rsidR="000D1373" w:rsidRPr="001A539B" w:rsidRDefault="000D1373" w:rsidP="000D1373">
      <w:pPr>
        <w:pStyle w:val="PL"/>
        <w:shd w:val="clear" w:color="auto" w:fill="E6E6E6"/>
      </w:pPr>
    </w:p>
    <w:p w14:paraId="5D384A6B" w14:textId="77777777" w:rsidR="000D1373" w:rsidRPr="001A539B" w:rsidRDefault="000D1373" w:rsidP="000D1373">
      <w:pPr>
        <w:pStyle w:val="PL"/>
        <w:shd w:val="clear" w:color="auto" w:fill="E6E6E6"/>
      </w:pPr>
      <w:r w:rsidRPr="001A539B">
        <w:t>SupportedBandCombination-v1130 ::= SEQUENCE (SIZE (1..maxBandComb-r10)) OF BandCombinationParameters-v1130</w:t>
      </w:r>
    </w:p>
    <w:p w14:paraId="538BDDBC" w14:textId="77777777" w:rsidR="000D1373" w:rsidRPr="001A539B" w:rsidRDefault="000D1373" w:rsidP="000D1373">
      <w:pPr>
        <w:pStyle w:val="PL"/>
        <w:shd w:val="clear" w:color="auto" w:fill="E6E6E6"/>
      </w:pPr>
    </w:p>
    <w:p w14:paraId="37C66098" w14:textId="77777777" w:rsidR="000D1373" w:rsidRPr="001A539B" w:rsidRDefault="000D1373" w:rsidP="000D1373">
      <w:pPr>
        <w:pStyle w:val="PL"/>
        <w:shd w:val="clear" w:color="auto" w:fill="E6E6E6"/>
      </w:pPr>
      <w:r w:rsidRPr="001A539B">
        <w:t>SupportedBandCombination-v1250 ::= SEQUENCE (SIZE (1..maxBandComb-r10)) OF BandCombinationParameters-v1250</w:t>
      </w:r>
    </w:p>
    <w:p w14:paraId="50748541" w14:textId="77777777" w:rsidR="000D1373" w:rsidRPr="001A539B" w:rsidRDefault="000D1373" w:rsidP="000D1373">
      <w:pPr>
        <w:pStyle w:val="PL"/>
        <w:shd w:val="clear" w:color="auto" w:fill="E6E6E6"/>
      </w:pPr>
    </w:p>
    <w:p w14:paraId="2128E6E2" w14:textId="77777777" w:rsidR="000D1373" w:rsidRPr="001A539B" w:rsidRDefault="000D1373" w:rsidP="000D1373">
      <w:pPr>
        <w:pStyle w:val="PL"/>
        <w:shd w:val="clear" w:color="auto" w:fill="E6E6E6"/>
      </w:pPr>
      <w:r w:rsidRPr="001A539B">
        <w:t>SupportedBandCombination-v1270 ::= SEQUENCE (SIZE (1..maxBandComb-r10)) OF BandCombinationParameters-v1270</w:t>
      </w:r>
    </w:p>
    <w:p w14:paraId="392E1E87" w14:textId="77777777" w:rsidR="000D1373" w:rsidRPr="001A539B" w:rsidRDefault="000D1373" w:rsidP="000D1373">
      <w:pPr>
        <w:pStyle w:val="PL"/>
        <w:shd w:val="clear" w:color="auto" w:fill="E6E6E6"/>
      </w:pPr>
    </w:p>
    <w:p w14:paraId="39560440" w14:textId="77777777" w:rsidR="000D1373" w:rsidRPr="001A539B" w:rsidRDefault="000D1373" w:rsidP="000D1373">
      <w:pPr>
        <w:pStyle w:val="PL"/>
        <w:shd w:val="clear" w:color="auto" w:fill="E6E6E6"/>
      </w:pPr>
      <w:r w:rsidRPr="001A539B">
        <w:t>SupportedBandCombination-v1320 ::= SEQUENCE (SIZE (1..maxBandComb-r10)) OF BandCombinationParameters-v1320</w:t>
      </w:r>
    </w:p>
    <w:p w14:paraId="33EDD19C" w14:textId="77777777" w:rsidR="000D1373" w:rsidRPr="001A539B" w:rsidRDefault="000D1373" w:rsidP="000D1373">
      <w:pPr>
        <w:pStyle w:val="PL"/>
        <w:shd w:val="clear" w:color="auto" w:fill="E6E6E6"/>
      </w:pPr>
    </w:p>
    <w:p w14:paraId="458F16A7" w14:textId="77777777" w:rsidR="000D1373" w:rsidRPr="001A539B" w:rsidRDefault="000D1373" w:rsidP="000D1373">
      <w:pPr>
        <w:pStyle w:val="PL"/>
        <w:shd w:val="pct10" w:color="auto" w:fill="auto"/>
      </w:pPr>
      <w:r w:rsidRPr="001A539B">
        <w:t>SupportedBandCombination-v1380 ::= SEQUENCE (SIZE (1..maxBandComb-r10)) OF BandCombinationParameters-v1380</w:t>
      </w:r>
    </w:p>
    <w:p w14:paraId="1D64DB5D" w14:textId="77777777" w:rsidR="000D1373" w:rsidRPr="001A539B" w:rsidRDefault="000D1373" w:rsidP="000D1373">
      <w:pPr>
        <w:pStyle w:val="PL"/>
        <w:shd w:val="pct10" w:color="auto" w:fill="auto"/>
      </w:pPr>
    </w:p>
    <w:p w14:paraId="41403855" w14:textId="77777777" w:rsidR="000D1373" w:rsidRPr="001A539B" w:rsidRDefault="000D1373" w:rsidP="000D1373">
      <w:pPr>
        <w:pStyle w:val="PL"/>
        <w:shd w:val="clear" w:color="auto" w:fill="E6E6E6"/>
      </w:pPr>
      <w:r w:rsidRPr="001A539B">
        <w:t>SupportedBandCombination-v1390 ::= SEQUENCE (SIZE (1..maxBandComb-r10)) OF BandCombinationParameters-v1390</w:t>
      </w:r>
    </w:p>
    <w:p w14:paraId="57BDDB89" w14:textId="77777777" w:rsidR="000D1373" w:rsidRPr="001A539B" w:rsidRDefault="000D1373" w:rsidP="000D1373">
      <w:pPr>
        <w:pStyle w:val="PL"/>
        <w:shd w:val="clear" w:color="auto" w:fill="E6E6E6"/>
      </w:pPr>
    </w:p>
    <w:p w14:paraId="299BFBA0" w14:textId="77777777" w:rsidR="000D1373" w:rsidRPr="001A539B" w:rsidRDefault="000D1373" w:rsidP="000D1373">
      <w:pPr>
        <w:pStyle w:val="PL"/>
        <w:shd w:val="clear" w:color="auto" w:fill="E6E6E6"/>
      </w:pPr>
      <w:r w:rsidRPr="001A539B">
        <w:t>SupportedBandCombination-v1430 ::= SEQUENCE (SIZE (1..maxBandComb-r10)) OF BandCombinationParameters-v1430</w:t>
      </w:r>
    </w:p>
    <w:p w14:paraId="6010EF55" w14:textId="77777777" w:rsidR="000D1373" w:rsidRPr="001A539B" w:rsidRDefault="000D1373" w:rsidP="000D1373">
      <w:pPr>
        <w:pStyle w:val="PL"/>
        <w:shd w:val="clear" w:color="auto" w:fill="E6E6E6"/>
      </w:pPr>
    </w:p>
    <w:p w14:paraId="04BA714A" w14:textId="77777777" w:rsidR="000D1373" w:rsidRPr="001A539B" w:rsidRDefault="000D1373" w:rsidP="000D1373">
      <w:pPr>
        <w:pStyle w:val="PL"/>
        <w:shd w:val="pct10" w:color="auto" w:fill="auto"/>
      </w:pPr>
      <w:r w:rsidRPr="001A539B">
        <w:t>SupportedBandCombination-v1450 ::= SEQUENCE (SIZE (1..maxBandComb-r10)) OF BandCombinationParameters-v1450</w:t>
      </w:r>
    </w:p>
    <w:p w14:paraId="7F98DC73" w14:textId="77777777" w:rsidR="000D1373" w:rsidRPr="001A539B" w:rsidRDefault="000D1373" w:rsidP="000D1373">
      <w:pPr>
        <w:pStyle w:val="PL"/>
        <w:shd w:val="clear" w:color="auto" w:fill="E6E6E6"/>
      </w:pPr>
    </w:p>
    <w:p w14:paraId="264E2D4D" w14:textId="77777777" w:rsidR="000D1373" w:rsidRPr="001A539B" w:rsidRDefault="000D1373" w:rsidP="000D1373">
      <w:pPr>
        <w:pStyle w:val="PL"/>
        <w:shd w:val="clear" w:color="auto" w:fill="E6E6E6"/>
      </w:pPr>
      <w:r w:rsidRPr="001A539B">
        <w:t>SupportedBandCombination-v1470 ::= SEQUENCE (SIZE (1..maxBandComb-r10)) OF BandCombinationParameters-v1470</w:t>
      </w:r>
    </w:p>
    <w:p w14:paraId="202CB0D3" w14:textId="77777777" w:rsidR="000D1373" w:rsidRPr="001A539B" w:rsidRDefault="000D1373" w:rsidP="000D1373">
      <w:pPr>
        <w:pStyle w:val="PL"/>
        <w:shd w:val="clear" w:color="auto" w:fill="E6E6E6"/>
      </w:pPr>
    </w:p>
    <w:p w14:paraId="6D885DED" w14:textId="77777777" w:rsidR="000D1373" w:rsidRPr="001A539B" w:rsidRDefault="000D1373" w:rsidP="000D1373">
      <w:pPr>
        <w:pStyle w:val="PL"/>
        <w:shd w:val="clear" w:color="auto" w:fill="E6E6E6"/>
      </w:pPr>
      <w:r w:rsidRPr="001A539B">
        <w:lastRenderedPageBreak/>
        <w:t>SupportedBandCombination-v14b0 ::= SEQUENCE (SIZE (1..maxBandComb-r10)) OF BandCombinationParameters-v14b0</w:t>
      </w:r>
    </w:p>
    <w:p w14:paraId="23882DAF" w14:textId="77777777" w:rsidR="000D1373" w:rsidRPr="001A539B" w:rsidRDefault="000D1373" w:rsidP="000D1373">
      <w:pPr>
        <w:pStyle w:val="PL"/>
        <w:shd w:val="clear" w:color="auto" w:fill="E6E6E6"/>
      </w:pPr>
    </w:p>
    <w:p w14:paraId="3A4D4B4C" w14:textId="77777777" w:rsidR="000D1373" w:rsidRPr="001A539B" w:rsidRDefault="000D1373" w:rsidP="000D1373">
      <w:pPr>
        <w:pStyle w:val="PL"/>
        <w:shd w:val="clear" w:color="auto" w:fill="E6E6E6"/>
      </w:pPr>
      <w:r w:rsidRPr="001A539B">
        <w:t>SupportedBandCombinationAdd-r11 ::= SEQUENCE (SIZE (1..maxBandComb-r11)) OF BandCombinationParameters-r11</w:t>
      </w:r>
    </w:p>
    <w:p w14:paraId="424E6958" w14:textId="77777777" w:rsidR="000D1373" w:rsidRPr="001A539B" w:rsidRDefault="000D1373" w:rsidP="000D1373">
      <w:pPr>
        <w:pStyle w:val="PL"/>
        <w:shd w:val="clear" w:color="auto" w:fill="E6E6E6"/>
      </w:pPr>
    </w:p>
    <w:p w14:paraId="552C1A6D" w14:textId="77777777" w:rsidR="000D1373" w:rsidRPr="001A539B" w:rsidRDefault="000D1373" w:rsidP="000D1373">
      <w:pPr>
        <w:pStyle w:val="PL"/>
        <w:shd w:val="clear" w:color="auto" w:fill="E6E6E6"/>
      </w:pPr>
      <w:r w:rsidRPr="001A539B">
        <w:t>SupportedBandCombinationAdd-v11d0 ::= SEQUENCE (SIZE (1..maxBandComb-r11)) OF BandCombinationParameters-v10i0</w:t>
      </w:r>
    </w:p>
    <w:p w14:paraId="17FEB00D" w14:textId="77777777" w:rsidR="000D1373" w:rsidRPr="001A539B" w:rsidRDefault="000D1373" w:rsidP="000D1373">
      <w:pPr>
        <w:pStyle w:val="PL"/>
        <w:shd w:val="clear" w:color="auto" w:fill="E6E6E6"/>
      </w:pPr>
    </w:p>
    <w:p w14:paraId="20B49E25" w14:textId="77777777" w:rsidR="000D1373" w:rsidRPr="001A539B" w:rsidRDefault="000D1373" w:rsidP="000D1373">
      <w:pPr>
        <w:pStyle w:val="PL"/>
        <w:shd w:val="clear" w:color="auto" w:fill="E6E6E6"/>
      </w:pPr>
      <w:r w:rsidRPr="001A539B">
        <w:t>SupportedBandCombinationAdd-v1250 ::= SEQUENCE (SIZE (1..maxBandComb-r11)) OF BandCombinationParameters-v1250</w:t>
      </w:r>
    </w:p>
    <w:p w14:paraId="4C23A67D" w14:textId="77777777" w:rsidR="000D1373" w:rsidRPr="001A539B" w:rsidRDefault="000D1373" w:rsidP="000D1373">
      <w:pPr>
        <w:pStyle w:val="PL"/>
        <w:shd w:val="clear" w:color="auto" w:fill="E6E6E6"/>
      </w:pPr>
    </w:p>
    <w:p w14:paraId="0EB6FA55" w14:textId="77777777" w:rsidR="000D1373" w:rsidRPr="001A539B" w:rsidRDefault="000D1373" w:rsidP="000D1373">
      <w:pPr>
        <w:pStyle w:val="PL"/>
        <w:shd w:val="clear" w:color="auto" w:fill="E6E6E6"/>
      </w:pPr>
      <w:r w:rsidRPr="001A539B">
        <w:t>SupportedBandCombinationAdd-v1270 ::= SEQUENCE (SIZE (1..maxBandComb-r11)) OF BandCombinationParameters-v1270</w:t>
      </w:r>
    </w:p>
    <w:p w14:paraId="1CAE3818" w14:textId="77777777" w:rsidR="000D1373" w:rsidRPr="001A539B" w:rsidRDefault="000D1373" w:rsidP="000D1373">
      <w:pPr>
        <w:pStyle w:val="PL"/>
        <w:shd w:val="clear" w:color="auto" w:fill="E6E6E6"/>
      </w:pPr>
    </w:p>
    <w:p w14:paraId="62AAA072" w14:textId="77777777" w:rsidR="000D1373" w:rsidRPr="001A539B" w:rsidRDefault="000D1373" w:rsidP="000D1373">
      <w:pPr>
        <w:pStyle w:val="PL"/>
        <w:shd w:val="clear" w:color="auto" w:fill="E6E6E6"/>
      </w:pPr>
      <w:r w:rsidRPr="001A539B">
        <w:t>SupportedBandCombinationAdd-v1320 ::= SEQUENCE (SIZE (1..maxBandComb-r11)) OF BandCombinationParameters-v1320</w:t>
      </w:r>
    </w:p>
    <w:p w14:paraId="46DA2A4D" w14:textId="77777777" w:rsidR="000D1373" w:rsidRPr="001A539B" w:rsidRDefault="000D1373" w:rsidP="000D1373">
      <w:pPr>
        <w:pStyle w:val="PL"/>
        <w:shd w:val="clear" w:color="auto" w:fill="E6E6E6"/>
      </w:pPr>
    </w:p>
    <w:p w14:paraId="3A95B399" w14:textId="77777777" w:rsidR="000D1373" w:rsidRPr="001A539B" w:rsidRDefault="000D1373" w:rsidP="000D1373">
      <w:pPr>
        <w:pStyle w:val="PL"/>
        <w:shd w:val="clear" w:color="auto" w:fill="E6E6E6"/>
      </w:pPr>
      <w:r w:rsidRPr="001A539B">
        <w:t>SupportedBandCombinationAdd-v1380 ::= SEQUENCE (SIZE (1..maxBandComb-r11)) OF BandCombinationParameters-v1380</w:t>
      </w:r>
    </w:p>
    <w:p w14:paraId="1C17D671" w14:textId="77777777" w:rsidR="000D1373" w:rsidRPr="001A539B" w:rsidRDefault="000D1373" w:rsidP="000D1373">
      <w:pPr>
        <w:pStyle w:val="PL"/>
        <w:shd w:val="clear" w:color="auto" w:fill="E6E6E6"/>
      </w:pPr>
    </w:p>
    <w:p w14:paraId="598A6911" w14:textId="77777777" w:rsidR="000D1373" w:rsidRPr="001A539B" w:rsidRDefault="000D1373" w:rsidP="000D1373">
      <w:pPr>
        <w:pStyle w:val="PL"/>
        <w:shd w:val="clear" w:color="auto" w:fill="E6E6E6"/>
      </w:pPr>
      <w:r w:rsidRPr="001A539B">
        <w:t>SupportedBandCombinationAdd-v1390 ::= SEQUENCE (SIZE (1..maxBandComb-r11)) OF BandCombinationParameters-v1390</w:t>
      </w:r>
    </w:p>
    <w:p w14:paraId="2DED9DF9" w14:textId="77777777" w:rsidR="000D1373" w:rsidRPr="001A539B" w:rsidRDefault="000D1373" w:rsidP="000D1373">
      <w:pPr>
        <w:pStyle w:val="PL"/>
        <w:shd w:val="clear" w:color="auto" w:fill="E6E6E6"/>
      </w:pPr>
    </w:p>
    <w:p w14:paraId="0FD22969" w14:textId="77777777" w:rsidR="000D1373" w:rsidRPr="001A539B" w:rsidRDefault="000D1373" w:rsidP="000D1373">
      <w:pPr>
        <w:pStyle w:val="PL"/>
        <w:shd w:val="clear" w:color="auto" w:fill="E6E6E6"/>
      </w:pPr>
      <w:r w:rsidRPr="001A539B">
        <w:t>SupportedBandCombinationAdd-v1430 ::= SEQUENCE (SIZE (1..maxBandComb-r11)) OF BandCombinationParameters-v1430</w:t>
      </w:r>
    </w:p>
    <w:p w14:paraId="0C8B4D5B" w14:textId="77777777" w:rsidR="000D1373" w:rsidRPr="001A539B" w:rsidRDefault="000D1373" w:rsidP="000D1373">
      <w:pPr>
        <w:pStyle w:val="PL"/>
        <w:shd w:val="clear" w:color="auto" w:fill="E6E6E6"/>
      </w:pPr>
    </w:p>
    <w:p w14:paraId="572355FA" w14:textId="77777777" w:rsidR="000D1373" w:rsidRPr="001A539B" w:rsidRDefault="000D1373" w:rsidP="000D1373">
      <w:pPr>
        <w:pStyle w:val="PL"/>
        <w:shd w:val="pct10" w:color="auto" w:fill="auto"/>
      </w:pPr>
      <w:r w:rsidRPr="001A539B">
        <w:t>SupportedBandCombinationAdd-v1450 ::= SEQUENCE (SIZE (1..maxBandComb-r11)) OF BandCombinationParameters-v1450</w:t>
      </w:r>
    </w:p>
    <w:p w14:paraId="01A64153" w14:textId="77777777" w:rsidR="000D1373" w:rsidRPr="001A539B" w:rsidRDefault="000D1373" w:rsidP="000D1373">
      <w:pPr>
        <w:pStyle w:val="PL"/>
        <w:shd w:val="pct10" w:color="auto" w:fill="auto"/>
      </w:pPr>
    </w:p>
    <w:p w14:paraId="6224B709" w14:textId="77777777" w:rsidR="000D1373" w:rsidRPr="001A539B" w:rsidRDefault="000D1373" w:rsidP="000D1373">
      <w:pPr>
        <w:pStyle w:val="PL"/>
        <w:shd w:val="pct10" w:color="auto" w:fill="auto"/>
      </w:pPr>
      <w:r w:rsidRPr="001A539B">
        <w:t>SupportedBandCombinationAdd-v1470 ::= SEQUENCE (SIZE (1..maxBandComb-r11)) OF BandCombinationParameters-v1470</w:t>
      </w:r>
    </w:p>
    <w:p w14:paraId="358EC2B7" w14:textId="77777777" w:rsidR="000D1373" w:rsidRPr="001A539B" w:rsidRDefault="000D1373" w:rsidP="000D1373">
      <w:pPr>
        <w:pStyle w:val="PL"/>
        <w:shd w:val="pct10" w:color="auto" w:fill="auto"/>
      </w:pPr>
    </w:p>
    <w:p w14:paraId="40D0C1BE" w14:textId="77777777" w:rsidR="000D1373" w:rsidRPr="001A539B" w:rsidRDefault="000D1373" w:rsidP="000D1373">
      <w:pPr>
        <w:pStyle w:val="PL"/>
        <w:shd w:val="pct10" w:color="auto" w:fill="auto"/>
      </w:pPr>
      <w:r w:rsidRPr="001A539B">
        <w:t>SupportedBandCombinationAdd-v14b0 ::= SEQUENCE (SIZE (1..maxBandComb-r11)) OF BandCombinationParameters-v14b0</w:t>
      </w:r>
    </w:p>
    <w:p w14:paraId="23A57901" w14:textId="77777777" w:rsidR="000D1373" w:rsidRPr="001A539B" w:rsidRDefault="000D1373" w:rsidP="000D1373">
      <w:pPr>
        <w:pStyle w:val="PL"/>
        <w:shd w:val="pct10" w:color="auto" w:fill="auto"/>
      </w:pPr>
    </w:p>
    <w:p w14:paraId="1E1FF32E" w14:textId="77777777" w:rsidR="000D1373" w:rsidRPr="001A539B" w:rsidRDefault="000D1373" w:rsidP="000D1373">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14:paraId="4AC1010E" w14:textId="77777777" w:rsidR="000D1373" w:rsidRPr="001A539B" w:rsidRDefault="000D1373" w:rsidP="000D1373">
      <w:pPr>
        <w:pStyle w:val="PL"/>
        <w:shd w:val="clear" w:color="auto" w:fill="E6E6E6"/>
        <w:tabs>
          <w:tab w:val="clear" w:pos="3456"/>
          <w:tab w:val="left" w:pos="3295"/>
        </w:tabs>
      </w:pPr>
    </w:p>
    <w:p w14:paraId="69524BA7" w14:textId="77777777" w:rsidR="000D1373" w:rsidRPr="001A539B" w:rsidRDefault="000D1373" w:rsidP="000D1373">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14:paraId="152D3025" w14:textId="77777777" w:rsidR="000D1373" w:rsidRPr="001A539B" w:rsidRDefault="000D1373" w:rsidP="000D1373">
      <w:pPr>
        <w:pStyle w:val="PL"/>
        <w:shd w:val="clear" w:color="auto" w:fill="E6E6E6"/>
      </w:pPr>
    </w:p>
    <w:p w14:paraId="019CB331" w14:textId="77777777" w:rsidR="000D1373" w:rsidRPr="001A539B" w:rsidRDefault="000D1373" w:rsidP="000D1373">
      <w:pPr>
        <w:pStyle w:val="PL"/>
        <w:shd w:val="clear" w:color="auto" w:fill="E6E6E6"/>
      </w:pPr>
      <w:r w:rsidRPr="001A539B">
        <w:t>SupportedBandCombinationReduced-v1380 ::=</w:t>
      </w:r>
      <w:r w:rsidRPr="001A539B">
        <w:tab/>
        <w:t>SEQUENCE (SIZE (1..maxBandComb-r13)) OF BandCombinationParameters-v1380</w:t>
      </w:r>
    </w:p>
    <w:p w14:paraId="739317AB" w14:textId="77777777" w:rsidR="000D1373" w:rsidRPr="001A539B" w:rsidRDefault="000D1373" w:rsidP="000D1373">
      <w:pPr>
        <w:pStyle w:val="PL"/>
        <w:shd w:val="clear" w:color="auto" w:fill="E6E6E6"/>
        <w:tabs>
          <w:tab w:val="clear" w:pos="3456"/>
          <w:tab w:val="left" w:pos="3295"/>
        </w:tabs>
      </w:pPr>
    </w:p>
    <w:p w14:paraId="6CFFF627" w14:textId="77777777" w:rsidR="000D1373" w:rsidRPr="001A539B" w:rsidRDefault="000D1373" w:rsidP="000D1373">
      <w:pPr>
        <w:pStyle w:val="PL"/>
        <w:shd w:val="clear" w:color="auto" w:fill="E6E6E6"/>
      </w:pPr>
      <w:r w:rsidRPr="001A539B">
        <w:t>SupportedBandCombinationReduced-v1390 ::=</w:t>
      </w:r>
      <w:r w:rsidRPr="001A539B">
        <w:tab/>
        <w:t>SEQUENCE (SIZE (1..maxBandComb-r13)) OF BandCombinationParameters-v1390</w:t>
      </w:r>
    </w:p>
    <w:p w14:paraId="3293254A" w14:textId="77777777" w:rsidR="000D1373" w:rsidRPr="001A539B" w:rsidRDefault="000D1373" w:rsidP="000D1373">
      <w:pPr>
        <w:pStyle w:val="PL"/>
        <w:shd w:val="clear" w:color="auto" w:fill="E6E6E6"/>
      </w:pPr>
    </w:p>
    <w:p w14:paraId="520A49BE" w14:textId="77777777" w:rsidR="000D1373" w:rsidRPr="001A539B" w:rsidRDefault="000D1373" w:rsidP="000D1373">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14:paraId="6FBBF143" w14:textId="77777777" w:rsidR="000D1373" w:rsidRPr="001A539B" w:rsidRDefault="000D1373" w:rsidP="000D1373">
      <w:pPr>
        <w:pStyle w:val="PL"/>
        <w:shd w:val="clear" w:color="auto" w:fill="E6E6E6"/>
      </w:pPr>
    </w:p>
    <w:p w14:paraId="18237F1E" w14:textId="77777777" w:rsidR="000D1373" w:rsidRPr="001A539B" w:rsidRDefault="000D1373" w:rsidP="000D1373">
      <w:pPr>
        <w:pStyle w:val="PL"/>
        <w:shd w:val="clear" w:color="auto" w:fill="E6E6E6"/>
      </w:pPr>
      <w:r w:rsidRPr="001A539B">
        <w:t>SupportedBandCombinationReduced-v1450 ::=</w:t>
      </w:r>
      <w:r w:rsidRPr="001A539B">
        <w:tab/>
        <w:t>SEQUENCE (SIZE (1..maxBandComb-r13)) OF BandCombinationParameters-v1450</w:t>
      </w:r>
    </w:p>
    <w:p w14:paraId="24D06B68" w14:textId="77777777" w:rsidR="000D1373" w:rsidRPr="001A539B" w:rsidRDefault="000D1373" w:rsidP="000D1373">
      <w:pPr>
        <w:pStyle w:val="PL"/>
        <w:shd w:val="clear" w:color="auto" w:fill="E6E6E6"/>
        <w:tabs>
          <w:tab w:val="clear" w:pos="3456"/>
          <w:tab w:val="left" w:pos="3295"/>
        </w:tabs>
      </w:pPr>
    </w:p>
    <w:p w14:paraId="6AB52F86" w14:textId="77777777" w:rsidR="000D1373" w:rsidRPr="001A539B" w:rsidRDefault="000D1373" w:rsidP="000D1373">
      <w:pPr>
        <w:pStyle w:val="PL"/>
        <w:shd w:val="clear" w:color="auto" w:fill="E6E6E6"/>
      </w:pPr>
      <w:r w:rsidRPr="001A539B">
        <w:t>SupportedBandCombinationReduced-v1470 ::=</w:t>
      </w:r>
      <w:r w:rsidRPr="001A539B">
        <w:tab/>
        <w:t>SEQUENCE (SIZE (1..maxBandComb-r13)) OF BandCombinationParameters-v1470</w:t>
      </w:r>
    </w:p>
    <w:p w14:paraId="43ED111B" w14:textId="77777777" w:rsidR="000D1373" w:rsidRPr="001A539B" w:rsidRDefault="000D1373" w:rsidP="000D1373">
      <w:pPr>
        <w:pStyle w:val="PL"/>
        <w:shd w:val="clear" w:color="auto" w:fill="E6E6E6"/>
        <w:tabs>
          <w:tab w:val="clear" w:pos="3456"/>
          <w:tab w:val="left" w:pos="3295"/>
        </w:tabs>
      </w:pPr>
    </w:p>
    <w:p w14:paraId="78B60216" w14:textId="77777777" w:rsidR="000D1373" w:rsidRPr="001A539B" w:rsidRDefault="000D1373" w:rsidP="000D1373">
      <w:pPr>
        <w:pStyle w:val="PL"/>
        <w:shd w:val="clear" w:color="auto" w:fill="E6E6E6"/>
      </w:pPr>
      <w:r w:rsidRPr="001A539B">
        <w:t>SupportedBandCombinationReduced-v14b0 ::=</w:t>
      </w:r>
      <w:r w:rsidRPr="001A539B">
        <w:tab/>
        <w:t>SEQUENCE (SIZE (1..maxBandComb-r13)) OF BandCombinationParameters-v14b0</w:t>
      </w:r>
    </w:p>
    <w:p w14:paraId="797AF88E" w14:textId="77777777" w:rsidR="000D1373" w:rsidRPr="001A539B" w:rsidRDefault="000D1373" w:rsidP="000D1373">
      <w:pPr>
        <w:pStyle w:val="PL"/>
        <w:shd w:val="clear" w:color="auto" w:fill="E6E6E6"/>
      </w:pPr>
    </w:p>
    <w:p w14:paraId="7D9E5572" w14:textId="77777777" w:rsidR="000D1373" w:rsidRPr="001A539B" w:rsidRDefault="000D1373" w:rsidP="000D1373">
      <w:pPr>
        <w:pStyle w:val="PL"/>
        <w:shd w:val="clear" w:color="auto" w:fill="E6E6E6"/>
      </w:pPr>
      <w:r w:rsidRPr="001A539B">
        <w:t>BandCombinationParameters-r10 ::= SEQUENCE (SIZE (1..maxSimultaneousBands-r10)) OF BandParameters-r10</w:t>
      </w:r>
    </w:p>
    <w:p w14:paraId="3E40EBFA" w14:textId="77777777" w:rsidR="000D1373" w:rsidRPr="001A539B" w:rsidRDefault="000D1373" w:rsidP="000D1373">
      <w:pPr>
        <w:pStyle w:val="PL"/>
        <w:shd w:val="clear" w:color="auto" w:fill="E6E6E6"/>
      </w:pPr>
    </w:p>
    <w:p w14:paraId="5BA9AF82" w14:textId="77777777" w:rsidR="000D1373" w:rsidRPr="001A539B" w:rsidRDefault="000D1373" w:rsidP="000D1373">
      <w:pPr>
        <w:pStyle w:val="PL"/>
        <w:shd w:val="clear" w:color="auto" w:fill="E6E6E6"/>
      </w:pPr>
      <w:r w:rsidRPr="001A539B">
        <w:t>BandCombinationParametersExt-r10 ::= SEQUENCE {</w:t>
      </w:r>
    </w:p>
    <w:p w14:paraId="17BEF854" w14:textId="77777777" w:rsidR="000D1373" w:rsidRPr="001A539B" w:rsidRDefault="000D1373" w:rsidP="000D1373">
      <w:pPr>
        <w:pStyle w:val="PL"/>
        <w:shd w:val="clear" w:color="auto" w:fill="E6E6E6"/>
      </w:pPr>
      <w:r w:rsidRPr="001A539B">
        <w:tab/>
        <w:t>supportedBandwidthCombinationSet-r10</w:t>
      </w:r>
      <w:r w:rsidRPr="001A539B">
        <w:tab/>
        <w:t>SupportedBandwidthCombinationSet-r10</w:t>
      </w:r>
      <w:r w:rsidRPr="001A539B">
        <w:tab/>
        <w:t>OPTIONAL</w:t>
      </w:r>
    </w:p>
    <w:p w14:paraId="144969C9" w14:textId="77777777" w:rsidR="000D1373" w:rsidRPr="001A539B" w:rsidRDefault="000D1373" w:rsidP="000D1373">
      <w:pPr>
        <w:pStyle w:val="PL"/>
        <w:shd w:val="clear" w:color="auto" w:fill="E6E6E6"/>
      </w:pPr>
      <w:r w:rsidRPr="001A539B">
        <w:t>}</w:t>
      </w:r>
    </w:p>
    <w:p w14:paraId="5F6C117E" w14:textId="77777777" w:rsidR="000D1373" w:rsidRPr="001A539B" w:rsidRDefault="000D1373" w:rsidP="000D1373">
      <w:pPr>
        <w:pStyle w:val="PL"/>
        <w:shd w:val="clear" w:color="auto" w:fill="E6E6E6"/>
      </w:pPr>
    </w:p>
    <w:p w14:paraId="4FE807EF" w14:textId="77777777" w:rsidR="000D1373" w:rsidRPr="001A539B" w:rsidRDefault="000D1373" w:rsidP="000D1373">
      <w:pPr>
        <w:pStyle w:val="PL"/>
        <w:shd w:val="clear" w:color="auto" w:fill="E6E6E6"/>
      </w:pPr>
      <w:r w:rsidRPr="001A539B">
        <w:t>BandCombinationParameters-v1090 ::= SEQUENCE (SIZE (1..maxSimultaneousBands-r10)) OF BandParameters-v1090</w:t>
      </w:r>
    </w:p>
    <w:p w14:paraId="13852AA7" w14:textId="77777777" w:rsidR="000D1373" w:rsidRPr="001A539B" w:rsidRDefault="000D1373" w:rsidP="000D1373">
      <w:pPr>
        <w:pStyle w:val="PL"/>
        <w:shd w:val="clear" w:color="auto" w:fill="E6E6E6"/>
      </w:pPr>
    </w:p>
    <w:p w14:paraId="76C1FF70" w14:textId="77777777" w:rsidR="000D1373" w:rsidRPr="001A539B" w:rsidRDefault="000D1373" w:rsidP="000D1373">
      <w:pPr>
        <w:pStyle w:val="PL"/>
        <w:shd w:val="clear" w:color="auto" w:fill="E6E6E6"/>
      </w:pPr>
      <w:r w:rsidRPr="001A539B">
        <w:t>BandCombinationParameters-v10i0::= SEQUENCE {</w:t>
      </w:r>
    </w:p>
    <w:p w14:paraId="0B71636D" w14:textId="77777777" w:rsidR="000D1373" w:rsidRPr="001A539B" w:rsidRDefault="000D1373" w:rsidP="000D1373">
      <w:pPr>
        <w:pStyle w:val="PL"/>
        <w:shd w:val="clear" w:color="auto" w:fill="E6E6E6"/>
      </w:pPr>
      <w:r w:rsidRPr="001A539B">
        <w:tab/>
        <w:t>bandParameterList-v10i0</w:t>
      </w:r>
      <w:r w:rsidRPr="001A539B">
        <w:tab/>
      </w:r>
      <w:r w:rsidRPr="001A539B">
        <w:tab/>
      </w:r>
      <w:r w:rsidRPr="001A539B">
        <w:tab/>
        <w:t>SEQUENCE (SIZE (1..maxSimultaneousBands-r10)) OF</w:t>
      </w:r>
    </w:p>
    <w:p w14:paraId="18000A44" w14:textId="77777777" w:rsidR="000D1373" w:rsidRPr="001A539B" w:rsidRDefault="000D1373" w:rsidP="000D1373">
      <w:pPr>
        <w:pStyle w:val="PL"/>
        <w:shd w:val="clear" w:color="auto" w:fill="E6E6E6"/>
      </w:pPr>
      <w:r w:rsidRPr="001A539B">
        <w:tab/>
      </w:r>
      <w:r w:rsidRPr="001A539B">
        <w:tab/>
      </w:r>
      <w:r w:rsidRPr="001A539B">
        <w:tab/>
        <w:t>BandParameters-v10i0</w:t>
      </w:r>
      <w:r w:rsidRPr="001A539B">
        <w:tab/>
        <w:t>OPTIONAL</w:t>
      </w:r>
    </w:p>
    <w:p w14:paraId="549698FC" w14:textId="77777777" w:rsidR="000D1373" w:rsidRPr="001A539B" w:rsidRDefault="000D1373" w:rsidP="000D1373">
      <w:pPr>
        <w:pStyle w:val="PL"/>
        <w:shd w:val="clear" w:color="auto" w:fill="E6E6E6"/>
      </w:pPr>
      <w:r w:rsidRPr="001A539B">
        <w:t>}</w:t>
      </w:r>
    </w:p>
    <w:p w14:paraId="3077E3EC" w14:textId="77777777" w:rsidR="000D1373" w:rsidRPr="001A539B" w:rsidRDefault="000D1373" w:rsidP="000D1373">
      <w:pPr>
        <w:pStyle w:val="PL"/>
        <w:shd w:val="clear" w:color="auto" w:fill="E6E6E6"/>
      </w:pPr>
    </w:p>
    <w:p w14:paraId="026FAF8D" w14:textId="77777777" w:rsidR="000D1373" w:rsidRPr="001A539B" w:rsidRDefault="000D1373" w:rsidP="000D1373">
      <w:pPr>
        <w:pStyle w:val="PL"/>
        <w:shd w:val="clear" w:color="auto" w:fill="E6E6E6"/>
      </w:pPr>
      <w:r w:rsidRPr="001A539B">
        <w:t>BandCombinationParameters-v1130 ::=</w:t>
      </w:r>
      <w:r w:rsidRPr="001A539B">
        <w:tab/>
        <w:t>SEQUENCE {</w:t>
      </w:r>
    </w:p>
    <w:p w14:paraId="11AE6D65" w14:textId="77777777" w:rsidR="000D1373" w:rsidRPr="001A539B" w:rsidRDefault="000D1373" w:rsidP="000D1373">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6BA785DF" w14:textId="77777777" w:rsidR="000D1373" w:rsidRPr="001A539B" w:rsidRDefault="000D1373" w:rsidP="000D1373">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4C7A61D" w14:textId="77777777" w:rsidR="000D1373" w:rsidRPr="001A539B" w:rsidRDefault="000D1373" w:rsidP="000D1373">
      <w:pPr>
        <w:pStyle w:val="PL"/>
        <w:shd w:val="clear" w:color="auto" w:fill="E6E6E6"/>
      </w:pPr>
      <w:r w:rsidRPr="001A539B">
        <w:lastRenderedPageBreak/>
        <w:tab/>
        <w:t>bandParameterList-r11</w:t>
      </w:r>
      <w:r w:rsidRPr="001A539B">
        <w:tab/>
      </w:r>
      <w:r w:rsidRPr="001A539B">
        <w:tab/>
      </w:r>
      <w:r w:rsidRPr="001A539B">
        <w:tab/>
        <w:t>SEQUENCE (SIZE (1..maxSimultaneousBands-r10)) OF BandParameters-v1130</w:t>
      </w:r>
      <w:r w:rsidRPr="001A539B">
        <w:tab/>
        <w:t>OPTIONAL,</w:t>
      </w:r>
    </w:p>
    <w:p w14:paraId="4A3C61CE" w14:textId="77777777" w:rsidR="000D1373" w:rsidRPr="001A539B" w:rsidRDefault="000D1373" w:rsidP="000D1373">
      <w:pPr>
        <w:pStyle w:val="PL"/>
        <w:shd w:val="clear" w:color="auto" w:fill="E6E6E6"/>
      </w:pPr>
      <w:r w:rsidRPr="001A539B">
        <w:tab/>
        <w:t>...</w:t>
      </w:r>
    </w:p>
    <w:p w14:paraId="0980E951" w14:textId="77777777" w:rsidR="000D1373" w:rsidRPr="001A539B" w:rsidRDefault="000D1373" w:rsidP="000D1373">
      <w:pPr>
        <w:pStyle w:val="PL"/>
        <w:shd w:val="clear" w:color="auto" w:fill="E6E6E6"/>
      </w:pPr>
      <w:r w:rsidRPr="001A539B">
        <w:t>}</w:t>
      </w:r>
    </w:p>
    <w:p w14:paraId="318374DC" w14:textId="77777777" w:rsidR="000D1373" w:rsidRPr="001A539B" w:rsidRDefault="000D1373" w:rsidP="000D1373">
      <w:pPr>
        <w:pStyle w:val="PL"/>
        <w:shd w:val="clear" w:color="auto" w:fill="E6E6E6"/>
      </w:pPr>
    </w:p>
    <w:p w14:paraId="1B26EAC0" w14:textId="77777777" w:rsidR="000D1373" w:rsidRPr="001A539B" w:rsidRDefault="000D1373" w:rsidP="000D1373">
      <w:pPr>
        <w:pStyle w:val="PL"/>
        <w:shd w:val="clear" w:color="auto" w:fill="E6E6E6"/>
      </w:pPr>
      <w:r w:rsidRPr="001A539B">
        <w:t>BandCombinationParameters-r11 ::=</w:t>
      </w:r>
      <w:r w:rsidRPr="001A539B">
        <w:tab/>
        <w:t>SEQUENCE {</w:t>
      </w:r>
    </w:p>
    <w:p w14:paraId="3F087E86" w14:textId="77777777" w:rsidR="000D1373" w:rsidRPr="001A539B" w:rsidRDefault="000D1373" w:rsidP="000D1373">
      <w:pPr>
        <w:pStyle w:val="PL"/>
        <w:shd w:val="clear" w:color="auto" w:fill="E6E6E6"/>
      </w:pPr>
      <w:r w:rsidRPr="001A539B">
        <w:tab/>
        <w:t>bandParameterList-r11</w:t>
      </w:r>
      <w:r w:rsidRPr="001A539B">
        <w:tab/>
      </w:r>
      <w:r w:rsidRPr="001A539B">
        <w:tab/>
      </w:r>
      <w:r w:rsidRPr="001A539B">
        <w:tab/>
        <w:t>SEQUENCE (SIZE (1..maxSimultaneousBands-r10)) OF</w:t>
      </w:r>
    </w:p>
    <w:p w14:paraId="43EAAC0D" w14:textId="77777777" w:rsidR="000D1373" w:rsidRPr="001A539B" w:rsidRDefault="000D1373" w:rsidP="000D1373">
      <w:pPr>
        <w:pStyle w:val="PL"/>
        <w:shd w:val="clear" w:color="auto" w:fill="E6E6E6"/>
      </w:pPr>
      <w:r w:rsidRPr="001A539B">
        <w:tab/>
      </w:r>
      <w:r w:rsidRPr="001A539B">
        <w:tab/>
      </w:r>
      <w:r w:rsidRPr="001A539B">
        <w:tab/>
        <w:t>BandParameters-r11,</w:t>
      </w:r>
    </w:p>
    <w:p w14:paraId="1CD7529B" w14:textId="77777777" w:rsidR="000D1373" w:rsidRPr="001A539B" w:rsidRDefault="000D1373" w:rsidP="000D1373">
      <w:pPr>
        <w:pStyle w:val="PL"/>
        <w:shd w:val="clear" w:color="auto" w:fill="E6E6E6"/>
      </w:pPr>
      <w:r w:rsidRPr="001A539B">
        <w:tab/>
        <w:t>supportedBandwidthCombinationSet-r11</w:t>
      </w:r>
      <w:r w:rsidRPr="001A539B">
        <w:tab/>
        <w:t>SupportedBandwidthCombinationSet-r10</w:t>
      </w:r>
      <w:r w:rsidRPr="001A539B">
        <w:tab/>
        <w:t>OPTIONAL,</w:t>
      </w:r>
    </w:p>
    <w:p w14:paraId="0B88BCA8" w14:textId="77777777" w:rsidR="000D1373" w:rsidRPr="001A539B" w:rsidRDefault="000D1373" w:rsidP="000D1373">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17BA434A" w14:textId="77777777" w:rsidR="000D1373" w:rsidRPr="001A539B" w:rsidRDefault="000D1373" w:rsidP="000D1373">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FB42195" w14:textId="77777777" w:rsidR="000D1373" w:rsidRPr="001A539B" w:rsidRDefault="000D1373" w:rsidP="000D1373">
      <w:pPr>
        <w:pStyle w:val="PL"/>
        <w:shd w:val="clear" w:color="auto" w:fill="E6E6E6"/>
      </w:pPr>
      <w:r w:rsidRPr="001A539B">
        <w:tab/>
        <w:t>bandInfoEUTRA-r11</w:t>
      </w:r>
      <w:r w:rsidRPr="001A539B">
        <w:tab/>
      </w:r>
      <w:r w:rsidRPr="001A539B">
        <w:tab/>
      </w:r>
      <w:r w:rsidRPr="001A539B">
        <w:tab/>
      </w:r>
      <w:r w:rsidRPr="001A539B">
        <w:tab/>
        <w:t>BandInfoEUTRA,</w:t>
      </w:r>
    </w:p>
    <w:p w14:paraId="1C7937B5" w14:textId="77777777" w:rsidR="000D1373" w:rsidRPr="001A539B" w:rsidRDefault="000D1373" w:rsidP="000D1373">
      <w:pPr>
        <w:pStyle w:val="PL"/>
        <w:shd w:val="clear" w:color="auto" w:fill="E6E6E6"/>
      </w:pPr>
      <w:r w:rsidRPr="001A539B">
        <w:tab/>
        <w:t>...</w:t>
      </w:r>
    </w:p>
    <w:p w14:paraId="715AE7C7" w14:textId="77777777" w:rsidR="000D1373" w:rsidRPr="001A539B" w:rsidRDefault="000D1373" w:rsidP="000D1373">
      <w:pPr>
        <w:pStyle w:val="PL"/>
        <w:shd w:val="clear" w:color="auto" w:fill="E6E6E6"/>
      </w:pPr>
      <w:r w:rsidRPr="001A539B">
        <w:t>}</w:t>
      </w:r>
    </w:p>
    <w:p w14:paraId="477AB301" w14:textId="77777777" w:rsidR="000D1373" w:rsidRPr="001A539B" w:rsidRDefault="000D1373" w:rsidP="000D1373">
      <w:pPr>
        <w:pStyle w:val="PL"/>
        <w:shd w:val="clear" w:color="auto" w:fill="E6E6E6"/>
      </w:pPr>
    </w:p>
    <w:p w14:paraId="493214FD" w14:textId="77777777" w:rsidR="000D1373" w:rsidRPr="001A539B" w:rsidRDefault="000D1373" w:rsidP="000D1373">
      <w:pPr>
        <w:pStyle w:val="PL"/>
        <w:shd w:val="clear" w:color="auto" w:fill="E6E6E6"/>
        <w:rPr>
          <w:lang w:eastAsia="zh-CN"/>
        </w:rPr>
      </w:pPr>
      <w:r w:rsidRPr="001A539B">
        <w:t xml:space="preserve">BandCombinationParameters-v1250::= </w:t>
      </w:r>
      <w:r w:rsidRPr="001A539B">
        <w:rPr>
          <w:lang w:eastAsia="zh-CN"/>
        </w:rPr>
        <w:t>SEQUENCE {</w:t>
      </w:r>
    </w:p>
    <w:p w14:paraId="215C0FC5"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dc-Support-r12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SEQUENCE {</w:t>
      </w:r>
    </w:p>
    <w:p w14:paraId="63D5B495"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asynchronous-r12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87DA4ED"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supportedCellGrouping-r12</w:t>
      </w:r>
      <w:r w:rsidRPr="001A539B">
        <w:rPr>
          <w:rFonts w:eastAsia="SimSun"/>
          <w:lang w:eastAsia="zh-CN"/>
        </w:rPr>
        <w:tab/>
      </w:r>
      <w:r w:rsidRPr="001A539B">
        <w:rPr>
          <w:rFonts w:eastAsia="SimSun"/>
          <w:lang w:eastAsia="zh-CN"/>
        </w:rPr>
        <w:tab/>
        <w:t>CHOICE {</w:t>
      </w:r>
    </w:p>
    <w:p w14:paraId="272CE80C"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threeEntries-r12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(SIZE(3)),</w:t>
      </w:r>
    </w:p>
    <w:p w14:paraId="00CEE6E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fourEntries-r12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(SIZE(7)),</w:t>
      </w:r>
    </w:p>
    <w:p w14:paraId="1C7E18BF"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fiveEntries-r12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(SIZE(15))</w:t>
      </w:r>
    </w:p>
    <w:p w14:paraId="2C881A86"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7C6E626D" w14:textId="77777777" w:rsidR="000D1373" w:rsidRPr="001A539B" w:rsidRDefault="000D1373" w:rsidP="000D1373">
      <w:pPr>
        <w:pStyle w:val="PL"/>
        <w:shd w:val="clear" w:color="auto" w:fill="E6E6E6"/>
        <w:rPr>
          <w:rFonts w:eastAsia="SimSun"/>
          <w:lang w:eastAsia="zh-CN"/>
        </w:rPr>
      </w:pP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31C2ECB1" w14:textId="77777777" w:rsidR="000D1373" w:rsidRPr="001A539B" w:rsidRDefault="000D1373" w:rsidP="000D1373">
      <w:pPr>
        <w:pStyle w:val="PL"/>
        <w:shd w:val="clear" w:color="auto" w:fill="E6E6E6"/>
      </w:pPr>
      <w:r w:rsidRPr="001A539B">
        <w:rPr>
          <w:rFonts w:eastAsia="SimSun"/>
          <w:lang w:eastAsia="zh-CN"/>
        </w:rPr>
        <w:tab/>
        <w:t>supportedNAICS-2CRS-AP-r12</w:t>
      </w:r>
      <w:r w:rsidRPr="001A539B">
        <w:rPr>
          <w:rFonts w:eastAsia="SimSun"/>
          <w:lang w:eastAsia="zh-CN"/>
        </w:rPr>
        <w:tab/>
      </w:r>
      <w:r w:rsidRPr="001A539B">
        <w:rPr>
          <w:rFonts w:eastAsia="SimSun"/>
          <w:lang w:eastAsia="zh-CN"/>
        </w:rPr>
        <w:tab/>
      </w:r>
      <w:r w:rsidRPr="001A539B">
        <w:t>BIT STRING (SIZE (1..maxNAICS-Entries-r12))</w:t>
      </w:r>
      <w:r w:rsidRPr="001A539B">
        <w:tab/>
      </w:r>
      <w:r w:rsidRPr="001A539B">
        <w:tab/>
      </w:r>
      <w:r w:rsidRPr="001A539B">
        <w:rPr>
          <w:rFonts w:eastAsia="SimSun"/>
          <w:lang w:eastAsia="zh-CN"/>
        </w:rPr>
        <w:t>OPTIONAL,</w:t>
      </w:r>
    </w:p>
    <w:p w14:paraId="1DFF128D" w14:textId="77777777" w:rsidR="000D1373" w:rsidRPr="001A539B" w:rsidRDefault="000D1373" w:rsidP="000D1373">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SimSun"/>
          <w:lang w:eastAsia="zh-CN"/>
        </w:rPr>
        <w:t>OPTIONAL</w:t>
      </w:r>
      <w:r w:rsidRPr="001A539B">
        <w:t>,</w:t>
      </w:r>
    </w:p>
    <w:p w14:paraId="5D77734D" w14:textId="77777777" w:rsidR="000D1373" w:rsidRPr="001A539B" w:rsidRDefault="000D1373" w:rsidP="000D1373">
      <w:pPr>
        <w:pStyle w:val="PL"/>
        <w:shd w:val="clear" w:color="auto" w:fill="E6E6E6"/>
        <w:rPr>
          <w:lang w:eastAsia="zh-CN"/>
        </w:rPr>
      </w:pPr>
      <w:r w:rsidRPr="001A539B">
        <w:rPr>
          <w:rFonts w:eastAsia="SimSun"/>
          <w:lang w:eastAsia="zh-CN"/>
        </w:rPr>
        <w:tab/>
      </w:r>
      <w:r w:rsidRPr="001A539B">
        <w:t>...</w:t>
      </w:r>
    </w:p>
    <w:p w14:paraId="4A8F4722" w14:textId="77777777" w:rsidR="000D1373" w:rsidRPr="001A539B" w:rsidRDefault="000D1373" w:rsidP="000D1373">
      <w:pPr>
        <w:pStyle w:val="PL"/>
        <w:shd w:val="clear" w:color="auto" w:fill="E6E6E6"/>
        <w:rPr>
          <w:lang w:eastAsia="zh-CN"/>
        </w:rPr>
      </w:pPr>
      <w:r w:rsidRPr="001A539B">
        <w:rPr>
          <w:lang w:eastAsia="zh-CN"/>
        </w:rPr>
        <w:t>}</w:t>
      </w:r>
    </w:p>
    <w:p w14:paraId="75A8CE59" w14:textId="77777777" w:rsidR="000D1373" w:rsidRPr="001A539B" w:rsidRDefault="000D1373" w:rsidP="000D1373">
      <w:pPr>
        <w:pStyle w:val="PL"/>
        <w:shd w:val="clear" w:color="auto" w:fill="E6E6E6"/>
      </w:pPr>
    </w:p>
    <w:p w14:paraId="680114DB" w14:textId="77777777" w:rsidR="000D1373" w:rsidRPr="001A539B" w:rsidRDefault="000D1373" w:rsidP="000D1373">
      <w:pPr>
        <w:pStyle w:val="PL"/>
        <w:shd w:val="clear" w:color="auto" w:fill="E6E6E6"/>
      </w:pPr>
      <w:r w:rsidRPr="001A539B">
        <w:t>BandCombinationParameters-v1270 ::= SEQUENCE {</w:t>
      </w:r>
    </w:p>
    <w:p w14:paraId="0C89FE63" w14:textId="77777777" w:rsidR="000D1373" w:rsidRPr="001A539B" w:rsidRDefault="000D1373" w:rsidP="000D1373">
      <w:pPr>
        <w:pStyle w:val="PL"/>
        <w:shd w:val="clear" w:color="auto" w:fill="E6E6E6"/>
      </w:pPr>
      <w:r w:rsidRPr="001A539B">
        <w:tab/>
        <w:t>bandParameterList-v1270</w:t>
      </w:r>
      <w:r w:rsidRPr="001A539B">
        <w:tab/>
      </w:r>
      <w:r w:rsidRPr="001A539B">
        <w:tab/>
      </w:r>
      <w:r w:rsidRPr="001A539B">
        <w:tab/>
        <w:t>SEQUENCE (SIZE (1..maxSimultaneousBands-r10)) OF</w:t>
      </w:r>
    </w:p>
    <w:p w14:paraId="24F0D3DD" w14:textId="77777777" w:rsidR="000D1373" w:rsidRPr="001A539B" w:rsidRDefault="000D1373" w:rsidP="000D1373">
      <w:pPr>
        <w:pStyle w:val="PL"/>
        <w:shd w:val="clear" w:color="auto" w:fill="E6E6E6"/>
      </w:pPr>
      <w:r w:rsidRPr="001A539B">
        <w:tab/>
      </w:r>
      <w:r w:rsidRPr="001A539B">
        <w:tab/>
      </w:r>
      <w:r w:rsidRPr="001A539B">
        <w:tab/>
        <w:t>BandParameters-v1270</w:t>
      </w:r>
      <w:r w:rsidRPr="001A539B">
        <w:tab/>
      </w:r>
      <w:r w:rsidRPr="001A539B">
        <w:tab/>
        <w:t>OPTIONAL</w:t>
      </w:r>
    </w:p>
    <w:p w14:paraId="45FC8C18" w14:textId="77777777" w:rsidR="000D1373" w:rsidRPr="001A539B" w:rsidRDefault="000D1373" w:rsidP="000D1373">
      <w:pPr>
        <w:pStyle w:val="PL"/>
        <w:shd w:val="clear" w:color="auto" w:fill="E6E6E6"/>
      </w:pPr>
      <w:r w:rsidRPr="001A539B">
        <w:t>}</w:t>
      </w:r>
    </w:p>
    <w:p w14:paraId="04974126" w14:textId="77777777" w:rsidR="000D1373" w:rsidRPr="001A539B" w:rsidRDefault="000D1373" w:rsidP="000D1373">
      <w:pPr>
        <w:pStyle w:val="PL"/>
        <w:shd w:val="clear" w:color="auto" w:fill="E6E6E6"/>
      </w:pPr>
    </w:p>
    <w:p w14:paraId="39AB0CC5" w14:textId="77777777" w:rsidR="000D1373" w:rsidRPr="001A539B" w:rsidRDefault="000D1373" w:rsidP="000D1373">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14:paraId="7215C3B8" w14:textId="77777777" w:rsidR="000D1373" w:rsidRPr="001A539B" w:rsidRDefault="000D1373" w:rsidP="000D1373">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14:paraId="48026819" w14:textId="77777777" w:rsidR="000D1373" w:rsidRPr="001A539B" w:rsidRDefault="000D1373" w:rsidP="000D1373">
      <w:pPr>
        <w:pStyle w:val="PL"/>
        <w:shd w:val="clear" w:color="auto" w:fill="E6E6E6"/>
      </w:pPr>
      <w:r w:rsidRPr="001A539B">
        <w:tab/>
        <w:t>bandParameterList-r13</w:t>
      </w:r>
      <w:r w:rsidRPr="001A539B">
        <w:tab/>
      </w:r>
      <w:r w:rsidRPr="001A539B">
        <w:tab/>
      </w:r>
      <w:r w:rsidRPr="001A539B">
        <w:tab/>
        <w:t>SEQUENCE (SIZE (1..maxSimultaneousBands-r10)) OF BandParameters-r13,</w:t>
      </w:r>
    </w:p>
    <w:p w14:paraId="1F606379" w14:textId="77777777" w:rsidR="000D1373" w:rsidRPr="001A539B" w:rsidRDefault="000D1373" w:rsidP="000D1373">
      <w:pPr>
        <w:pStyle w:val="PL"/>
        <w:shd w:val="clear" w:color="auto" w:fill="E6E6E6"/>
      </w:pPr>
      <w:r w:rsidRPr="001A539B">
        <w:tab/>
        <w:t>supportedBandwidthCombinationSet-r13</w:t>
      </w:r>
      <w:r w:rsidRPr="001A539B">
        <w:tab/>
        <w:t>SupportedBandwidthCombinationSet-r10</w:t>
      </w:r>
      <w:r w:rsidRPr="001A539B">
        <w:tab/>
        <w:t>OPTIONAL,</w:t>
      </w:r>
    </w:p>
    <w:p w14:paraId="4FD4CB02" w14:textId="77777777" w:rsidR="000D1373" w:rsidRPr="001A539B" w:rsidRDefault="000D1373" w:rsidP="000D1373">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14:paraId="317CF274" w14:textId="77777777" w:rsidR="000D1373" w:rsidRPr="001A539B" w:rsidRDefault="000D1373" w:rsidP="000D1373">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14:paraId="216E271B" w14:textId="77777777" w:rsidR="000D1373" w:rsidRPr="001A539B" w:rsidRDefault="000D1373" w:rsidP="000D1373">
      <w:pPr>
        <w:pStyle w:val="PL"/>
        <w:shd w:val="clear" w:color="auto" w:fill="E6E6E6"/>
      </w:pPr>
      <w:r w:rsidRPr="001A539B">
        <w:tab/>
        <w:t>bandInfoEUTRA-r13</w:t>
      </w:r>
      <w:r w:rsidRPr="001A539B">
        <w:tab/>
      </w:r>
      <w:r w:rsidRPr="001A539B">
        <w:tab/>
      </w:r>
      <w:r w:rsidRPr="001A539B">
        <w:tab/>
      </w:r>
      <w:r w:rsidRPr="001A539B">
        <w:tab/>
        <w:t>BandInfoEUTRA,</w:t>
      </w:r>
    </w:p>
    <w:p w14:paraId="19DEFDEB" w14:textId="77777777" w:rsidR="000D1373" w:rsidRPr="001A539B" w:rsidRDefault="000D1373" w:rsidP="000D1373">
      <w:pPr>
        <w:pStyle w:val="PL"/>
        <w:shd w:val="clear" w:color="auto" w:fill="E6E6E6"/>
      </w:pPr>
      <w:r w:rsidRPr="001A539B">
        <w:tab/>
        <w:t>dc-Support-r13</w:t>
      </w:r>
      <w:r w:rsidRPr="001A539B">
        <w:tab/>
      </w:r>
      <w:r w:rsidRPr="001A539B">
        <w:tab/>
      </w:r>
      <w:r w:rsidRPr="001A539B">
        <w:tab/>
      </w:r>
      <w:r w:rsidRPr="001A539B">
        <w:tab/>
      </w:r>
      <w:r w:rsidRPr="001A539B">
        <w:tab/>
        <w:t>SEQUENCE {</w:t>
      </w:r>
    </w:p>
    <w:p w14:paraId="1ABFE250" w14:textId="77777777" w:rsidR="000D1373" w:rsidRPr="001A539B" w:rsidRDefault="000D1373" w:rsidP="000D1373">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14:paraId="4E59C48B" w14:textId="77777777" w:rsidR="000D1373" w:rsidRPr="001A539B" w:rsidRDefault="000D1373" w:rsidP="000D1373">
      <w:pPr>
        <w:pStyle w:val="PL"/>
        <w:shd w:val="clear" w:color="auto" w:fill="E6E6E6"/>
      </w:pPr>
      <w:r w:rsidRPr="001A539B">
        <w:tab/>
      </w:r>
      <w:r w:rsidRPr="001A539B">
        <w:tab/>
        <w:t>supportedCellGrouping-r13</w:t>
      </w:r>
      <w:r w:rsidRPr="001A539B">
        <w:tab/>
      </w:r>
      <w:r w:rsidRPr="001A539B">
        <w:tab/>
        <w:t>CHOICE {</w:t>
      </w:r>
    </w:p>
    <w:p w14:paraId="64D5EC26" w14:textId="77777777" w:rsidR="000D1373" w:rsidRPr="001A539B" w:rsidRDefault="000D1373" w:rsidP="000D1373">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14:paraId="7DD15DF8" w14:textId="77777777" w:rsidR="000D1373" w:rsidRPr="001A539B" w:rsidRDefault="000D1373" w:rsidP="000D1373">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14:paraId="640EF012" w14:textId="77777777" w:rsidR="000D1373" w:rsidRPr="001A539B" w:rsidRDefault="000D1373" w:rsidP="000D1373">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14:paraId="2C1CE1D8" w14:textId="77777777" w:rsidR="000D1373" w:rsidRPr="001A539B" w:rsidRDefault="000D1373" w:rsidP="000D1373">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B10E63F" w14:textId="77777777" w:rsidR="000D1373" w:rsidRPr="001A539B" w:rsidRDefault="000D1373" w:rsidP="000D1373">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025DE35F" w14:textId="77777777" w:rsidR="000D1373" w:rsidRPr="001A539B" w:rsidRDefault="000D1373" w:rsidP="000D1373">
      <w:pPr>
        <w:pStyle w:val="PL"/>
        <w:shd w:val="clear" w:color="auto" w:fill="E6E6E6"/>
      </w:pPr>
      <w:r w:rsidRPr="001A539B">
        <w:tab/>
        <w:t>supportedNAICS-2CRS-AP-r13</w:t>
      </w:r>
      <w:r w:rsidRPr="001A539B">
        <w:tab/>
      </w:r>
      <w:r w:rsidRPr="001A539B">
        <w:tab/>
        <w:t>BIT STRING (SIZE (1..maxNAICS-Entries-r12))</w:t>
      </w:r>
      <w:r w:rsidRPr="001A539B">
        <w:tab/>
        <w:t>OPTIONAL,</w:t>
      </w:r>
    </w:p>
    <w:p w14:paraId="66E856F3" w14:textId="77777777" w:rsidR="000D1373" w:rsidRPr="001A539B" w:rsidRDefault="000D1373" w:rsidP="000D1373">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14:paraId="7A5CA542" w14:textId="77777777" w:rsidR="000D1373" w:rsidRPr="001A539B" w:rsidRDefault="000D1373" w:rsidP="000D1373">
      <w:pPr>
        <w:pStyle w:val="PL"/>
        <w:shd w:val="clear" w:color="auto" w:fill="E6E6E6"/>
      </w:pPr>
      <w:r w:rsidRPr="001A539B">
        <w:t>}</w:t>
      </w:r>
    </w:p>
    <w:p w14:paraId="4F3CC4EB" w14:textId="77777777" w:rsidR="000D1373" w:rsidRPr="001A539B" w:rsidRDefault="000D1373" w:rsidP="000D1373">
      <w:pPr>
        <w:pStyle w:val="PL"/>
        <w:shd w:val="clear" w:color="auto" w:fill="E6E6E6"/>
      </w:pPr>
    </w:p>
    <w:p w14:paraId="695B5398" w14:textId="77777777" w:rsidR="000D1373" w:rsidRPr="001A539B" w:rsidRDefault="000D1373" w:rsidP="000D1373">
      <w:pPr>
        <w:pStyle w:val="PL"/>
        <w:shd w:val="clear" w:color="auto" w:fill="E6E6E6"/>
      </w:pPr>
      <w:r w:rsidRPr="001A539B">
        <w:t>BandCombinationParameters-v1320 ::= SEQUENCE {</w:t>
      </w:r>
    </w:p>
    <w:p w14:paraId="6FA2E175" w14:textId="77777777" w:rsidR="000D1373" w:rsidRPr="001A539B" w:rsidRDefault="000D1373" w:rsidP="000D1373">
      <w:pPr>
        <w:pStyle w:val="PL"/>
        <w:shd w:val="clear" w:color="auto" w:fill="E6E6E6"/>
      </w:pPr>
      <w:r w:rsidRPr="001A539B">
        <w:tab/>
        <w:t>bandParameterList-v1320</w:t>
      </w:r>
      <w:r w:rsidRPr="001A539B">
        <w:tab/>
      </w:r>
      <w:r w:rsidRPr="001A539B">
        <w:tab/>
      </w:r>
      <w:r w:rsidRPr="001A539B">
        <w:tab/>
        <w:t>SEQUENCE (SIZE (1..maxSimultaneousBands-r10)) OF</w:t>
      </w:r>
    </w:p>
    <w:p w14:paraId="56B02D47" w14:textId="77777777" w:rsidR="000D1373" w:rsidRPr="001A539B" w:rsidRDefault="000D1373" w:rsidP="000D1373">
      <w:pPr>
        <w:pStyle w:val="PL"/>
        <w:shd w:val="clear" w:color="auto" w:fill="E6E6E6"/>
      </w:pPr>
      <w:r w:rsidRPr="001A539B">
        <w:tab/>
      </w:r>
      <w:r w:rsidRPr="001A539B">
        <w:tab/>
      </w:r>
      <w:r w:rsidRPr="001A539B">
        <w:tab/>
        <w:t>BandParameters-v1320</w:t>
      </w:r>
      <w:r w:rsidRPr="001A539B">
        <w:tab/>
      </w:r>
      <w:r w:rsidRPr="001A539B">
        <w:tab/>
        <w:t>OPTIONAL,</w:t>
      </w:r>
    </w:p>
    <w:p w14:paraId="3FC5ECA9" w14:textId="77777777" w:rsidR="000D1373" w:rsidRPr="001A539B" w:rsidRDefault="000D1373" w:rsidP="000D1373">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14:paraId="2714F081" w14:textId="77777777" w:rsidR="000D1373" w:rsidRPr="001A539B" w:rsidRDefault="000D1373" w:rsidP="000D1373">
      <w:pPr>
        <w:pStyle w:val="PL"/>
        <w:shd w:val="clear" w:color="auto" w:fill="E6E6E6"/>
      </w:pPr>
      <w:r w:rsidRPr="001A539B">
        <w:t>}</w:t>
      </w:r>
    </w:p>
    <w:p w14:paraId="695B47EC" w14:textId="77777777" w:rsidR="000D1373" w:rsidRPr="001A539B" w:rsidRDefault="000D1373" w:rsidP="000D1373">
      <w:pPr>
        <w:pStyle w:val="PL"/>
        <w:shd w:val="clear" w:color="auto" w:fill="E6E6E6"/>
      </w:pPr>
    </w:p>
    <w:p w14:paraId="6DE31860" w14:textId="77777777" w:rsidR="000D1373" w:rsidRPr="001A539B" w:rsidRDefault="000D1373" w:rsidP="000D1373">
      <w:pPr>
        <w:pStyle w:val="PL"/>
        <w:shd w:val="clear" w:color="auto" w:fill="E6E6E6"/>
      </w:pPr>
      <w:r w:rsidRPr="001A539B">
        <w:t>BandCombinationParameters-v1380 ::= SEQUENCE {</w:t>
      </w:r>
    </w:p>
    <w:p w14:paraId="3C2B0D71" w14:textId="77777777" w:rsidR="000D1373" w:rsidRPr="001A539B" w:rsidRDefault="000D1373" w:rsidP="000D1373">
      <w:pPr>
        <w:pStyle w:val="PL"/>
        <w:shd w:val="clear" w:color="auto" w:fill="E6E6E6"/>
      </w:pPr>
      <w:r w:rsidRPr="001A539B">
        <w:tab/>
        <w:t>bandParameterList-v1380</w:t>
      </w:r>
      <w:r w:rsidRPr="001A539B">
        <w:tab/>
      </w:r>
      <w:r w:rsidRPr="001A539B">
        <w:tab/>
        <w:t>SEQUENCE (SIZE (1..maxSimultaneousBands-r10)) OF</w:t>
      </w:r>
    </w:p>
    <w:p w14:paraId="5AAF778C" w14:textId="77777777" w:rsidR="000D1373" w:rsidRPr="001A539B" w:rsidRDefault="000D1373" w:rsidP="000D1373">
      <w:pPr>
        <w:pStyle w:val="PL"/>
        <w:shd w:val="clear" w:color="auto" w:fill="E6E6E6"/>
      </w:pPr>
      <w:r w:rsidRPr="001A539B">
        <w:tab/>
      </w:r>
      <w:r w:rsidRPr="001A539B">
        <w:tab/>
      </w:r>
      <w:r w:rsidRPr="001A539B">
        <w:tab/>
        <w:t>BandParameters-v1380</w:t>
      </w:r>
      <w:r w:rsidRPr="001A539B">
        <w:tab/>
      </w:r>
      <w:r w:rsidRPr="001A539B">
        <w:tab/>
        <w:t>OPTIONAL</w:t>
      </w:r>
    </w:p>
    <w:p w14:paraId="188A2B5A" w14:textId="77777777" w:rsidR="000D1373" w:rsidRPr="001A539B" w:rsidRDefault="000D1373" w:rsidP="000D1373">
      <w:pPr>
        <w:pStyle w:val="PL"/>
        <w:shd w:val="clear" w:color="auto" w:fill="E6E6E6"/>
      </w:pPr>
      <w:r w:rsidRPr="001A539B">
        <w:t>}</w:t>
      </w:r>
    </w:p>
    <w:p w14:paraId="07ADC7FB" w14:textId="77777777" w:rsidR="000D1373" w:rsidRPr="001A539B" w:rsidRDefault="000D1373" w:rsidP="000D1373">
      <w:pPr>
        <w:pStyle w:val="PL"/>
        <w:shd w:val="clear" w:color="auto" w:fill="E6E6E6"/>
      </w:pPr>
    </w:p>
    <w:p w14:paraId="30DDA913" w14:textId="77777777" w:rsidR="000D1373" w:rsidRPr="001A539B" w:rsidRDefault="000D1373" w:rsidP="000D1373">
      <w:pPr>
        <w:pStyle w:val="PL"/>
        <w:shd w:val="clear" w:color="auto" w:fill="E6E6E6"/>
      </w:pPr>
      <w:r w:rsidRPr="001A539B">
        <w:t>BandCombinationParameters-v1390 ::= SEQUENCE {</w:t>
      </w:r>
    </w:p>
    <w:p w14:paraId="42ABFCEB" w14:textId="77777777" w:rsidR="000D1373" w:rsidRPr="001A539B" w:rsidRDefault="000D1373" w:rsidP="000D1373">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14:paraId="5B1293FE" w14:textId="77777777" w:rsidR="000D1373" w:rsidRPr="001A539B" w:rsidRDefault="000D1373" w:rsidP="000D1373">
      <w:pPr>
        <w:pStyle w:val="PL"/>
        <w:shd w:val="clear" w:color="auto" w:fill="E6E6E6"/>
      </w:pPr>
      <w:r w:rsidRPr="001A539B">
        <w:t>}</w:t>
      </w:r>
    </w:p>
    <w:p w14:paraId="72C46231" w14:textId="77777777" w:rsidR="000D1373" w:rsidRPr="001A539B" w:rsidRDefault="000D1373" w:rsidP="000D1373">
      <w:pPr>
        <w:pStyle w:val="PL"/>
        <w:shd w:val="clear" w:color="auto" w:fill="E6E6E6"/>
      </w:pPr>
    </w:p>
    <w:p w14:paraId="72F7F9B8" w14:textId="77777777" w:rsidR="000D1373" w:rsidRPr="001A539B" w:rsidRDefault="000D1373" w:rsidP="000D1373">
      <w:pPr>
        <w:pStyle w:val="PL"/>
        <w:shd w:val="clear" w:color="auto" w:fill="E6E6E6"/>
      </w:pPr>
      <w:r w:rsidRPr="001A539B">
        <w:t>BandCombinationParameters-v1430 ::= SEQUENCE {</w:t>
      </w:r>
    </w:p>
    <w:p w14:paraId="2E33F4DE" w14:textId="77777777" w:rsidR="000D1373" w:rsidRPr="001A539B" w:rsidRDefault="000D1373" w:rsidP="000D1373">
      <w:pPr>
        <w:pStyle w:val="PL"/>
        <w:shd w:val="clear" w:color="auto" w:fill="E6E6E6"/>
      </w:pPr>
      <w:r w:rsidRPr="001A539B">
        <w:tab/>
        <w:t>bandParameterList-v1430</w:t>
      </w:r>
      <w:r w:rsidRPr="001A539B">
        <w:tab/>
      </w:r>
      <w:r w:rsidRPr="001A539B">
        <w:tab/>
      </w:r>
      <w:r w:rsidRPr="001A539B">
        <w:tab/>
        <w:t>SEQUENCE (SIZE (1..maxSimultaneousBands-r10)) OF</w:t>
      </w:r>
    </w:p>
    <w:p w14:paraId="1A45A737" w14:textId="77777777" w:rsidR="000D1373" w:rsidRPr="001A539B" w:rsidRDefault="000D1373" w:rsidP="000D1373">
      <w:pPr>
        <w:pStyle w:val="PL"/>
        <w:shd w:val="clear" w:color="auto" w:fill="E6E6E6"/>
      </w:pPr>
      <w:r w:rsidRPr="001A539B">
        <w:tab/>
      </w:r>
      <w:r w:rsidRPr="001A539B">
        <w:tab/>
      </w:r>
      <w:r w:rsidRPr="001A539B">
        <w:tab/>
        <w:t>BandParameters-v1430</w:t>
      </w:r>
      <w:r w:rsidRPr="001A539B">
        <w:tab/>
      </w:r>
      <w:r w:rsidRPr="001A539B">
        <w:tab/>
        <w:t>OPTIONAL,</w:t>
      </w:r>
    </w:p>
    <w:p w14:paraId="7D2CB627" w14:textId="77777777" w:rsidR="000D1373" w:rsidRPr="001A539B" w:rsidRDefault="000D1373" w:rsidP="000D1373">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14:paraId="3754F9D1" w14:textId="77777777" w:rsidR="000D1373" w:rsidRPr="001A539B" w:rsidRDefault="000D1373" w:rsidP="000D1373">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14:paraId="5200A64F" w14:textId="77777777" w:rsidR="000D1373" w:rsidRPr="001A539B" w:rsidRDefault="000D1373" w:rsidP="000D1373">
      <w:pPr>
        <w:pStyle w:val="PL"/>
        <w:shd w:val="clear" w:color="auto" w:fill="E6E6E6"/>
      </w:pPr>
      <w:r w:rsidRPr="001A539B">
        <w:t>}</w:t>
      </w:r>
    </w:p>
    <w:p w14:paraId="7DF9074D" w14:textId="77777777" w:rsidR="000D1373" w:rsidRPr="001A539B" w:rsidRDefault="000D1373" w:rsidP="000D1373">
      <w:pPr>
        <w:pStyle w:val="PL"/>
        <w:shd w:val="clear" w:color="auto" w:fill="E6E6E6"/>
      </w:pPr>
    </w:p>
    <w:p w14:paraId="559A16AC" w14:textId="77777777" w:rsidR="000D1373" w:rsidRPr="001A539B" w:rsidRDefault="000D1373" w:rsidP="000D1373">
      <w:pPr>
        <w:pStyle w:val="PL"/>
        <w:shd w:val="clear" w:color="auto" w:fill="E6E6E6"/>
      </w:pPr>
      <w:r w:rsidRPr="001A539B">
        <w:lastRenderedPageBreak/>
        <w:t>BandCombinationParameters-v1450 ::= SEQUENCE {</w:t>
      </w:r>
    </w:p>
    <w:p w14:paraId="1364AE83" w14:textId="77777777" w:rsidR="000D1373" w:rsidRPr="001A539B" w:rsidRDefault="000D1373" w:rsidP="000D1373">
      <w:pPr>
        <w:pStyle w:val="PL"/>
        <w:shd w:val="clear" w:color="auto" w:fill="E6E6E6"/>
      </w:pPr>
      <w:r w:rsidRPr="001A539B">
        <w:tab/>
        <w:t>bandParameterList-v1450</w:t>
      </w:r>
      <w:r w:rsidRPr="001A539B">
        <w:tab/>
      </w:r>
      <w:r w:rsidRPr="001A539B">
        <w:tab/>
      </w:r>
      <w:r w:rsidRPr="001A539B">
        <w:tab/>
        <w:t>SEQUENCE (SIZE (1..maxSimultaneousBands-r10)) OF</w:t>
      </w:r>
    </w:p>
    <w:p w14:paraId="18878BE4" w14:textId="77777777" w:rsidR="000D1373" w:rsidRPr="001A539B" w:rsidRDefault="000D1373" w:rsidP="000D1373">
      <w:pPr>
        <w:pStyle w:val="PL"/>
        <w:shd w:val="clear" w:color="auto" w:fill="E6E6E6"/>
      </w:pPr>
      <w:r w:rsidRPr="001A539B">
        <w:tab/>
      </w:r>
      <w:r w:rsidRPr="001A539B">
        <w:tab/>
      </w:r>
      <w:r w:rsidRPr="001A539B">
        <w:tab/>
        <w:t>BandParameters-v1450</w:t>
      </w:r>
      <w:r w:rsidRPr="001A539B">
        <w:tab/>
      </w:r>
      <w:r w:rsidRPr="001A539B">
        <w:tab/>
        <w:t>OPTIONAL</w:t>
      </w:r>
    </w:p>
    <w:p w14:paraId="230E7B6D" w14:textId="77777777" w:rsidR="000D1373" w:rsidRPr="001A539B" w:rsidRDefault="000D1373" w:rsidP="000D1373">
      <w:pPr>
        <w:pStyle w:val="PL"/>
        <w:shd w:val="clear" w:color="auto" w:fill="E6E6E6"/>
      </w:pPr>
      <w:r w:rsidRPr="001A539B">
        <w:t>}</w:t>
      </w:r>
    </w:p>
    <w:p w14:paraId="7DA1D704" w14:textId="77777777" w:rsidR="000D1373" w:rsidRPr="001A539B" w:rsidRDefault="000D1373" w:rsidP="000D1373">
      <w:pPr>
        <w:pStyle w:val="PL"/>
        <w:shd w:val="clear" w:color="auto" w:fill="E6E6E6"/>
      </w:pPr>
    </w:p>
    <w:p w14:paraId="44C2AD2A" w14:textId="77777777" w:rsidR="000D1373" w:rsidRPr="001A539B" w:rsidRDefault="000D1373" w:rsidP="000D1373">
      <w:pPr>
        <w:pStyle w:val="PL"/>
        <w:shd w:val="clear" w:color="auto" w:fill="E6E6E6"/>
      </w:pPr>
      <w:r w:rsidRPr="001A539B">
        <w:t>BandCombinationParameters-v1470 ::= SEQUENCE {</w:t>
      </w:r>
    </w:p>
    <w:p w14:paraId="7B79EFB5" w14:textId="77777777" w:rsidR="000D1373" w:rsidRPr="001A539B" w:rsidRDefault="000D1373" w:rsidP="000D1373">
      <w:pPr>
        <w:pStyle w:val="PL"/>
        <w:shd w:val="clear" w:color="auto" w:fill="E6E6E6"/>
      </w:pPr>
      <w:r w:rsidRPr="001A539B">
        <w:tab/>
        <w:t>bandParameterList-v1470</w:t>
      </w:r>
      <w:r w:rsidRPr="001A539B">
        <w:tab/>
      </w:r>
      <w:r w:rsidRPr="001A539B">
        <w:tab/>
      </w:r>
      <w:r w:rsidRPr="001A539B">
        <w:tab/>
        <w:t>SEQUENCE (SIZE (1..maxSimultaneousBands-r10)) OF</w:t>
      </w:r>
    </w:p>
    <w:p w14:paraId="0FEDEF96" w14:textId="77777777" w:rsidR="000D1373" w:rsidRPr="001A539B" w:rsidRDefault="000D1373" w:rsidP="000D1373">
      <w:pPr>
        <w:pStyle w:val="PL"/>
        <w:shd w:val="clear" w:color="auto" w:fill="E6E6E6"/>
      </w:pPr>
      <w:r w:rsidRPr="001A539B">
        <w:tab/>
      </w:r>
      <w:r w:rsidRPr="001A539B">
        <w:tab/>
      </w:r>
      <w:r w:rsidRPr="001A539B">
        <w:tab/>
        <w:t>BandParameters-v1470</w:t>
      </w:r>
      <w:r w:rsidRPr="001A539B">
        <w:tab/>
      </w:r>
      <w:r w:rsidRPr="001A539B">
        <w:tab/>
        <w:t>OPTIONAL,</w:t>
      </w:r>
    </w:p>
    <w:p w14:paraId="360D18A5" w14:textId="77777777" w:rsidR="000D1373" w:rsidRPr="001A539B" w:rsidRDefault="000D1373" w:rsidP="000D1373">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14:paraId="2F7752E6" w14:textId="77777777" w:rsidR="000D1373" w:rsidRPr="001A539B" w:rsidRDefault="000D1373" w:rsidP="000D1373">
      <w:pPr>
        <w:pStyle w:val="PL"/>
        <w:shd w:val="clear" w:color="auto" w:fill="E6E6E6"/>
      </w:pPr>
      <w:r w:rsidRPr="001A539B">
        <w:t>}</w:t>
      </w:r>
    </w:p>
    <w:p w14:paraId="0FB41D0C" w14:textId="77777777" w:rsidR="000D1373" w:rsidRPr="001A539B" w:rsidRDefault="000D1373" w:rsidP="000D1373">
      <w:pPr>
        <w:pStyle w:val="PL"/>
        <w:shd w:val="clear" w:color="auto" w:fill="E6E6E6"/>
      </w:pPr>
    </w:p>
    <w:p w14:paraId="0BCB0086" w14:textId="77777777" w:rsidR="000D1373" w:rsidRPr="001A539B" w:rsidRDefault="000D1373" w:rsidP="000D1373">
      <w:pPr>
        <w:pStyle w:val="PL"/>
        <w:shd w:val="clear" w:color="auto" w:fill="E6E6E6"/>
      </w:pPr>
      <w:r w:rsidRPr="001A539B">
        <w:t>BandCombinationParameters-v14b0 ::= SEQUENCE {</w:t>
      </w:r>
    </w:p>
    <w:p w14:paraId="05DFB9C6" w14:textId="77777777" w:rsidR="000D1373" w:rsidRPr="001A539B" w:rsidRDefault="000D1373" w:rsidP="000D1373">
      <w:pPr>
        <w:pStyle w:val="PL"/>
        <w:shd w:val="clear" w:color="auto" w:fill="E6E6E6"/>
      </w:pPr>
      <w:r w:rsidRPr="001A539B">
        <w:tab/>
        <w:t>bandParameterList-v14b0</w:t>
      </w:r>
      <w:r w:rsidRPr="001A539B">
        <w:tab/>
      </w:r>
      <w:r w:rsidRPr="001A539B">
        <w:tab/>
      </w:r>
      <w:r w:rsidRPr="001A539B">
        <w:tab/>
        <w:t>SEQUENCE (SIZE (1..maxSimultaneousBands-r10)) OF</w:t>
      </w:r>
    </w:p>
    <w:p w14:paraId="72E69108" w14:textId="77777777" w:rsidR="000D1373" w:rsidRPr="001A539B" w:rsidRDefault="000D1373" w:rsidP="000D1373">
      <w:pPr>
        <w:pStyle w:val="PL"/>
        <w:shd w:val="clear" w:color="auto" w:fill="E6E6E6"/>
      </w:pPr>
      <w:r w:rsidRPr="001A539B">
        <w:tab/>
      </w:r>
      <w:r w:rsidRPr="001A539B">
        <w:tab/>
      </w:r>
      <w:r w:rsidRPr="001A539B">
        <w:tab/>
        <w:t>BandParameters-v14b0</w:t>
      </w:r>
      <w:r w:rsidRPr="001A539B">
        <w:tab/>
      </w:r>
      <w:r w:rsidRPr="001A539B">
        <w:tab/>
        <w:t>OPTIONAL</w:t>
      </w:r>
    </w:p>
    <w:p w14:paraId="1256D147" w14:textId="77777777" w:rsidR="000D1373" w:rsidRPr="001A539B" w:rsidRDefault="000D1373" w:rsidP="000D1373">
      <w:pPr>
        <w:pStyle w:val="PL"/>
        <w:shd w:val="clear" w:color="auto" w:fill="E6E6E6"/>
      </w:pPr>
      <w:r w:rsidRPr="001A539B">
        <w:t>}</w:t>
      </w:r>
    </w:p>
    <w:p w14:paraId="27A73D87" w14:textId="77777777" w:rsidR="000D1373" w:rsidRPr="001A539B" w:rsidRDefault="000D1373" w:rsidP="000D1373">
      <w:pPr>
        <w:pStyle w:val="PL"/>
        <w:shd w:val="clear" w:color="auto" w:fill="E6E6E6"/>
      </w:pPr>
    </w:p>
    <w:p w14:paraId="55F02860" w14:textId="77777777" w:rsidR="000D1373" w:rsidRPr="001A539B" w:rsidRDefault="000D1373" w:rsidP="000D1373">
      <w:pPr>
        <w:pStyle w:val="PL"/>
        <w:shd w:val="clear" w:color="auto" w:fill="E6E6E6"/>
      </w:pPr>
      <w:r w:rsidRPr="001A539B">
        <w:t>SupportedBandwidthCombinationSet-r10 ::=</w:t>
      </w:r>
      <w:r w:rsidRPr="001A539B">
        <w:tab/>
        <w:t>BIT STRING (SIZE (1..maxBandwidthCombSet-r10))</w:t>
      </w:r>
    </w:p>
    <w:p w14:paraId="7949DDE3" w14:textId="77777777" w:rsidR="000D1373" w:rsidRPr="001A539B" w:rsidRDefault="000D1373" w:rsidP="000D1373">
      <w:pPr>
        <w:pStyle w:val="PL"/>
        <w:shd w:val="clear" w:color="auto" w:fill="E6E6E6"/>
      </w:pPr>
    </w:p>
    <w:p w14:paraId="21D246B3" w14:textId="77777777" w:rsidR="000D1373" w:rsidRPr="001A539B" w:rsidRDefault="000D1373" w:rsidP="000D1373">
      <w:pPr>
        <w:pStyle w:val="PL"/>
        <w:shd w:val="clear" w:color="auto" w:fill="E6E6E6"/>
      </w:pPr>
      <w:r w:rsidRPr="001A539B">
        <w:t>BandParameters-r10 ::= SEQUENCE {</w:t>
      </w:r>
    </w:p>
    <w:p w14:paraId="1AEF16F9" w14:textId="77777777" w:rsidR="000D1373" w:rsidRPr="001A539B" w:rsidRDefault="000D1373" w:rsidP="000D1373">
      <w:pPr>
        <w:pStyle w:val="PL"/>
        <w:shd w:val="clear" w:color="auto" w:fill="E6E6E6"/>
      </w:pPr>
      <w:r w:rsidRPr="001A539B">
        <w:tab/>
        <w:t>bandEUTRA-r10</w:t>
      </w:r>
      <w:r w:rsidRPr="001A539B">
        <w:tab/>
      </w:r>
      <w:r w:rsidRPr="001A539B">
        <w:tab/>
      </w:r>
      <w:r w:rsidRPr="001A539B">
        <w:tab/>
      </w:r>
      <w:r w:rsidRPr="001A539B">
        <w:tab/>
      </w:r>
      <w:r w:rsidRPr="001A539B">
        <w:tab/>
        <w:t>FreqBandIndicator,</w:t>
      </w:r>
    </w:p>
    <w:p w14:paraId="61510F0B" w14:textId="77777777" w:rsidR="000D1373" w:rsidRPr="001A539B" w:rsidRDefault="000D1373" w:rsidP="000D1373">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7DBB08DC" w14:textId="77777777" w:rsidR="000D1373" w:rsidRPr="001A539B" w:rsidRDefault="000D1373" w:rsidP="000D1373">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0B4FE765" w14:textId="77777777" w:rsidR="000D1373" w:rsidRPr="001A539B" w:rsidRDefault="000D1373" w:rsidP="000D1373">
      <w:pPr>
        <w:pStyle w:val="PL"/>
        <w:shd w:val="clear" w:color="auto" w:fill="E6E6E6"/>
      </w:pPr>
      <w:r w:rsidRPr="001A539B">
        <w:t>}</w:t>
      </w:r>
    </w:p>
    <w:p w14:paraId="136CD0C1" w14:textId="77777777" w:rsidR="000D1373" w:rsidRPr="001A539B" w:rsidRDefault="000D1373" w:rsidP="000D1373">
      <w:pPr>
        <w:pStyle w:val="PL"/>
        <w:shd w:val="clear" w:color="auto" w:fill="E6E6E6"/>
      </w:pPr>
    </w:p>
    <w:p w14:paraId="50914564" w14:textId="77777777" w:rsidR="000D1373" w:rsidRPr="001A539B" w:rsidRDefault="000D1373" w:rsidP="000D1373">
      <w:pPr>
        <w:pStyle w:val="PL"/>
        <w:shd w:val="clear" w:color="auto" w:fill="E6E6E6"/>
      </w:pPr>
      <w:r w:rsidRPr="001A539B">
        <w:t>BandParameters-v1090 ::= SEQUENCE {</w:t>
      </w:r>
    </w:p>
    <w:p w14:paraId="701FFFE4" w14:textId="77777777" w:rsidR="000D1373" w:rsidRPr="001A539B" w:rsidRDefault="000D1373" w:rsidP="000D1373">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14:paraId="16A8C39E" w14:textId="77777777" w:rsidR="000D1373" w:rsidRPr="001A539B" w:rsidRDefault="000D1373" w:rsidP="000D1373">
      <w:pPr>
        <w:pStyle w:val="PL"/>
        <w:shd w:val="clear" w:color="auto" w:fill="E6E6E6"/>
      </w:pPr>
      <w:r w:rsidRPr="001A539B">
        <w:tab/>
        <w:t>...</w:t>
      </w:r>
    </w:p>
    <w:p w14:paraId="63654C8D" w14:textId="77777777" w:rsidR="000D1373" w:rsidRPr="001A539B" w:rsidRDefault="000D1373" w:rsidP="000D1373">
      <w:pPr>
        <w:pStyle w:val="PL"/>
        <w:shd w:val="clear" w:color="auto" w:fill="E6E6E6"/>
      </w:pPr>
      <w:r w:rsidRPr="001A539B">
        <w:t>}</w:t>
      </w:r>
    </w:p>
    <w:p w14:paraId="4036BA5A" w14:textId="77777777" w:rsidR="000D1373" w:rsidRPr="001A539B" w:rsidRDefault="000D1373" w:rsidP="000D1373">
      <w:pPr>
        <w:pStyle w:val="PL"/>
        <w:shd w:val="clear" w:color="auto" w:fill="E6E6E6"/>
      </w:pPr>
    </w:p>
    <w:p w14:paraId="0E97F593" w14:textId="77777777" w:rsidR="000D1373" w:rsidRPr="001A539B" w:rsidRDefault="000D1373" w:rsidP="000D1373">
      <w:pPr>
        <w:pStyle w:val="PL"/>
        <w:shd w:val="clear" w:color="auto" w:fill="E6E6E6"/>
      </w:pPr>
      <w:r w:rsidRPr="001A539B">
        <w:t>BandParameters-v10i0::= SEQUENCE {</w:t>
      </w:r>
    </w:p>
    <w:p w14:paraId="76B4CAF0" w14:textId="77777777" w:rsidR="000D1373" w:rsidRPr="001A539B" w:rsidRDefault="000D1373" w:rsidP="000D1373">
      <w:pPr>
        <w:pStyle w:val="PL"/>
        <w:shd w:val="clear" w:color="auto" w:fill="E6E6E6"/>
      </w:pPr>
      <w:r w:rsidRPr="001A539B">
        <w:tab/>
        <w:t>bandParametersDL-v10i0</w:t>
      </w:r>
      <w:r w:rsidRPr="001A539B">
        <w:tab/>
      </w:r>
      <w:r w:rsidRPr="001A539B">
        <w:tab/>
        <w:t>SEQUENCE (SIZE (1..maxBandwidthClass-r10)) OF CA-MIMO-ParametersDL-v10i0</w:t>
      </w:r>
    </w:p>
    <w:p w14:paraId="10DA3E6B" w14:textId="77777777" w:rsidR="000D1373" w:rsidRPr="001A539B" w:rsidRDefault="000D1373" w:rsidP="000D1373">
      <w:pPr>
        <w:pStyle w:val="PL"/>
        <w:shd w:val="clear" w:color="auto" w:fill="E6E6E6"/>
      </w:pPr>
      <w:r w:rsidRPr="001A539B">
        <w:t>}</w:t>
      </w:r>
    </w:p>
    <w:p w14:paraId="1F9951A2" w14:textId="77777777" w:rsidR="000D1373" w:rsidRPr="001A539B" w:rsidRDefault="000D1373" w:rsidP="000D1373">
      <w:pPr>
        <w:pStyle w:val="PL"/>
        <w:shd w:val="clear" w:color="auto" w:fill="E6E6E6"/>
      </w:pPr>
    </w:p>
    <w:p w14:paraId="57DD879F" w14:textId="77777777" w:rsidR="000D1373" w:rsidRPr="001A539B" w:rsidRDefault="000D1373" w:rsidP="000D1373">
      <w:pPr>
        <w:pStyle w:val="PL"/>
        <w:shd w:val="clear" w:color="auto" w:fill="E6E6E6"/>
      </w:pPr>
      <w:r w:rsidRPr="001A539B">
        <w:t>BandParameters-v1130 ::= SEQUENCE {</w:t>
      </w:r>
    </w:p>
    <w:p w14:paraId="68A8BB72" w14:textId="77777777" w:rsidR="000D1373" w:rsidRPr="001A539B" w:rsidRDefault="000D1373" w:rsidP="000D1373">
      <w:pPr>
        <w:pStyle w:val="PL"/>
        <w:shd w:val="clear" w:color="auto" w:fill="E6E6E6"/>
      </w:pPr>
      <w:r w:rsidRPr="001A539B">
        <w:tab/>
        <w:t>supportedCSI-Proc-r11</w:t>
      </w:r>
      <w:r w:rsidRPr="001A539B">
        <w:tab/>
      </w:r>
      <w:r w:rsidRPr="001A539B">
        <w:tab/>
      </w:r>
      <w:r w:rsidRPr="001A539B">
        <w:tab/>
        <w:t>ENUMERATED {n1, n3, n4}</w:t>
      </w:r>
    </w:p>
    <w:p w14:paraId="2C2BF8B4" w14:textId="77777777" w:rsidR="000D1373" w:rsidRPr="001A539B" w:rsidRDefault="000D1373" w:rsidP="000D1373">
      <w:pPr>
        <w:pStyle w:val="PL"/>
        <w:shd w:val="clear" w:color="auto" w:fill="E6E6E6"/>
      </w:pPr>
      <w:r w:rsidRPr="001A539B">
        <w:t>}</w:t>
      </w:r>
    </w:p>
    <w:p w14:paraId="2DF0E7A2" w14:textId="77777777" w:rsidR="000D1373" w:rsidRPr="001A539B" w:rsidRDefault="000D1373" w:rsidP="000D1373">
      <w:pPr>
        <w:pStyle w:val="PL"/>
        <w:shd w:val="clear" w:color="auto" w:fill="E6E6E6"/>
      </w:pPr>
    </w:p>
    <w:p w14:paraId="0DF30E51" w14:textId="77777777" w:rsidR="000D1373" w:rsidRPr="001A539B" w:rsidRDefault="000D1373" w:rsidP="000D1373">
      <w:pPr>
        <w:pStyle w:val="PL"/>
        <w:shd w:val="clear" w:color="auto" w:fill="E6E6E6"/>
      </w:pPr>
      <w:r w:rsidRPr="001A539B">
        <w:t>BandParameters-r11 ::= SEQUENCE {</w:t>
      </w:r>
    </w:p>
    <w:p w14:paraId="4078F272" w14:textId="77777777" w:rsidR="000D1373" w:rsidRPr="001A539B" w:rsidRDefault="000D1373" w:rsidP="000D1373">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14:paraId="7AF9E204" w14:textId="77777777" w:rsidR="000D1373" w:rsidRPr="001A539B" w:rsidRDefault="000D1373" w:rsidP="000D1373">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5F60B527" w14:textId="77777777" w:rsidR="000D1373" w:rsidRPr="001A539B" w:rsidRDefault="000D1373" w:rsidP="000D1373">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1C128332" w14:textId="77777777" w:rsidR="000D1373" w:rsidRPr="001A539B" w:rsidRDefault="000D1373" w:rsidP="000D1373">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14:paraId="0D3FC978" w14:textId="77777777" w:rsidR="000D1373" w:rsidRPr="001A539B" w:rsidRDefault="000D1373" w:rsidP="000D1373">
      <w:pPr>
        <w:pStyle w:val="PL"/>
        <w:shd w:val="clear" w:color="auto" w:fill="E6E6E6"/>
      </w:pPr>
      <w:r w:rsidRPr="001A539B">
        <w:t>}</w:t>
      </w:r>
    </w:p>
    <w:p w14:paraId="6320ABD3" w14:textId="77777777" w:rsidR="000D1373" w:rsidRPr="001A539B" w:rsidRDefault="000D1373" w:rsidP="000D1373">
      <w:pPr>
        <w:pStyle w:val="PL"/>
        <w:shd w:val="clear" w:color="auto" w:fill="E6E6E6"/>
      </w:pPr>
    </w:p>
    <w:p w14:paraId="776CB66F" w14:textId="77777777" w:rsidR="000D1373" w:rsidRPr="001A539B" w:rsidRDefault="000D1373" w:rsidP="000D1373">
      <w:pPr>
        <w:pStyle w:val="PL"/>
        <w:shd w:val="clear" w:color="auto" w:fill="E6E6E6"/>
      </w:pPr>
      <w:r w:rsidRPr="001A539B">
        <w:t>BandParameters-v1270 ::= SEQUENCE {</w:t>
      </w:r>
    </w:p>
    <w:p w14:paraId="209FB909" w14:textId="77777777" w:rsidR="000D1373" w:rsidRPr="001A539B" w:rsidRDefault="000D1373" w:rsidP="000D1373">
      <w:pPr>
        <w:pStyle w:val="PL"/>
        <w:shd w:val="clear" w:color="auto" w:fill="E6E6E6"/>
      </w:pPr>
      <w:r w:rsidRPr="001A539B">
        <w:tab/>
        <w:t>bandParametersDL-v1270</w:t>
      </w:r>
      <w:r w:rsidRPr="001A539B">
        <w:tab/>
      </w:r>
      <w:r w:rsidRPr="001A539B">
        <w:tab/>
      </w:r>
      <w:r w:rsidRPr="001A539B">
        <w:tab/>
        <w:t>SEQUENCE (SIZE (1..maxBandwidthClass-r10)) OF CA-MIMO-ParametersDL-v1270</w:t>
      </w:r>
    </w:p>
    <w:p w14:paraId="2A8A59B9" w14:textId="77777777" w:rsidR="000D1373" w:rsidRPr="001A539B" w:rsidRDefault="000D1373" w:rsidP="000D1373">
      <w:pPr>
        <w:pStyle w:val="PL"/>
        <w:shd w:val="clear" w:color="auto" w:fill="E6E6E6"/>
      </w:pPr>
      <w:r w:rsidRPr="001A539B">
        <w:t>}</w:t>
      </w:r>
    </w:p>
    <w:p w14:paraId="18A0E4AD" w14:textId="77777777" w:rsidR="000D1373" w:rsidRPr="001A539B" w:rsidRDefault="000D1373" w:rsidP="000D1373">
      <w:pPr>
        <w:pStyle w:val="PL"/>
        <w:shd w:val="clear" w:color="auto" w:fill="E6E6E6"/>
      </w:pPr>
    </w:p>
    <w:p w14:paraId="6F718BD9" w14:textId="77777777" w:rsidR="000D1373" w:rsidRPr="001A539B" w:rsidRDefault="000D1373" w:rsidP="000D1373">
      <w:pPr>
        <w:pStyle w:val="PL"/>
        <w:shd w:val="clear" w:color="auto" w:fill="E6E6E6"/>
      </w:pPr>
      <w:r w:rsidRPr="001A539B">
        <w:t>BandParameters-r13 ::= SEQUENCE {</w:t>
      </w:r>
    </w:p>
    <w:p w14:paraId="720EFD37" w14:textId="77777777" w:rsidR="000D1373" w:rsidRPr="001A539B" w:rsidRDefault="000D1373" w:rsidP="000D1373">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14:paraId="44150AB6" w14:textId="77777777" w:rsidR="000D1373" w:rsidRPr="001A539B" w:rsidRDefault="000D1373" w:rsidP="000D1373">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14:paraId="7648B8F6" w14:textId="77777777" w:rsidR="000D1373" w:rsidRPr="001A539B" w:rsidRDefault="000D1373" w:rsidP="000D1373">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14:paraId="5EECB531" w14:textId="77777777" w:rsidR="000D1373" w:rsidRPr="001A539B" w:rsidRDefault="000D1373" w:rsidP="000D1373">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14:paraId="39F01482" w14:textId="77777777" w:rsidR="000D1373" w:rsidRPr="001A539B" w:rsidRDefault="000D1373" w:rsidP="000D1373">
      <w:pPr>
        <w:pStyle w:val="PL"/>
        <w:shd w:val="clear" w:color="auto" w:fill="E6E6E6"/>
      </w:pPr>
      <w:r w:rsidRPr="001A539B">
        <w:t>}</w:t>
      </w:r>
    </w:p>
    <w:p w14:paraId="4A4F94CB" w14:textId="77777777" w:rsidR="000D1373" w:rsidRPr="001A539B" w:rsidRDefault="000D1373" w:rsidP="000D1373">
      <w:pPr>
        <w:pStyle w:val="PL"/>
        <w:shd w:val="clear" w:color="auto" w:fill="E6E6E6"/>
      </w:pPr>
    </w:p>
    <w:p w14:paraId="6A0C1A38" w14:textId="77777777" w:rsidR="000D1373" w:rsidRPr="001A539B" w:rsidRDefault="000D1373" w:rsidP="000D1373">
      <w:pPr>
        <w:pStyle w:val="PL"/>
        <w:shd w:val="clear" w:color="auto" w:fill="E6E6E6"/>
      </w:pPr>
      <w:r w:rsidRPr="001A539B">
        <w:t>BandParameters-v1320 ::= SEQUENCE {</w:t>
      </w:r>
    </w:p>
    <w:p w14:paraId="6D56B474" w14:textId="77777777" w:rsidR="000D1373" w:rsidRPr="001A539B" w:rsidRDefault="000D1373" w:rsidP="000D1373">
      <w:pPr>
        <w:pStyle w:val="PL"/>
        <w:shd w:val="clear" w:color="auto" w:fill="E6E6E6"/>
      </w:pPr>
      <w:r w:rsidRPr="001A539B">
        <w:tab/>
        <w:t>bandParametersDL-v1320</w:t>
      </w:r>
      <w:r w:rsidRPr="001A539B">
        <w:tab/>
      </w:r>
      <w:r w:rsidRPr="001A539B">
        <w:tab/>
      </w:r>
      <w:r w:rsidRPr="001A539B">
        <w:tab/>
        <w:t>MIMO-CA-ParametersPerBoBC-r13</w:t>
      </w:r>
    </w:p>
    <w:p w14:paraId="3255A560" w14:textId="77777777" w:rsidR="000D1373" w:rsidRPr="001A539B" w:rsidRDefault="000D1373" w:rsidP="000D1373">
      <w:pPr>
        <w:pStyle w:val="PL"/>
        <w:shd w:val="clear" w:color="auto" w:fill="E6E6E6"/>
      </w:pPr>
      <w:r w:rsidRPr="001A539B">
        <w:t>}</w:t>
      </w:r>
    </w:p>
    <w:p w14:paraId="1AB6289F" w14:textId="77777777" w:rsidR="000D1373" w:rsidRPr="001A539B" w:rsidRDefault="000D1373" w:rsidP="000D1373">
      <w:pPr>
        <w:pStyle w:val="PL"/>
        <w:shd w:val="clear" w:color="auto" w:fill="E6E6E6"/>
      </w:pPr>
    </w:p>
    <w:p w14:paraId="59411FF2" w14:textId="77777777" w:rsidR="000D1373" w:rsidRPr="001A539B" w:rsidRDefault="000D1373" w:rsidP="000D1373">
      <w:pPr>
        <w:pStyle w:val="PL"/>
        <w:shd w:val="clear" w:color="auto" w:fill="E6E6E6"/>
      </w:pPr>
      <w:r w:rsidRPr="001A539B">
        <w:t>BandParameters-v1380 ::=</w:t>
      </w:r>
      <w:r w:rsidRPr="001A539B">
        <w:tab/>
        <w:t>SEQUENCE {</w:t>
      </w:r>
    </w:p>
    <w:p w14:paraId="32736BFE" w14:textId="77777777" w:rsidR="000D1373" w:rsidRPr="001A539B" w:rsidRDefault="000D1373" w:rsidP="000D1373">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14:paraId="1102CA64" w14:textId="77777777" w:rsidR="000D1373" w:rsidRPr="001A539B" w:rsidRDefault="000D1373" w:rsidP="000D1373">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14:paraId="331B0D02" w14:textId="77777777" w:rsidR="000D1373" w:rsidRPr="001A539B" w:rsidRDefault="000D1373" w:rsidP="000D1373">
      <w:pPr>
        <w:pStyle w:val="PL"/>
        <w:shd w:val="clear" w:color="auto" w:fill="E6E6E6"/>
      </w:pPr>
      <w:r w:rsidRPr="001A539B">
        <w:t>}</w:t>
      </w:r>
    </w:p>
    <w:p w14:paraId="2FCEE5C9" w14:textId="77777777" w:rsidR="000D1373" w:rsidRPr="001A539B" w:rsidRDefault="000D1373" w:rsidP="000D1373">
      <w:pPr>
        <w:pStyle w:val="PL"/>
        <w:shd w:val="clear" w:color="auto" w:fill="E6E6E6"/>
      </w:pPr>
    </w:p>
    <w:p w14:paraId="2F52249D" w14:textId="77777777" w:rsidR="000D1373" w:rsidRPr="001A539B" w:rsidRDefault="000D1373" w:rsidP="000D1373">
      <w:pPr>
        <w:pStyle w:val="PL"/>
        <w:shd w:val="clear" w:color="auto" w:fill="E6E6E6"/>
      </w:pPr>
      <w:r w:rsidRPr="001A539B">
        <w:t>BandParameters-v1430 ::= SEQUENCE {</w:t>
      </w:r>
    </w:p>
    <w:p w14:paraId="7D5377A5" w14:textId="77777777" w:rsidR="000D1373" w:rsidRPr="001A539B" w:rsidRDefault="000D1373" w:rsidP="000D1373">
      <w:pPr>
        <w:pStyle w:val="PL"/>
        <w:shd w:val="clear" w:color="auto" w:fill="E6E6E6"/>
      </w:pPr>
      <w:r w:rsidRPr="001A539B">
        <w:tab/>
        <w:t>bandParametersDL-v1430</w:t>
      </w:r>
      <w:r w:rsidRPr="001A539B">
        <w:tab/>
      </w:r>
      <w:r w:rsidRPr="001A539B">
        <w:tab/>
      </w:r>
      <w:r w:rsidRPr="001A539B">
        <w:tab/>
        <w:t>MIMO-CA-ParametersPerBoBC-v1430</w:t>
      </w:r>
      <w:r w:rsidRPr="001A539B">
        <w:rPr>
          <w:rFonts w:eastAsia="SimSun"/>
          <w:lang w:eastAsia="zh-CN"/>
        </w:rPr>
        <w:tab/>
        <w:t>OPTIONAL</w:t>
      </w:r>
      <w:r w:rsidRPr="001A539B">
        <w:t>,</w:t>
      </w:r>
    </w:p>
    <w:p w14:paraId="0621E244" w14:textId="77777777" w:rsidR="000D1373" w:rsidRPr="001A539B" w:rsidRDefault="000D1373" w:rsidP="000D1373">
      <w:pPr>
        <w:pStyle w:val="PL"/>
        <w:shd w:val="clear" w:color="auto" w:fill="E6E6E6"/>
        <w:tabs>
          <w:tab w:val="clear" w:pos="4224"/>
          <w:tab w:val="left" w:pos="3925"/>
        </w:tabs>
      </w:pPr>
      <w:r w:rsidRPr="001A539B">
        <w:rPr>
          <w:rFonts w:eastAsia="SimSun"/>
          <w:lang w:eastAsia="zh-CN"/>
        </w:rPr>
        <w:tab/>
        <w:t>ul-256QAM-r14</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r w:rsidRPr="001A539B">
        <w:t>,</w:t>
      </w:r>
    </w:p>
    <w:p w14:paraId="5CF1FEC7" w14:textId="77777777" w:rsidR="000D1373" w:rsidRPr="001A539B" w:rsidRDefault="000D1373" w:rsidP="000D1373">
      <w:pPr>
        <w:pStyle w:val="PL"/>
        <w:shd w:val="clear" w:color="auto" w:fill="E6E6E6"/>
      </w:pPr>
      <w:r w:rsidRPr="001A539B">
        <w:tab/>
      </w:r>
      <w:r w:rsidRPr="001A539B">
        <w:rPr>
          <w:rFonts w:eastAsia="SimSun"/>
          <w:lang w:eastAsia="zh-CN"/>
        </w:rPr>
        <w:t>ul-256QAM-perCC</w:t>
      </w:r>
      <w:r w:rsidRPr="001A539B">
        <w:t>-InfoList-r14</w:t>
      </w:r>
      <w:r w:rsidRPr="001A539B">
        <w:tab/>
      </w:r>
      <w:r w:rsidRPr="001A539B">
        <w:tab/>
        <w:t xml:space="preserve">SEQUENCE (SIZE (2..maxServCell-r13)) OF </w:t>
      </w:r>
      <w:r w:rsidRPr="001A539B">
        <w:rPr>
          <w:rFonts w:eastAsia="SimSun"/>
          <w:lang w:eastAsia="zh-CN"/>
        </w:rPr>
        <w:t>UL-256QAM-perCC</w:t>
      </w:r>
      <w:r w:rsidRPr="001A539B">
        <w:t>-Info-r14</w:t>
      </w:r>
      <w:r w:rsidRPr="001A539B">
        <w:tab/>
      </w:r>
      <w:r w:rsidRPr="001A539B">
        <w:tab/>
        <w:t>OPTIONAL,</w:t>
      </w:r>
    </w:p>
    <w:p w14:paraId="4AC7FB59" w14:textId="77777777" w:rsidR="000D1373" w:rsidRPr="001A539B" w:rsidRDefault="000D1373" w:rsidP="000D1373">
      <w:pPr>
        <w:pStyle w:val="PL"/>
        <w:shd w:val="clear" w:color="auto" w:fill="E6E6E6"/>
      </w:pPr>
      <w:r w:rsidRPr="001A539B">
        <w:tab/>
        <w:t>srs-CapabilityPerBandPairList-r14</w:t>
      </w:r>
      <w:r w:rsidRPr="001A539B">
        <w:tab/>
      </w:r>
      <w:r w:rsidRPr="001A539B">
        <w:tab/>
        <w:t>SEQUENCE (SIZE (1..maxSimultaneousBands-r10)) OF</w:t>
      </w:r>
    </w:p>
    <w:p w14:paraId="7502641D" w14:textId="77777777" w:rsidR="000D1373" w:rsidRPr="001A539B" w:rsidRDefault="000D1373" w:rsidP="000D1373">
      <w:pPr>
        <w:pStyle w:val="PL"/>
        <w:shd w:val="clear" w:color="auto" w:fill="E6E6E6"/>
      </w:pPr>
      <w:r w:rsidRPr="001A539B">
        <w:tab/>
      </w:r>
      <w:r w:rsidRPr="001A539B">
        <w:tab/>
      </w:r>
      <w:r w:rsidRPr="001A539B">
        <w:tab/>
        <w:t>SRS-CapabilityPerBandPair-r14</w:t>
      </w:r>
      <w:r w:rsidRPr="001A539B">
        <w:tab/>
        <w:t>OPTIONAL</w:t>
      </w:r>
    </w:p>
    <w:p w14:paraId="77C7A41E" w14:textId="77777777" w:rsidR="000D1373" w:rsidRPr="001A539B" w:rsidRDefault="000D1373" w:rsidP="000D1373">
      <w:pPr>
        <w:pStyle w:val="PL"/>
        <w:shd w:val="clear" w:color="auto" w:fill="E6E6E6"/>
      </w:pPr>
      <w:r w:rsidRPr="001A539B">
        <w:t>}</w:t>
      </w:r>
    </w:p>
    <w:p w14:paraId="40F00F34" w14:textId="77777777" w:rsidR="000D1373" w:rsidRPr="001A539B" w:rsidRDefault="000D1373" w:rsidP="000D1373">
      <w:pPr>
        <w:pStyle w:val="PL"/>
        <w:shd w:val="clear" w:color="auto" w:fill="E6E6E6"/>
      </w:pPr>
    </w:p>
    <w:p w14:paraId="548424EB" w14:textId="77777777" w:rsidR="000D1373" w:rsidRPr="001A539B" w:rsidRDefault="000D1373" w:rsidP="000D1373">
      <w:pPr>
        <w:pStyle w:val="PL"/>
        <w:shd w:val="clear" w:color="auto" w:fill="E6E6E6"/>
      </w:pPr>
      <w:r w:rsidRPr="001A539B">
        <w:t>BandParameters-v1450 ::= SEQUENCE {</w:t>
      </w:r>
    </w:p>
    <w:p w14:paraId="6C891BD7" w14:textId="77777777" w:rsidR="000D1373" w:rsidRPr="001A539B" w:rsidRDefault="000D1373" w:rsidP="000D1373">
      <w:pPr>
        <w:pStyle w:val="PL"/>
        <w:shd w:val="clear" w:color="auto" w:fill="E6E6E6"/>
      </w:pPr>
      <w:r w:rsidRPr="001A539B">
        <w:tab/>
        <w:t>must-CapabilityPerBand-r14</w:t>
      </w:r>
      <w:r w:rsidRPr="001A539B">
        <w:tab/>
      </w:r>
      <w:r w:rsidRPr="001A539B">
        <w:tab/>
        <w:t>MUST-Parameters-r14</w:t>
      </w:r>
      <w:r w:rsidRPr="001A539B">
        <w:tab/>
      </w:r>
      <w:r w:rsidRPr="001A539B">
        <w:tab/>
        <w:t>OPTIONAL</w:t>
      </w:r>
    </w:p>
    <w:p w14:paraId="62FE0A74" w14:textId="77777777" w:rsidR="000D1373" w:rsidRPr="001A539B" w:rsidRDefault="000D1373" w:rsidP="000D1373">
      <w:pPr>
        <w:pStyle w:val="PL"/>
        <w:shd w:val="clear" w:color="auto" w:fill="E6E6E6"/>
      </w:pPr>
      <w:r w:rsidRPr="001A539B">
        <w:t>}</w:t>
      </w:r>
    </w:p>
    <w:p w14:paraId="46E3EE04" w14:textId="77777777" w:rsidR="000D1373" w:rsidRPr="001A539B" w:rsidRDefault="000D1373" w:rsidP="000D1373">
      <w:pPr>
        <w:pStyle w:val="PL"/>
        <w:shd w:val="clear" w:color="auto" w:fill="E6E6E6"/>
      </w:pPr>
    </w:p>
    <w:p w14:paraId="312EDC2E" w14:textId="77777777" w:rsidR="000D1373" w:rsidRPr="001A539B" w:rsidRDefault="000D1373" w:rsidP="000D1373">
      <w:pPr>
        <w:pStyle w:val="PL"/>
        <w:shd w:val="clear" w:color="auto" w:fill="E6E6E6"/>
      </w:pPr>
      <w:r w:rsidRPr="001A539B">
        <w:t>BandParameters-v1470 ::= SEQUENCE {</w:t>
      </w:r>
    </w:p>
    <w:p w14:paraId="6DC1AA8C" w14:textId="77777777" w:rsidR="000D1373" w:rsidRPr="001A539B" w:rsidRDefault="000D1373" w:rsidP="000D1373">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14:paraId="39B8B4E5" w14:textId="77777777" w:rsidR="000D1373" w:rsidRPr="001A539B" w:rsidRDefault="000D1373" w:rsidP="000D1373">
      <w:pPr>
        <w:pStyle w:val="PL"/>
        <w:shd w:val="clear" w:color="auto" w:fill="E6E6E6"/>
      </w:pPr>
      <w:r w:rsidRPr="001A539B">
        <w:t>}</w:t>
      </w:r>
    </w:p>
    <w:p w14:paraId="7E008EBA" w14:textId="77777777" w:rsidR="000D1373" w:rsidRPr="001A539B" w:rsidRDefault="000D1373" w:rsidP="000D1373">
      <w:pPr>
        <w:pStyle w:val="PL"/>
        <w:shd w:val="clear" w:color="auto" w:fill="E6E6E6"/>
      </w:pPr>
    </w:p>
    <w:p w14:paraId="76707818" w14:textId="77777777" w:rsidR="000D1373" w:rsidRPr="001A539B" w:rsidRDefault="000D1373" w:rsidP="000D1373">
      <w:pPr>
        <w:pStyle w:val="PL"/>
        <w:shd w:val="clear" w:color="auto" w:fill="E6E6E6"/>
      </w:pPr>
      <w:r w:rsidRPr="001A539B">
        <w:t>BandParameters-v14b0 ::= SEQUENCE {</w:t>
      </w:r>
    </w:p>
    <w:p w14:paraId="53BC1ABE" w14:textId="77777777" w:rsidR="000D1373" w:rsidRPr="001A539B" w:rsidRDefault="000D1373" w:rsidP="000D1373">
      <w:pPr>
        <w:pStyle w:val="PL"/>
        <w:shd w:val="clear" w:color="auto" w:fill="E6E6E6"/>
      </w:pPr>
      <w:r w:rsidRPr="001A539B">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14:paraId="725AC5C2" w14:textId="77777777" w:rsidR="000D1373" w:rsidRPr="001A539B" w:rsidRDefault="000D1373" w:rsidP="000D1373">
      <w:pPr>
        <w:pStyle w:val="PL"/>
        <w:shd w:val="clear" w:color="auto" w:fill="E6E6E6"/>
      </w:pPr>
      <w:r w:rsidRPr="001A539B">
        <w:t>}</w:t>
      </w:r>
    </w:p>
    <w:p w14:paraId="1F61A268" w14:textId="77777777" w:rsidR="000D1373" w:rsidRPr="001A539B" w:rsidRDefault="000D1373" w:rsidP="000D1373">
      <w:pPr>
        <w:pStyle w:val="PL"/>
        <w:shd w:val="clear" w:color="auto" w:fill="E6E6E6"/>
      </w:pPr>
    </w:p>
    <w:p w14:paraId="7FA03E3A" w14:textId="77777777" w:rsidR="000D1373" w:rsidRPr="001A539B" w:rsidRDefault="000D1373" w:rsidP="000D1373">
      <w:pPr>
        <w:pStyle w:val="PL"/>
        <w:shd w:val="clear" w:color="auto" w:fill="E6E6E6"/>
      </w:pPr>
      <w:r w:rsidRPr="001A539B">
        <w:t>V2X-BandParameters-r14 ::= SEQUENCE {</w:t>
      </w:r>
    </w:p>
    <w:p w14:paraId="41803E17" w14:textId="77777777" w:rsidR="000D1373" w:rsidRPr="001A539B" w:rsidRDefault="000D1373" w:rsidP="000D1373">
      <w:pPr>
        <w:pStyle w:val="PL"/>
        <w:shd w:val="clear" w:color="auto" w:fill="E6E6E6"/>
      </w:pPr>
      <w:r w:rsidRPr="001A539B">
        <w:tab/>
        <w:t>v2x-FreqBandEUTRA-r14</w:t>
      </w:r>
      <w:r w:rsidRPr="001A539B">
        <w:tab/>
      </w:r>
      <w:r w:rsidRPr="001A539B">
        <w:tab/>
      </w:r>
      <w:r w:rsidRPr="001A539B">
        <w:tab/>
        <w:t>FreqBandIndicator-r11,</w:t>
      </w:r>
    </w:p>
    <w:p w14:paraId="6FDADE7B" w14:textId="77777777" w:rsidR="000D1373" w:rsidRPr="001A539B" w:rsidRDefault="000D1373" w:rsidP="000D1373">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14:paraId="3A9604A1" w14:textId="77777777" w:rsidR="000D1373" w:rsidRPr="001A539B" w:rsidRDefault="000D1373" w:rsidP="000D1373">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14:paraId="283C565A" w14:textId="77777777" w:rsidR="000D1373" w:rsidRPr="001A539B" w:rsidRDefault="000D1373" w:rsidP="000D1373">
      <w:pPr>
        <w:pStyle w:val="PL"/>
        <w:shd w:val="clear" w:color="auto" w:fill="E6E6E6"/>
      </w:pPr>
      <w:r w:rsidRPr="001A539B">
        <w:t>}</w:t>
      </w:r>
    </w:p>
    <w:p w14:paraId="2DC98793" w14:textId="77777777" w:rsidR="000D1373" w:rsidRPr="001A539B" w:rsidRDefault="000D1373" w:rsidP="000D1373">
      <w:pPr>
        <w:pStyle w:val="PL"/>
        <w:shd w:val="clear" w:color="auto" w:fill="E6E6E6"/>
      </w:pPr>
    </w:p>
    <w:p w14:paraId="2762D3D1" w14:textId="77777777" w:rsidR="000D1373" w:rsidRPr="001A539B" w:rsidRDefault="000D1373" w:rsidP="000D1373">
      <w:pPr>
        <w:pStyle w:val="PL"/>
        <w:shd w:val="clear" w:color="auto" w:fill="E6E6E6"/>
      </w:pPr>
      <w:r w:rsidRPr="001A539B">
        <w:t>BandParametersTxSL-r14 ::= SEQUENCE {</w:t>
      </w:r>
    </w:p>
    <w:p w14:paraId="1564C25C" w14:textId="77777777" w:rsidR="000D1373" w:rsidRPr="001A539B" w:rsidRDefault="000D1373" w:rsidP="000D1373">
      <w:pPr>
        <w:pStyle w:val="PL"/>
        <w:shd w:val="clear" w:color="auto" w:fill="E6E6E6"/>
      </w:pPr>
      <w:r w:rsidRPr="001A539B">
        <w:tab/>
        <w:t>v2x-BandwidthClassTxSL-r14</w:t>
      </w:r>
      <w:r w:rsidRPr="001A539B">
        <w:tab/>
      </w:r>
      <w:r w:rsidRPr="001A539B">
        <w:tab/>
        <w:t>V2X-BandwidthClassSL-r14,</w:t>
      </w:r>
    </w:p>
    <w:p w14:paraId="5580F732" w14:textId="77777777" w:rsidR="000D1373" w:rsidRPr="001A539B" w:rsidRDefault="000D1373" w:rsidP="000D1373">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14:paraId="4F9826B5" w14:textId="77777777" w:rsidR="000D1373" w:rsidRPr="001A539B" w:rsidRDefault="000D1373" w:rsidP="000D1373">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B11DD06" w14:textId="77777777" w:rsidR="000D1373" w:rsidRPr="001A539B" w:rsidRDefault="000D1373" w:rsidP="000D1373">
      <w:pPr>
        <w:pStyle w:val="PL"/>
        <w:shd w:val="clear" w:color="auto" w:fill="E6E6E6"/>
      </w:pPr>
      <w:r w:rsidRPr="001A539B">
        <w:t>}</w:t>
      </w:r>
    </w:p>
    <w:p w14:paraId="1758FEE8" w14:textId="77777777" w:rsidR="000D1373" w:rsidRPr="001A539B" w:rsidRDefault="000D1373" w:rsidP="000D1373">
      <w:pPr>
        <w:pStyle w:val="PL"/>
        <w:shd w:val="clear" w:color="auto" w:fill="E6E6E6"/>
      </w:pPr>
    </w:p>
    <w:p w14:paraId="4C37C7F2" w14:textId="77777777" w:rsidR="000D1373" w:rsidRPr="001A539B" w:rsidRDefault="000D1373" w:rsidP="000D1373">
      <w:pPr>
        <w:pStyle w:val="PL"/>
        <w:shd w:val="clear" w:color="auto" w:fill="E6E6E6"/>
      </w:pPr>
      <w:r w:rsidRPr="001A539B">
        <w:t>BandParametersRxSL-r14 ::= SEQUENCE {</w:t>
      </w:r>
    </w:p>
    <w:p w14:paraId="12FE7B90" w14:textId="77777777" w:rsidR="000D1373" w:rsidRPr="001A539B" w:rsidRDefault="000D1373" w:rsidP="000D1373">
      <w:pPr>
        <w:pStyle w:val="PL"/>
        <w:shd w:val="clear" w:color="auto" w:fill="E6E6E6"/>
      </w:pPr>
      <w:r w:rsidRPr="001A539B">
        <w:tab/>
        <w:t>v2x-BandwidthClassRxSL-r14</w:t>
      </w:r>
      <w:r w:rsidRPr="001A539B">
        <w:tab/>
      </w:r>
      <w:r w:rsidRPr="001A539B">
        <w:tab/>
        <w:t>V2X-BandwidthClassSL-r14,</w:t>
      </w:r>
    </w:p>
    <w:p w14:paraId="47D70553" w14:textId="77777777" w:rsidR="000D1373" w:rsidRPr="001A539B" w:rsidRDefault="000D1373" w:rsidP="000D1373">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14:paraId="1EF41BF8" w14:textId="77777777" w:rsidR="000D1373" w:rsidRPr="001A539B" w:rsidRDefault="000D1373" w:rsidP="000D1373">
      <w:pPr>
        <w:pStyle w:val="PL"/>
        <w:shd w:val="clear" w:color="auto" w:fill="E6E6E6"/>
      </w:pPr>
      <w:r w:rsidRPr="001A539B">
        <w:t>}</w:t>
      </w:r>
    </w:p>
    <w:p w14:paraId="15E1B244" w14:textId="77777777" w:rsidR="000D1373" w:rsidRPr="001A539B" w:rsidRDefault="000D1373" w:rsidP="000D1373">
      <w:pPr>
        <w:pStyle w:val="PL"/>
        <w:shd w:val="clear" w:color="auto" w:fill="E6E6E6"/>
      </w:pPr>
    </w:p>
    <w:p w14:paraId="0E80A4E3" w14:textId="77777777" w:rsidR="000D1373" w:rsidRPr="001A539B" w:rsidRDefault="000D1373" w:rsidP="000D1373">
      <w:pPr>
        <w:pStyle w:val="PL"/>
        <w:shd w:val="clear" w:color="auto" w:fill="E6E6E6"/>
      </w:pPr>
      <w:r w:rsidRPr="001A539B">
        <w:t>V2X-BandwidthClassSL-r14 ::= SEQUENCE (SIZE (1..maxBandwidthClass-r10)) OF V2X-BandwidthClass-r14</w:t>
      </w:r>
    </w:p>
    <w:p w14:paraId="78424532" w14:textId="77777777" w:rsidR="000D1373" w:rsidRPr="001A539B" w:rsidRDefault="000D1373" w:rsidP="000D1373">
      <w:pPr>
        <w:pStyle w:val="PL"/>
        <w:shd w:val="clear" w:color="auto" w:fill="E6E6E6"/>
      </w:pPr>
    </w:p>
    <w:p w14:paraId="216579DD" w14:textId="77777777" w:rsidR="000D1373" w:rsidRPr="001A539B" w:rsidRDefault="000D1373" w:rsidP="000D1373">
      <w:pPr>
        <w:pStyle w:val="PL"/>
        <w:shd w:val="clear" w:color="auto" w:fill="E6E6E6"/>
      </w:pPr>
      <w:r w:rsidRPr="001A539B">
        <w:rPr>
          <w:rFonts w:eastAsia="SimSun"/>
          <w:lang w:eastAsia="zh-CN"/>
        </w:rPr>
        <w:t>UL-256QAM-perCC</w:t>
      </w:r>
      <w:r w:rsidRPr="001A539B">
        <w:t>-Info-r14 ::= SEQUENCE {</w:t>
      </w:r>
    </w:p>
    <w:p w14:paraId="4D00DFF0" w14:textId="77777777" w:rsidR="000D1373" w:rsidRPr="001A539B" w:rsidRDefault="000D1373" w:rsidP="000D1373">
      <w:pPr>
        <w:pStyle w:val="PL"/>
        <w:shd w:val="clear" w:color="auto" w:fill="E6E6E6"/>
      </w:pPr>
      <w:r w:rsidRPr="001A539B">
        <w:tab/>
      </w:r>
      <w:r w:rsidRPr="001A539B">
        <w:rPr>
          <w:rFonts w:eastAsia="SimSun"/>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14:paraId="359BCD0F" w14:textId="77777777" w:rsidR="000D1373" w:rsidRPr="001A539B" w:rsidRDefault="000D1373" w:rsidP="000D1373">
      <w:pPr>
        <w:pStyle w:val="PL"/>
        <w:shd w:val="clear" w:color="auto" w:fill="E6E6E6"/>
      </w:pPr>
      <w:r w:rsidRPr="001A539B">
        <w:t>}</w:t>
      </w:r>
    </w:p>
    <w:p w14:paraId="35168E3E" w14:textId="77777777" w:rsidR="000D1373" w:rsidRPr="001A539B" w:rsidRDefault="000D1373" w:rsidP="000D1373">
      <w:pPr>
        <w:pStyle w:val="PL"/>
        <w:shd w:val="clear" w:color="auto" w:fill="E6E6E6"/>
      </w:pPr>
    </w:p>
    <w:p w14:paraId="3D5BB98A" w14:textId="77777777" w:rsidR="000D1373" w:rsidRPr="001A539B" w:rsidRDefault="000D1373" w:rsidP="000D1373">
      <w:pPr>
        <w:pStyle w:val="PL"/>
        <w:shd w:val="clear" w:color="auto" w:fill="E6E6E6"/>
      </w:pPr>
      <w:r w:rsidRPr="001A539B">
        <w:t>BandParametersUL-r10 ::= SEQUENCE (SIZE (1..maxBandwidthClass-r10)) OF CA-MIMO-ParametersUL-r10</w:t>
      </w:r>
    </w:p>
    <w:p w14:paraId="02E9B4E2" w14:textId="77777777" w:rsidR="000D1373" w:rsidRPr="001A539B" w:rsidRDefault="000D1373" w:rsidP="000D1373">
      <w:pPr>
        <w:pStyle w:val="PL"/>
        <w:shd w:val="clear" w:color="auto" w:fill="E6E6E6"/>
      </w:pPr>
    </w:p>
    <w:p w14:paraId="5ACCFC18" w14:textId="77777777" w:rsidR="000D1373" w:rsidRPr="001A539B" w:rsidRDefault="000D1373" w:rsidP="000D1373">
      <w:pPr>
        <w:pStyle w:val="PL"/>
        <w:shd w:val="clear" w:color="auto" w:fill="E6E6E6"/>
      </w:pPr>
      <w:r w:rsidRPr="001A539B">
        <w:t>BandParametersUL-r13 ::= CA-MIMO-ParametersUL-r10</w:t>
      </w:r>
    </w:p>
    <w:p w14:paraId="04F01531" w14:textId="77777777" w:rsidR="000D1373" w:rsidRPr="001A539B" w:rsidRDefault="000D1373" w:rsidP="000D1373">
      <w:pPr>
        <w:pStyle w:val="PL"/>
        <w:shd w:val="clear" w:color="auto" w:fill="E6E6E6"/>
      </w:pPr>
    </w:p>
    <w:p w14:paraId="0969B592" w14:textId="77777777" w:rsidR="000D1373" w:rsidRPr="001A539B" w:rsidRDefault="000D1373" w:rsidP="000D1373">
      <w:pPr>
        <w:pStyle w:val="PL"/>
        <w:shd w:val="clear" w:color="auto" w:fill="E6E6E6"/>
      </w:pPr>
      <w:r w:rsidRPr="001A539B">
        <w:t>CA-MIMO-ParametersUL-r10 ::= SEQUENCE {</w:t>
      </w:r>
    </w:p>
    <w:p w14:paraId="3767616E" w14:textId="77777777" w:rsidR="000D1373" w:rsidRPr="001A539B" w:rsidRDefault="000D1373" w:rsidP="000D1373">
      <w:pPr>
        <w:pStyle w:val="PL"/>
        <w:shd w:val="clear" w:color="auto" w:fill="E6E6E6"/>
      </w:pPr>
      <w:r w:rsidRPr="001A539B">
        <w:tab/>
        <w:t>ca-BandwidthClassUL-r10</w:t>
      </w:r>
      <w:r w:rsidRPr="001A539B">
        <w:tab/>
      </w:r>
      <w:r w:rsidRPr="001A539B">
        <w:tab/>
      </w:r>
      <w:r w:rsidRPr="001A539B">
        <w:tab/>
      </w:r>
      <w:r w:rsidRPr="001A539B">
        <w:tab/>
        <w:t>CA-BandwidthClass-r10,</w:t>
      </w:r>
    </w:p>
    <w:p w14:paraId="14118611" w14:textId="77777777" w:rsidR="000D1373" w:rsidRPr="001A539B" w:rsidRDefault="000D1373" w:rsidP="000D1373">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14:paraId="7F50EA20" w14:textId="77777777" w:rsidR="000D1373" w:rsidRPr="001A539B" w:rsidRDefault="000D1373" w:rsidP="000D1373">
      <w:pPr>
        <w:pStyle w:val="PL"/>
        <w:shd w:val="clear" w:color="auto" w:fill="E6E6E6"/>
      </w:pPr>
      <w:r w:rsidRPr="001A539B">
        <w:t>}</w:t>
      </w:r>
    </w:p>
    <w:p w14:paraId="5E32D76B" w14:textId="77777777" w:rsidR="000D1373" w:rsidRPr="001A539B" w:rsidRDefault="000D1373" w:rsidP="000D1373">
      <w:pPr>
        <w:pStyle w:val="PL"/>
        <w:shd w:val="clear" w:color="auto" w:fill="E6E6E6"/>
      </w:pPr>
    </w:p>
    <w:p w14:paraId="5F7EFF35" w14:textId="77777777" w:rsidR="000D1373" w:rsidRPr="001A539B" w:rsidRDefault="000D1373" w:rsidP="000D1373">
      <w:pPr>
        <w:pStyle w:val="PL"/>
        <w:shd w:val="clear" w:color="auto" w:fill="E6E6E6"/>
      </w:pPr>
      <w:r w:rsidRPr="001A539B">
        <w:t>BandParametersDL-r10 ::= SEQUENCE (SIZE (1..maxBandwidthClass-r10)) OF CA-MIMO-ParametersDL-r10</w:t>
      </w:r>
    </w:p>
    <w:p w14:paraId="26117E34" w14:textId="77777777" w:rsidR="000D1373" w:rsidRPr="001A539B" w:rsidRDefault="000D1373" w:rsidP="000D1373">
      <w:pPr>
        <w:pStyle w:val="PL"/>
        <w:shd w:val="clear" w:color="auto" w:fill="E6E6E6"/>
      </w:pPr>
    </w:p>
    <w:p w14:paraId="08236497" w14:textId="77777777" w:rsidR="000D1373" w:rsidRPr="001A539B" w:rsidRDefault="000D1373" w:rsidP="000D1373">
      <w:pPr>
        <w:pStyle w:val="PL"/>
        <w:shd w:val="clear" w:color="auto" w:fill="E6E6E6"/>
      </w:pPr>
      <w:r w:rsidRPr="001A539B">
        <w:t>BandParametersDL-r13 ::= CA-MIMO-ParametersDL-r13</w:t>
      </w:r>
    </w:p>
    <w:p w14:paraId="50D6A436" w14:textId="77777777" w:rsidR="000D1373" w:rsidRPr="001A539B" w:rsidRDefault="000D1373" w:rsidP="000D1373">
      <w:pPr>
        <w:pStyle w:val="PL"/>
        <w:shd w:val="clear" w:color="auto" w:fill="E6E6E6"/>
      </w:pPr>
    </w:p>
    <w:p w14:paraId="55667DAA" w14:textId="77777777" w:rsidR="000D1373" w:rsidRPr="001A539B" w:rsidRDefault="000D1373" w:rsidP="000D1373">
      <w:pPr>
        <w:pStyle w:val="PL"/>
        <w:shd w:val="clear" w:color="auto" w:fill="E6E6E6"/>
      </w:pPr>
      <w:r w:rsidRPr="001A539B">
        <w:t>CA-MIMO-ParametersDL-r10 ::= SEQUENCE {</w:t>
      </w:r>
    </w:p>
    <w:p w14:paraId="57EFB8A0" w14:textId="77777777" w:rsidR="000D1373" w:rsidRPr="001A539B" w:rsidRDefault="000D1373" w:rsidP="000D1373">
      <w:pPr>
        <w:pStyle w:val="PL"/>
        <w:shd w:val="clear" w:color="auto" w:fill="E6E6E6"/>
      </w:pPr>
      <w:r w:rsidRPr="001A539B">
        <w:tab/>
        <w:t>ca-BandwidthClassDL-r10</w:t>
      </w:r>
      <w:r w:rsidRPr="001A539B">
        <w:tab/>
      </w:r>
      <w:r w:rsidRPr="001A539B">
        <w:tab/>
      </w:r>
      <w:r w:rsidRPr="001A539B">
        <w:tab/>
      </w:r>
      <w:r w:rsidRPr="001A539B">
        <w:tab/>
        <w:t>CA-BandwidthClass-r10,</w:t>
      </w:r>
    </w:p>
    <w:p w14:paraId="228AB21C" w14:textId="77777777" w:rsidR="000D1373" w:rsidRPr="001A539B" w:rsidRDefault="000D1373" w:rsidP="000D1373">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14:paraId="3DDFA9CC" w14:textId="77777777" w:rsidR="000D1373" w:rsidRPr="001A539B" w:rsidRDefault="000D1373" w:rsidP="000D1373">
      <w:pPr>
        <w:pStyle w:val="PL"/>
        <w:shd w:val="clear" w:color="auto" w:fill="E6E6E6"/>
      </w:pPr>
      <w:r w:rsidRPr="001A539B">
        <w:t>}</w:t>
      </w:r>
    </w:p>
    <w:p w14:paraId="4881D7D7" w14:textId="77777777" w:rsidR="000D1373" w:rsidRPr="001A539B" w:rsidRDefault="000D1373" w:rsidP="000D1373">
      <w:pPr>
        <w:pStyle w:val="PL"/>
        <w:shd w:val="clear" w:color="auto" w:fill="E6E6E6"/>
      </w:pPr>
    </w:p>
    <w:p w14:paraId="3842400D" w14:textId="77777777" w:rsidR="000D1373" w:rsidRPr="001A539B" w:rsidRDefault="000D1373" w:rsidP="000D1373">
      <w:pPr>
        <w:pStyle w:val="PL"/>
        <w:shd w:val="clear" w:color="auto" w:fill="E6E6E6"/>
      </w:pPr>
      <w:r w:rsidRPr="001A539B">
        <w:t>CA-MIMO-ParametersDL-v10i0 ::= SEQUENCE {</w:t>
      </w:r>
    </w:p>
    <w:p w14:paraId="60A0109B" w14:textId="77777777" w:rsidR="000D1373" w:rsidRPr="001A539B" w:rsidRDefault="000D1373" w:rsidP="000D1373">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7A9FAFF" w14:textId="77777777" w:rsidR="000D1373" w:rsidRPr="001A539B" w:rsidRDefault="000D1373" w:rsidP="000D1373">
      <w:pPr>
        <w:pStyle w:val="PL"/>
        <w:shd w:val="clear" w:color="auto" w:fill="E6E6E6"/>
      </w:pPr>
      <w:r w:rsidRPr="001A539B">
        <w:t>}</w:t>
      </w:r>
    </w:p>
    <w:p w14:paraId="4F0F1008" w14:textId="77777777" w:rsidR="000D1373" w:rsidRPr="001A539B" w:rsidRDefault="000D1373" w:rsidP="000D1373">
      <w:pPr>
        <w:pStyle w:val="PL"/>
        <w:shd w:val="clear" w:color="auto" w:fill="E6E6E6"/>
      </w:pPr>
    </w:p>
    <w:p w14:paraId="0FE6E571" w14:textId="77777777" w:rsidR="000D1373" w:rsidRPr="001A539B" w:rsidRDefault="000D1373" w:rsidP="000D1373">
      <w:pPr>
        <w:pStyle w:val="PL"/>
        <w:shd w:val="clear" w:color="auto" w:fill="E6E6E6"/>
      </w:pPr>
      <w:r w:rsidRPr="001A539B">
        <w:t>CA-MIMO-ParametersDL-v1270 ::= SEQUENCE {</w:t>
      </w:r>
    </w:p>
    <w:p w14:paraId="27FCCE0F" w14:textId="77777777" w:rsidR="000D1373" w:rsidRPr="001A539B" w:rsidRDefault="000D1373" w:rsidP="000D1373">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14:paraId="2879DD28" w14:textId="77777777" w:rsidR="000D1373" w:rsidRPr="001A539B" w:rsidRDefault="000D1373" w:rsidP="000D1373">
      <w:pPr>
        <w:pStyle w:val="PL"/>
        <w:shd w:val="clear" w:color="auto" w:fill="E6E6E6"/>
      </w:pPr>
      <w:r w:rsidRPr="001A539B">
        <w:t>}</w:t>
      </w:r>
    </w:p>
    <w:p w14:paraId="66261AD9" w14:textId="77777777" w:rsidR="000D1373" w:rsidRPr="001A539B" w:rsidRDefault="000D1373" w:rsidP="000D1373">
      <w:pPr>
        <w:pStyle w:val="PL"/>
        <w:shd w:val="clear" w:color="auto" w:fill="E6E6E6"/>
      </w:pPr>
    </w:p>
    <w:p w14:paraId="5EE0F66F" w14:textId="77777777" w:rsidR="000D1373" w:rsidRPr="001A539B" w:rsidRDefault="000D1373" w:rsidP="000D1373">
      <w:pPr>
        <w:pStyle w:val="PL"/>
        <w:shd w:val="clear" w:color="auto" w:fill="E6E6E6"/>
      </w:pPr>
      <w:r w:rsidRPr="001A539B">
        <w:t>CA-MIMO-ParametersDL-r13 ::= SEQUENCE {</w:t>
      </w:r>
    </w:p>
    <w:p w14:paraId="775AE6F9" w14:textId="77777777" w:rsidR="000D1373" w:rsidRPr="001A539B" w:rsidRDefault="000D1373" w:rsidP="000D1373">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14:paraId="755BD8D0" w14:textId="77777777" w:rsidR="000D1373" w:rsidRPr="001A539B" w:rsidRDefault="000D1373" w:rsidP="000D1373">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14:paraId="5F99953A" w14:textId="77777777" w:rsidR="000D1373" w:rsidRPr="001A539B" w:rsidRDefault="000D1373" w:rsidP="000D1373">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1FEC10B" w14:textId="77777777" w:rsidR="000D1373" w:rsidRPr="001A539B" w:rsidRDefault="000D1373" w:rsidP="000D1373">
      <w:pPr>
        <w:pStyle w:val="PL"/>
        <w:shd w:val="clear" w:color="auto" w:fill="E6E6E6"/>
      </w:pPr>
      <w:r w:rsidRPr="001A539B">
        <w:tab/>
        <w:t>intraBandContiguousCC-InfoList-r13</w:t>
      </w:r>
      <w:r w:rsidRPr="001A539B">
        <w:tab/>
      </w:r>
      <w:r w:rsidRPr="001A539B">
        <w:tab/>
        <w:t>SEQUENCE (SIZE (1..maxServCell-r13)) OF IntraBandContiguousCC-Info-r12</w:t>
      </w:r>
    </w:p>
    <w:p w14:paraId="454076D9" w14:textId="77777777" w:rsidR="000D1373" w:rsidRPr="001A539B" w:rsidRDefault="000D1373" w:rsidP="000D1373">
      <w:pPr>
        <w:pStyle w:val="PL"/>
        <w:shd w:val="clear" w:color="auto" w:fill="E6E6E6"/>
      </w:pPr>
      <w:r w:rsidRPr="001A539B">
        <w:t>}</w:t>
      </w:r>
    </w:p>
    <w:p w14:paraId="551C30FB" w14:textId="77777777" w:rsidR="000D1373" w:rsidRPr="001A539B" w:rsidRDefault="000D1373" w:rsidP="000D1373">
      <w:pPr>
        <w:pStyle w:val="PL"/>
        <w:shd w:val="clear" w:color="auto" w:fill="E6E6E6"/>
      </w:pPr>
    </w:p>
    <w:p w14:paraId="358FF855" w14:textId="77777777" w:rsidR="000D1373" w:rsidRPr="001A539B" w:rsidRDefault="000D1373" w:rsidP="000D1373">
      <w:pPr>
        <w:pStyle w:val="PL"/>
        <w:shd w:val="clear" w:color="auto" w:fill="E6E6E6"/>
      </w:pPr>
      <w:r w:rsidRPr="001A539B">
        <w:t>IntraBandContiguousCC-Info-r12 ::= SEQUENCE {</w:t>
      </w:r>
    </w:p>
    <w:p w14:paraId="6F36A4FA" w14:textId="77777777" w:rsidR="000D1373" w:rsidRPr="001A539B" w:rsidRDefault="000D1373" w:rsidP="000D1373">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14:paraId="1E63EB55" w14:textId="77777777" w:rsidR="000D1373" w:rsidRPr="001A539B" w:rsidRDefault="000D1373" w:rsidP="000D1373">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14:paraId="7A47CD8E" w14:textId="77777777" w:rsidR="000D1373" w:rsidRPr="001A539B" w:rsidRDefault="000D1373" w:rsidP="000D1373">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14:paraId="2FA5AAD6" w14:textId="77777777" w:rsidR="000D1373" w:rsidRPr="001A539B" w:rsidRDefault="000D1373" w:rsidP="000D1373">
      <w:pPr>
        <w:pStyle w:val="PL"/>
        <w:shd w:val="clear" w:color="auto" w:fill="E6E6E6"/>
      </w:pPr>
      <w:r w:rsidRPr="001A539B">
        <w:t>}</w:t>
      </w:r>
    </w:p>
    <w:p w14:paraId="01979D1A" w14:textId="77777777" w:rsidR="000D1373" w:rsidRPr="001A539B" w:rsidRDefault="000D1373" w:rsidP="000D1373">
      <w:pPr>
        <w:pStyle w:val="PL"/>
        <w:shd w:val="clear" w:color="auto" w:fill="E6E6E6"/>
      </w:pPr>
    </w:p>
    <w:p w14:paraId="30729B41" w14:textId="77777777" w:rsidR="000D1373" w:rsidRPr="001A539B" w:rsidRDefault="000D1373" w:rsidP="000D1373">
      <w:pPr>
        <w:pStyle w:val="PL"/>
        <w:shd w:val="clear" w:color="auto" w:fill="E6E6E6"/>
      </w:pPr>
      <w:r w:rsidRPr="001A539B">
        <w:t>CA-BandwidthClass-r10 ::= ENUMERATED {a, b, c, d, e, f, ...}</w:t>
      </w:r>
    </w:p>
    <w:p w14:paraId="37BAD7EB" w14:textId="77777777" w:rsidR="000D1373" w:rsidRPr="001A539B" w:rsidRDefault="000D1373" w:rsidP="000D1373">
      <w:pPr>
        <w:pStyle w:val="PL"/>
        <w:shd w:val="clear" w:color="auto" w:fill="E6E6E6"/>
      </w:pPr>
    </w:p>
    <w:p w14:paraId="15FA2668" w14:textId="77777777" w:rsidR="000D1373" w:rsidRPr="001A539B" w:rsidRDefault="000D1373" w:rsidP="000D1373">
      <w:pPr>
        <w:pStyle w:val="PL"/>
        <w:shd w:val="clear" w:color="auto" w:fill="E6E6E6"/>
      </w:pPr>
      <w:r w:rsidRPr="001A539B">
        <w:t>V2X-BandwidthClass-r14 ::= ENUMERATED {a, b, c, d, e, f, ...}</w:t>
      </w:r>
    </w:p>
    <w:p w14:paraId="38A01F46" w14:textId="77777777" w:rsidR="000D1373" w:rsidRPr="001A539B" w:rsidRDefault="000D1373" w:rsidP="000D1373">
      <w:pPr>
        <w:pStyle w:val="PL"/>
        <w:shd w:val="clear" w:color="auto" w:fill="E6E6E6"/>
      </w:pPr>
    </w:p>
    <w:p w14:paraId="71DCA2CF" w14:textId="77777777" w:rsidR="000D1373" w:rsidRPr="001A539B" w:rsidRDefault="000D1373" w:rsidP="000D1373">
      <w:pPr>
        <w:pStyle w:val="PL"/>
        <w:shd w:val="clear" w:color="auto" w:fill="E6E6E6"/>
      </w:pPr>
      <w:r w:rsidRPr="001A539B">
        <w:lastRenderedPageBreak/>
        <w:t>MIMO-CapabilityUL-r10 ::= ENUMERATED {twoLayers, fourLayers}</w:t>
      </w:r>
    </w:p>
    <w:p w14:paraId="385ECBFF" w14:textId="77777777" w:rsidR="000D1373" w:rsidRPr="001A539B" w:rsidRDefault="000D1373" w:rsidP="000D1373">
      <w:pPr>
        <w:pStyle w:val="PL"/>
        <w:shd w:val="clear" w:color="auto" w:fill="E6E6E6"/>
      </w:pPr>
    </w:p>
    <w:p w14:paraId="27C4C596" w14:textId="77777777" w:rsidR="000D1373" w:rsidRPr="001A539B" w:rsidRDefault="000D1373" w:rsidP="000D1373">
      <w:pPr>
        <w:pStyle w:val="PL"/>
        <w:shd w:val="clear" w:color="auto" w:fill="E6E6E6"/>
      </w:pPr>
      <w:r w:rsidRPr="001A539B">
        <w:t>MIMO-CapabilityDL-r10 ::= ENUMERATED {twoLayers, fourLayers, eightLayers}</w:t>
      </w:r>
    </w:p>
    <w:p w14:paraId="42DCDE10" w14:textId="77777777" w:rsidR="000D1373" w:rsidRPr="001A539B" w:rsidRDefault="000D1373" w:rsidP="000D1373">
      <w:pPr>
        <w:pStyle w:val="PL"/>
        <w:shd w:val="clear" w:color="auto" w:fill="E6E6E6"/>
      </w:pPr>
    </w:p>
    <w:p w14:paraId="2E3FEC19" w14:textId="77777777" w:rsidR="000D1373" w:rsidRPr="001A539B" w:rsidRDefault="000D1373" w:rsidP="000D1373">
      <w:pPr>
        <w:pStyle w:val="PL"/>
        <w:shd w:val="clear" w:color="auto" w:fill="E6E6E6"/>
      </w:pPr>
      <w:r w:rsidRPr="001A539B">
        <w:t>MUST-Parameters-r14 ::= SEQUENCE {</w:t>
      </w:r>
    </w:p>
    <w:p w14:paraId="65513E37" w14:textId="77777777" w:rsidR="000D1373" w:rsidRPr="001A539B" w:rsidRDefault="000D1373" w:rsidP="000D1373">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8CCBA97" w14:textId="77777777" w:rsidR="000D1373" w:rsidRPr="001A539B" w:rsidRDefault="000D1373" w:rsidP="000D1373">
      <w:pPr>
        <w:pStyle w:val="PL"/>
        <w:shd w:val="clear" w:color="auto" w:fill="E6E6E6"/>
      </w:pPr>
      <w:r w:rsidRPr="001A539B">
        <w:tab/>
        <w:t>must-TM89-UpToOneInterferingLayer-r14</w:t>
      </w:r>
      <w:r w:rsidRPr="001A539B">
        <w:tab/>
      </w:r>
      <w:r w:rsidRPr="001A539B">
        <w:tab/>
        <w:t>ENUMERATED {supported}</w:t>
      </w:r>
      <w:r w:rsidRPr="001A539B">
        <w:tab/>
      </w:r>
      <w:r w:rsidRPr="001A539B">
        <w:tab/>
        <w:t>OPTIONAL,</w:t>
      </w:r>
    </w:p>
    <w:p w14:paraId="611F214C" w14:textId="77777777" w:rsidR="000D1373" w:rsidRPr="001A539B" w:rsidRDefault="000D1373" w:rsidP="000D1373">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14:paraId="024D56ED" w14:textId="77777777" w:rsidR="000D1373" w:rsidRPr="001A539B" w:rsidRDefault="000D1373" w:rsidP="000D1373">
      <w:pPr>
        <w:pStyle w:val="PL"/>
        <w:shd w:val="clear" w:color="auto" w:fill="E6E6E6"/>
      </w:pPr>
      <w:r w:rsidRPr="001A539B">
        <w:tab/>
        <w:t>must-TM89-UpToThreeInterferingLayers-r14</w:t>
      </w:r>
      <w:r w:rsidRPr="001A539B">
        <w:tab/>
        <w:t>ENUMERATED {supported}</w:t>
      </w:r>
      <w:r w:rsidRPr="001A539B">
        <w:tab/>
      </w:r>
      <w:r w:rsidRPr="001A539B">
        <w:tab/>
        <w:t>OPTIONAL,</w:t>
      </w:r>
    </w:p>
    <w:p w14:paraId="6C0C6E4E" w14:textId="77777777" w:rsidR="000D1373" w:rsidRPr="001A539B" w:rsidRDefault="000D1373" w:rsidP="000D1373">
      <w:pPr>
        <w:pStyle w:val="PL"/>
        <w:shd w:val="clear" w:color="auto" w:fill="E6E6E6"/>
      </w:pPr>
      <w:r w:rsidRPr="001A539B">
        <w:tab/>
        <w:t>must-TM10-UpToThreeInterferingLayers-r14</w:t>
      </w:r>
      <w:r w:rsidRPr="001A539B">
        <w:tab/>
        <w:t>ENUMERATED {supported}</w:t>
      </w:r>
      <w:r w:rsidRPr="001A539B">
        <w:tab/>
      </w:r>
      <w:r w:rsidRPr="001A539B">
        <w:tab/>
        <w:t>OPTIONAL</w:t>
      </w:r>
    </w:p>
    <w:p w14:paraId="33F0869F" w14:textId="77777777" w:rsidR="000D1373" w:rsidRPr="001A539B" w:rsidRDefault="000D1373" w:rsidP="000D1373">
      <w:pPr>
        <w:pStyle w:val="PL"/>
        <w:shd w:val="clear" w:color="auto" w:fill="E6E6E6"/>
      </w:pPr>
      <w:r w:rsidRPr="001A539B">
        <w:t>}</w:t>
      </w:r>
    </w:p>
    <w:p w14:paraId="2D695BE7" w14:textId="77777777" w:rsidR="000D1373" w:rsidRPr="001A539B" w:rsidRDefault="000D1373" w:rsidP="000D1373">
      <w:pPr>
        <w:pStyle w:val="PL"/>
        <w:shd w:val="clear" w:color="auto" w:fill="E6E6E6"/>
      </w:pPr>
    </w:p>
    <w:p w14:paraId="3DF7741A" w14:textId="77777777" w:rsidR="000D1373" w:rsidRPr="001A539B" w:rsidRDefault="000D1373" w:rsidP="000D1373">
      <w:pPr>
        <w:pStyle w:val="PL"/>
        <w:shd w:val="clear" w:color="auto" w:fill="E6E6E6"/>
      </w:pPr>
      <w:r w:rsidRPr="001A539B">
        <w:t>SupportedBandListEUTRA ::=</w:t>
      </w:r>
      <w:r w:rsidRPr="001A539B">
        <w:tab/>
      </w:r>
      <w:r w:rsidRPr="001A539B">
        <w:tab/>
      </w:r>
      <w:r w:rsidRPr="001A539B">
        <w:tab/>
        <w:t>SEQUENCE (SIZE (1..maxBands)) OF SupportedBandEUTRA</w:t>
      </w:r>
    </w:p>
    <w:p w14:paraId="592DD259" w14:textId="77777777" w:rsidR="000D1373" w:rsidRPr="001A539B" w:rsidRDefault="000D1373" w:rsidP="000D1373">
      <w:pPr>
        <w:pStyle w:val="PL"/>
        <w:shd w:val="clear" w:color="auto" w:fill="E6E6E6"/>
      </w:pPr>
    </w:p>
    <w:p w14:paraId="4DEB966B" w14:textId="77777777" w:rsidR="000D1373" w:rsidRPr="001A539B" w:rsidRDefault="000D1373" w:rsidP="000D1373">
      <w:pPr>
        <w:pStyle w:val="PL"/>
        <w:shd w:val="clear" w:color="auto" w:fill="E6E6E6"/>
        <w:rPr>
          <w:rFonts w:eastAsia="SimSun"/>
          <w:lang w:eastAsia="zh-CN"/>
        </w:rPr>
      </w:pPr>
      <w:r w:rsidRPr="001A539B">
        <w:t>SupportedBandListEUTRA-v9e0::=</w:t>
      </w:r>
      <w:r w:rsidRPr="001A539B">
        <w:tab/>
      </w:r>
      <w:r w:rsidRPr="001A539B">
        <w:tab/>
      </w:r>
      <w:r w:rsidRPr="001A539B">
        <w:tab/>
        <w:t>SEQUENCE (SIZE (1..maxBands)) OF SupportedBandEUTRA-v9e0</w:t>
      </w:r>
    </w:p>
    <w:p w14:paraId="61F66AE6" w14:textId="77777777" w:rsidR="000D1373" w:rsidRPr="001A539B" w:rsidRDefault="000D1373" w:rsidP="000D1373">
      <w:pPr>
        <w:pStyle w:val="PL"/>
        <w:shd w:val="clear" w:color="auto" w:fill="E6E6E6"/>
        <w:rPr>
          <w:rFonts w:eastAsia="SimSun"/>
          <w:lang w:eastAsia="zh-CN"/>
        </w:rPr>
      </w:pPr>
    </w:p>
    <w:p w14:paraId="456FE633" w14:textId="77777777" w:rsidR="000D1373" w:rsidRPr="001A539B" w:rsidRDefault="000D1373" w:rsidP="000D1373">
      <w:pPr>
        <w:pStyle w:val="PL"/>
        <w:shd w:val="clear" w:color="auto" w:fill="E6E6E6"/>
      </w:pPr>
      <w:r w:rsidRPr="001A539B">
        <w:t>SupportedBandListEUTRA-v1250</w:t>
      </w:r>
      <w:r w:rsidRPr="001A539B">
        <w:rPr>
          <w:rFonts w:eastAsia="SimSun"/>
          <w:lang w:eastAsia="zh-CN"/>
        </w:rPr>
        <w:t xml:space="preserve"> </w:t>
      </w:r>
      <w:r w:rsidRPr="001A539B">
        <w:t>::=</w:t>
      </w:r>
      <w:r w:rsidRPr="001A539B">
        <w:tab/>
      </w:r>
      <w:r w:rsidRPr="001A539B">
        <w:tab/>
        <w:t>SEQUENCE (SIZE (1..maxBands)) OF SupportedBandEUTRA-v1250</w:t>
      </w:r>
    </w:p>
    <w:p w14:paraId="70DF1AE6" w14:textId="77777777" w:rsidR="000D1373" w:rsidRPr="001A539B" w:rsidRDefault="000D1373" w:rsidP="000D1373">
      <w:pPr>
        <w:pStyle w:val="PL"/>
        <w:shd w:val="clear" w:color="auto" w:fill="E6E6E6"/>
      </w:pPr>
    </w:p>
    <w:p w14:paraId="3A17EABB" w14:textId="77777777" w:rsidR="000D1373" w:rsidRPr="001A539B" w:rsidRDefault="000D1373" w:rsidP="000D1373">
      <w:pPr>
        <w:pStyle w:val="PL"/>
        <w:shd w:val="clear" w:color="auto" w:fill="E6E6E6"/>
      </w:pPr>
      <w:r w:rsidRPr="001A539B">
        <w:t>SupportedBandListEUTRA-v1310</w:t>
      </w:r>
      <w:r w:rsidRPr="001A539B">
        <w:rPr>
          <w:rFonts w:eastAsia="SimSun"/>
          <w:lang w:eastAsia="zh-CN"/>
        </w:rPr>
        <w:t xml:space="preserve"> </w:t>
      </w:r>
      <w:r w:rsidRPr="001A539B">
        <w:t>::=</w:t>
      </w:r>
      <w:r w:rsidRPr="001A539B">
        <w:tab/>
      </w:r>
      <w:r w:rsidRPr="001A539B">
        <w:tab/>
        <w:t>SEQUENCE (SIZE (1..maxBands)) OF SupportedBandEUTRA-v1310</w:t>
      </w:r>
    </w:p>
    <w:p w14:paraId="4294E778" w14:textId="77777777" w:rsidR="000D1373" w:rsidRPr="001A539B" w:rsidRDefault="000D1373" w:rsidP="000D1373">
      <w:pPr>
        <w:pStyle w:val="PL"/>
        <w:shd w:val="clear" w:color="auto" w:fill="E6E6E6"/>
      </w:pPr>
    </w:p>
    <w:p w14:paraId="6580B0C5" w14:textId="77777777" w:rsidR="000D1373" w:rsidRPr="001A539B" w:rsidRDefault="000D1373" w:rsidP="000D1373">
      <w:pPr>
        <w:pStyle w:val="PL"/>
        <w:shd w:val="clear" w:color="auto" w:fill="E6E6E6"/>
      </w:pPr>
      <w:r w:rsidRPr="001A539B">
        <w:t>SupportedBandListEUTRA-v1320</w:t>
      </w:r>
      <w:r w:rsidRPr="001A539B">
        <w:rPr>
          <w:rFonts w:eastAsia="SimSun"/>
          <w:lang w:eastAsia="zh-CN"/>
        </w:rPr>
        <w:t xml:space="preserve"> </w:t>
      </w:r>
      <w:r w:rsidRPr="001A539B">
        <w:t>::=</w:t>
      </w:r>
      <w:r w:rsidRPr="001A539B">
        <w:tab/>
      </w:r>
      <w:r w:rsidRPr="001A539B">
        <w:tab/>
        <w:t>SEQUENCE (SIZE (1..maxBands)) OF SupportedBandEUTRA-v1320</w:t>
      </w:r>
    </w:p>
    <w:p w14:paraId="150A6F07" w14:textId="77777777" w:rsidR="000D1373" w:rsidRPr="001A539B" w:rsidRDefault="000D1373" w:rsidP="000D1373">
      <w:pPr>
        <w:pStyle w:val="PL"/>
        <w:shd w:val="clear" w:color="auto" w:fill="E6E6E6"/>
      </w:pPr>
    </w:p>
    <w:p w14:paraId="4C5223E1" w14:textId="77777777" w:rsidR="000D1373" w:rsidRPr="001A539B" w:rsidRDefault="000D1373" w:rsidP="000D1373">
      <w:pPr>
        <w:pStyle w:val="PL"/>
        <w:shd w:val="clear" w:color="auto" w:fill="E6E6E6"/>
      </w:pPr>
      <w:r w:rsidRPr="001A539B">
        <w:t>SupportedBandEUTRA ::=</w:t>
      </w:r>
      <w:r w:rsidRPr="001A539B">
        <w:tab/>
      </w:r>
      <w:r w:rsidRPr="001A539B">
        <w:tab/>
      </w:r>
      <w:r w:rsidRPr="001A539B">
        <w:tab/>
      </w:r>
      <w:r w:rsidRPr="001A539B">
        <w:tab/>
        <w:t>SEQUENCE {</w:t>
      </w:r>
    </w:p>
    <w:p w14:paraId="06373B65" w14:textId="77777777" w:rsidR="000D1373" w:rsidRPr="001A539B" w:rsidRDefault="000D1373" w:rsidP="000D1373">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14:paraId="0FEE3E34" w14:textId="77777777" w:rsidR="000D1373" w:rsidRPr="001A539B" w:rsidRDefault="000D1373" w:rsidP="000D1373">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14:paraId="41D50052" w14:textId="77777777" w:rsidR="000D1373" w:rsidRPr="001A539B" w:rsidRDefault="000D1373" w:rsidP="000D1373">
      <w:pPr>
        <w:pStyle w:val="PL"/>
        <w:shd w:val="clear" w:color="auto" w:fill="E6E6E6"/>
      </w:pPr>
      <w:r w:rsidRPr="001A539B">
        <w:t>}</w:t>
      </w:r>
    </w:p>
    <w:p w14:paraId="237A22CE" w14:textId="77777777" w:rsidR="000D1373" w:rsidRPr="001A539B" w:rsidRDefault="000D1373" w:rsidP="000D1373">
      <w:pPr>
        <w:pStyle w:val="PL"/>
        <w:shd w:val="clear" w:color="auto" w:fill="E6E6E6"/>
      </w:pPr>
    </w:p>
    <w:p w14:paraId="1F960A96" w14:textId="77777777" w:rsidR="000D1373" w:rsidRPr="001A539B" w:rsidRDefault="000D1373" w:rsidP="000D1373">
      <w:pPr>
        <w:pStyle w:val="PL"/>
        <w:shd w:val="clear" w:color="auto" w:fill="E6E6E6"/>
      </w:pPr>
      <w:r w:rsidRPr="001A539B">
        <w:t>SupportedBandEUTRA-v9e0 ::=</w:t>
      </w:r>
      <w:r w:rsidRPr="001A539B">
        <w:tab/>
      </w:r>
      <w:r w:rsidRPr="001A539B">
        <w:tab/>
        <w:t>SEQUENCE {</w:t>
      </w:r>
    </w:p>
    <w:p w14:paraId="5A20D67C" w14:textId="77777777" w:rsidR="000D1373" w:rsidRPr="001A539B" w:rsidRDefault="000D1373" w:rsidP="000D1373">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14:paraId="38D14384" w14:textId="77777777" w:rsidR="000D1373" w:rsidRPr="001A539B" w:rsidRDefault="000D1373" w:rsidP="000D1373">
      <w:pPr>
        <w:pStyle w:val="PL"/>
        <w:shd w:val="clear" w:color="auto" w:fill="E6E6E6"/>
        <w:rPr>
          <w:rFonts w:eastAsia="SimSun"/>
          <w:lang w:eastAsia="zh-CN"/>
        </w:rPr>
      </w:pPr>
      <w:r w:rsidRPr="001A539B">
        <w:t>}</w:t>
      </w:r>
    </w:p>
    <w:p w14:paraId="4F17EB14" w14:textId="77777777" w:rsidR="000D1373" w:rsidRPr="001A539B" w:rsidRDefault="000D1373" w:rsidP="000D1373">
      <w:pPr>
        <w:pStyle w:val="PL"/>
        <w:shd w:val="clear" w:color="auto" w:fill="E6E6E6"/>
        <w:rPr>
          <w:rFonts w:eastAsia="SimSun"/>
          <w:lang w:eastAsia="zh-CN"/>
        </w:rPr>
      </w:pPr>
    </w:p>
    <w:p w14:paraId="63A24D15" w14:textId="77777777" w:rsidR="000D1373" w:rsidRPr="001A539B" w:rsidRDefault="000D1373" w:rsidP="000D1373">
      <w:pPr>
        <w:pStyle w:val="PL"/>
        <w:shd w:val="clear" w:color="auto" w:fill="E6E6E6"/>
      </w:pPr>
      <w:r w:rsidRPr="001A539B">
        <w:t>SupportedBandEUTRA-v1250 ::=</w:t>
      </w:r>
      <w:r w:rsidRPr="001A539B">
        <w:tab/>
      </w:r>
      <w:r w:rsidRPr="001A539B">
        <w:tab/>
        <w:t>SEQUENCE {</w:t>
      </w:r>
    </w:p>
    <w:p w14:paraId="64741144" w14:textId="77777777" w:rsidR="000D1373" w:rsidRPr="001A539B" w:rsidRDefault="000D1373" w:rsidP="000D1373">
      <w:pPr>
        <w:pStyle w:val="PL"/>
        <w:shd w:val="clear" w:color="auto" w:fill="E6E6E6"/>
      </w:pPr>
      <w:r w:rsidRPr="001A539B">
        <w:rPr>
          <w:rFonts w:eastAsia="SimSun"/>
          <w:lang w:eastAsia="zh-CN"/>
        </w:rPr>
        <w:tab/>
        <w:t>dl-256QAM-r12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53C75A75" w14:textId="77777777" w:rsidR="000D1373" w:rsidRPr="001A539B" w:rsidRDefault="000D1373" w:rsidP="000D1373">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1E624E7" w14:textId="77777777" w:rsidR="000D1373" w:rsidRPr="001A539B" w:rsidRDefault="000D1373" w:rsidP="000D1373">
      <w:pPr>
        <w:pStyle w:val="PL"/>
        <w:shd w:val="clear" w:color="auto" w:fill="E6E6E6"/>
      </w:pPr>
      <w:r w:rsidRPr="001A539B">
        <w:t>}</w:t>
      </w:r>
    </w:p>
    <w:p w14:paraId="15228910" w14:textId="77777777" w:rsidR="000D1373" w:rsidRPr="001A539B" w:rsidRDefault="000D1373" w:rsidP="000D1373">
      <w:pPr>
        <w:pStyle w:val="PL"/>
        <w:shd w:val="clear" w:color="auto" w:fill="E6E6E6"/>
      </w:pPr>
    </w:p>
    <w:p w14:paraId="68F0E7CD" w14:textId="77777777" w:rsidR="000D1373" w:rsidRPr="001A539B" w:rsidRDefault="000D1373" w:rsidP="000D1373">
      <w:pPr>
        <w:pStyle w:val="PL"/>
        <w:shd w:val="clear" w:color="auto" w:fill="E6E6E6"/>
      </w:pPr>
      <w:r w:rsidRPr="001A539B">
        <w:t>SupportedBandEUTRA-v1310 ::=</w:t>
      </w:r>
      <w:r w:rsidRPr="001A539B">
        <w:tab/>
      </w:r>
      <w:r w:rsidRPr="001A539B">
        <w:tab/>
        <w:t>SEQUENCE {</w:t>
      </w:r>
    </w:p>
    <w:p w14:paraId="7CF99E20" w14:textId="77777777" w:rsidR="000D1373" w:rsidRPr="001A539B" w:rsidRDefault="000D1373" w:rsidP="000D1373">
      <w:pPr>
        <w:pStyle w:val="PL"/>
        <w:shd w:val="clear" w:color="auto" w:fill="E6E6E6"/>
      </w:pPr>
      <w:r w:rsidRPr="001A539B">
        <w:rPr>
          <w:rFonts w:eastAsia="SimSun"/>
          <w:lang w:eastAsia="zh-CN"/>
        </w:rPr>
        <w:tab/>
      </w:r>
      <w:r w:rsidRPr="001A539B">
        <w:rPr>
          <w:iCs/>
        </w:rPr>
        <w:t>ue-PowerClass-5-r13</w:t>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0F343F18" w14:textId="77777777" w:rsidR="000D1373" w:rsidRPr="001A539B" w:rsidRDefault="000D1373" w:rsidP="000D1373">
      <w:pPr>
        <w:pStyle w:val="PL"/>
        <w:shd w:val="clear" w:color="auto" w:fill="E6E6E6"/>
      </w:pPr>
      <w:r w:rsidRPr="001A539B">
        <w:t>}</w:t>
      </w:r>
    </w:p>
    <w:p w14:paraId="62652CCC" w14:textId="77777777" w:rsidR="000D1373" w:rsidRPr="001A539B" w:rsidRDefault="000D1373" w:rsidP="000D1373">
      <w:pPr>
        <w:pStyle w:val="PL"/>
        <w:shd w:val="clear" w:color="auto" w:fill="E6E6E6"/>
      </w:pPr>
      <w:r w:rsidRPr="001A539B">
        <w:t>SupportedBandEUTRA-v1320 ::=</w:t>
      </w:r>
      <w:r w:rsidRPr="001A539B">
        <w:tab/>
      </w:r>
      <w:r w:rsidRPr="001A539B">
        <w:tab/>
        <w:t>SEQUENCE {</w:t>
      </w:r>
    </w:p>
    <w:p w14:paraId="5E7466F9" w14:textId="77777777" w:rsidR="000D1373" w:rsidRPr="001A539B" w:rsidRDefault="000D1373" w:rsidP="000D1373">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329F48A2" w14:textId="77777777" w:rsidR="000D1373" w:rsidRPr="001A539B" w:rsidRDefault="000D1373" w:rsidP="000D1373">
      <w:pPr>
        <w:pStyle w:val="PL"/>
        <w:shd w:val="clear" w:color="auto" w:fill="E6E6E6"/>
      </w:pPr>
      <w:r w:rsidRPr="001A539B">
        <w:rPr>
          <w:rFonts w:eastAsia="SimSun"/>
          <w:lang w:eastAsia="zh-CN"/>
        </w:rPr>
        <w:tab/>
      </w:r>
      <w:r w:rsidRPr="001A539B">
        <w:rPr>
          <w:iCs/>
        </w:rPr>
        <w:t>ue-PowerClass-N-r13</w:t>
      </w:r>
      <w:r w:rsidRPr="001A539B">
        <w:rPr>
          <w:rFonts w:eastAsia="SimSun"/>
          <w:lang w:eastAsia="zh-CN"/>
        </w:rPr>
        <w:tab/>
      </w:r>
      <w:r w:rsidRPr="001A539B">
        <w:rPr>
          <w:rFonts w:eastAsia="SimSun"/>
          <w:lang w:eastAsia="zh-CN"/>
        </w:rPr>
        <w:tab/>
      </w:r>
      <w:r w:rsidRPr="001A539B">
        <w:rPr>
          <w:rFonts w:eastAsia="SimSun"/>
          <w:lang w:eastAsia="zh-CN"/>
        </w:rPr>
        <w:tab/>
        <w:t>ENUMERATED {class1, class2, class4}</w:t>
      </w:r>
      <w:r w:rsidRPr="001A539B">
        <w:rPr>
          <w:rFonts w:eastAsia="SimSun"/>
          <w:lang w:eastAsia="zh-CN"/>
        </w:rPr>
        <w:tab/>
      </w:r>
      <w:r w:rsidRPr="001A539B">
        <w:rPr>
          <w:rFonts w:eastAsia="SimSun"/>
          <w:lang w:eastAsia="zh-CN"/>
        </w:rPr>
        <w:tab/>
        <w:t>OPTIONAL</w:t>
      </w:r>
    </w:p>
    <w:p w14:paraId="23B23117" w14:textId="77777777" w:rsidR="000D1373" w:rsidRPr="001A539B" w:rsidRDefault="000D1373" w:rsidP="000D1373">
      <w:pPr>
        <w:pStyle w:val="PL"/>
        <w:shd w:val="clear" w:color="auto" w:fill="E6E6E6"/>
      </w:pPr>
      <w:r w:rsidRPr="001A539B">
        <w:t>}</w:t>
      </w:r>
    </w:p>
    <w:p w14:paraId="061208B7" w14:textId="77777777" w:rsidR="000D1373" w:rsidRPr="001A539B" w:rsidRDefault="000D1373" w:rsidP="000D1373">
      <w:pPr>
        <w:pStyle w:val="PL"/>
        <w:shd w:val="clear" w:color="auto" w:fill="E6E6E6"/>
      </w:pPr>
    </w:p>
    <w:p w14:paraId="7CE50149" w14:textId="77777777" w:rsidR="000D1373" w:rsidRPr="001A539B" w:rsidRDefault="000D1373" w:rsidP="000D1373">
      <w:pPr>
        <w:pStyle w:val="PL"/>
        <w:shd w:val="clear" w:color="auto" w:fill="E6E6E6"/>
      </w:pPr>
      <w:r w:rsidRPr="001A539B">
        <w:t>MeasParameters ::=</w:t>
      </w:r>
      <w:r w:rsidRPr="001A539B">
        <w:tab/>
      </w:r>
      <w:r w:rsidRPr="001A539B">
        <w:tab/>
      </w:r>
      <w:r w:rsidRPr="001A539B">
        <w:tab/>
      </w:r>
      <w:r w:rsidRPr="001A539B">
        <w:tab/>
      </w:r>
      <w:r w:rsidRPr="001A539B">
        <w:tab/>
        <w:t>SEQUENCE {</w:t>
      </w:r>
    </w:p>
    <w:p w14:paraId="786F3F2F" w14:textId="77777777" w:rsidR="000D1373" w:rsidRPr="001A539B" w:rsidRDefault="000D1373" w:rsidP="000D1373">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14:paraId="5ED7DD0B" w14:textId="77777777" w:rsidR="000D1373" w:rsidRPr="001A539B" w:rsidRDefault="000D1373" w:rsidP="000D1373">
      <w:pPr>
        <w:pStyle w:val="PL"/>
        <w:shd w:val="clear" w:color="auto" w:fill="E6E6E6"/>
      </w:pPr>
      <w:r w:rsidRPr="001A539B">
        <w:t>}</w:t>
      </w:r>
    </w:p>
    <w:p w14:paraId="1A47C94A" w14:textId="77777777" w:rsidR="000D1373" w:rsidRPr="001A539B" w:rsidRDefault="000D1373" w:rsidP="000D1373">
      <w:pPr>
        <w:pStyle w:val="PL"/>
        <w:shd w:val="clear" w:color="auto" w:fill="E6E6E6"/>
      </w:pPr>
    </w:p>
    <w:p w14:paraId="4F01CAA3" w14:textId="77777777" w:rsidR="000D1373" w:rsidRPr="001A539B" w:rsidRDefault="000D1373" w:rsidP="000D1373">
      <w:pPr>
        <w:pStyle w:val="PL"/>
        <w:shd w:val="clear" w:color="auto" w:fill="E6E6E6"/>
      </w:pPr>
      <w:r w:rsidRPr="001A539B">
        <w:t>MeasParameters-v1020 ::=</w:t>
      </w:r>
      <w:r w:rsidRPr="001A539B">
        <w:tab/>
      </w:r>
      <w:r w:rsidRPr="001A539B">
        <w:tab/>
      </w:r>
      <w:r w:rsidRPr="001A539B">
        <w:tab/>
        <w:t>SEQUENCE {</w:t>
      </w:r>
    </w:p>
    <w:p w14:paraId="12C7B63F" w14:textId="77777777" w:rsidR="000D1373" w:rsidRPr="001A539B" w:rsidRDefault="000D1373" w:rsidP="000D1373">
      <w:pPr>
        <w:pStyle w:val="PL"/>
        <w:shd w:val="clear" w:color="auto" w:fill="E6E6E6"/>
      </w:pPr>
      <w:r w:rsidRPr="001A539B">
        <w:tab/>
        <w:t>bandCombinationListEUTRA-r10</w:t>
      </w:r>
      <w:r w:rsidRPr="001A539B">
        <w:tab/>
      </w:r>
      <w:r w:rsidRPr="001A539B">
        <w:tab/>
      </w:r>
      <w:r w:rsidRPr="001A539B">
        <w:tab/>
        <w:t>BandCombinationListEUTRA-r10</w:t>
      </w:r>
    </w:p>
    <w:p w14:paraId="12A73900" w14:textId="77777777" w:rsidR="000D1373" w:rsidRPr="001A539B" w:rsidRDefault="000D1373" w:rsidP="000D1373">
      <w:pPr>
        <w:pStyle w:val="PL"/>
        <w:shd w:val="clear" w:color="auto" w:fill="E6E6E6"/>
      </w:pPr>
      <w:r w:rsidRPr="001A539B">
        <w:t>}</w:t>
      </w:r>
    </w:p>
    <w:p w14:paraId="34426BA0" w14:textId="77777777" w:rsidR="000D1373" w:rsidRPr="001A539B" w:rsidRDefault="000D1373" w:rsidP="000D1373">
      <w:pPr>
        <w:pStyle w:val="PL"/>
        <w:shd w:val="clear" w:color="auto" w:fill="E6E6E6"/>
      </w:pPr>
    </w:p>
    <w:p w14:paraId="73279C8F" w14:textId="77777777" w:rsidR="000D1373" w:rsidRPr="001A539B" w:rsidRDefault="000D1373" w:rsidP="000D1373">
      <w:pPr>
        <w:pStyle w:val="PL"/>
        <w:shd w:val="clear" w:color="auto" w:fill="E6E6E6"/>
      </w:pPr>
      <w:r w:rsidRPr="001A539B">
        <w:t>MeasParameters-v1130 ::=</w:t>
      </w:r>
      <w:r w:rsidRPr="001A539B">
        <w:tab/>
      </w:r>
      <w:r w:rsidRPr="001A539B">
        <w:tab/>
      </w:r>
      <w:r w:rsidRPr="001A539B">
        <w:tab/>
        <w:t>SEQUENCE {</w:t>
      </w:r>
    </w:p>
    <w:p w14:paraId="51AE0612" w14:textId="77777777" w:rsidR="000D1373" w:rsidRPr="001A539B" w:rsidRDefault="000D1373" w:rsidP="000D1373">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C2BBE94" w14:textId="77777777" w:rsidR="000D1373" w:rsidRPr="001A539B" w:rsidRDefault="000D1373" w:rsidP="000D1373">
      <w:pPr>
        <w:pStyle w:val="PL"/>
        <w:shd w:val="clear" w:color="auto" w:fill="E6E6E6"/>
      </w:pPr>
      <w:r w:rsidRPr="001A539B">
        <w:t>}</w:t>
      </w:r>
    </w:p>
    <w:p w14:paraId="553AE5AB" w14:textId="77777777" w:rsidR="000D1373" w:rsidRPr="001A539B" w:rsidRDefault="000D1373" w:rsidP="000D1373">
      <w:pPr>
        <w:pStyle w:val="PL"/>
        <w:shd w:val="clear" w:color="auto" w:fill="E6E6E6"/>
        <w:rPr>
          <w:lang w:eastAsia="zh-CN"/>
        </w:rPr>
      </w:pPr>
    </w:p>
    <w:p w14:paraId="4F89A9E9" w14:textId="77777777" w:rsidR="000D1373" w:rsidRPr="001A539B" w:rsidRDefault="000D1373" w:rsidP="000D1373">
      <w:pPr>
        <w:pStyle w:val="PL"/>
        <w:shd w:val="clear" w:color="auto" w:fill="E6E6E6"/>
      </w:pPr>
      <w:r w:rsidRPr="001A539B">
        <w:t>MeasParameters-v11a0 ::=</w:t>
      </w:r>
      <w:r w:rsidRPr="001A539B">
        <w:tab/>
      </w:r>
      <w:r w:rsidRPr="001A539B">
        <w:tab/>
      </w:r>
      <w:r w:rsidRPr="001A539B">
        <w:tab/>
        <w:t>SEQUENCE {</w:t>
      </w:r>
    </w:p>
    <w:p w14:paraId="6F4832D9" w14:textId="77777777" w:rsidR="000D1373" w:rsidRPr="001A539B" w:rsidRDefault="000D1373" w:rsidP="000D1373">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14:paraId="3FD39B8E" w14:textId="77777777" w:rsidR="000D1373" w:rsidRPr="001A539B" w:rsidRDefault="000D1373" w:rsidP="000D1373">
      <w:pPr>
        <w:pStyle w:val="PL"/>
        <w:shd w:val="clear" w:color="auto" w:fill="E6E6E6"/>
      </w:pPr>
      <w:r w:rsidRPr="001A539B">
        <w:t>}</w:t>
      </w:r>
    </w:p>
    <w:p w14:paraId="34035FA4" w14:textId="77777777" w:rsidR="000D1373" w:rsidRPr="001A539B" w:rsidRDefault="000D1373" w:rsidP="000D1373">
      <w:pPr>
        <w:pStyle w:val="PL"/>
        <w:shd w:val="clear" w:color="auto" w:fill="E6E6E6"/>
        <w:rPr>
          <w:lang w:eastAsia="zh-CN"/>
        </w:rPr>
      </w:pPr>
    </w:p>
    <w:p w14:paraId="0078F43E" w14:textId="77777777" w:rsidR="000D1373" w:rsidRPr="001A539B" w:rsidRDefault="000D1373" w:rsidP="000D1373">
      <w:pPr>
        <w:pStyle w:val="PL"/>
        <w:shd w:val="clear" w:color="auto" w:fill="E6E6E6"/>
        <w:rPr>
          <w:lang w:eastAsia="zh-CN"/>
        </w:rPr>
      </w:pPr>
      <w:r w:rsidRPr="001A539B">
        <w:t>MeasParameters-v1250 ::=</w:t>
      </w:r>
      <w:r w:rsidRPr="001A539B">
        <w:tab/>
      </w:r>
      <w:r w:rsidRPr="001A539B">
        <w:tab/>
      </w:r>
      <w:r w:rsidRPr="001A539B">
        <w:tab/>
        <w:t>SEQUENCE {</w:t>
      </w:r>
      <w:r w:rsidRPr="001A539B">
        <w:tab/>
      </w:r>
    </w:p>
    <w:p w14:paraId="3B3EA3F3" w14:textId="77777777" w:rsidR="000D1373" w:rsidRPr="001A539B" w:rsidRDefault="000D1373" w:rsidP="000D1373">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D24684F" w14:textId="77777777" w:rsidR="000D1373" w:rsidRPr="001A539B" w:rsidRDefault="000D1373" w:rsidP="000D1373">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14:paraId="28C28B7F" w14:textId="77777777" w:rsidR="000D1373" w:rsidRPr="001A539B" w:rsidRDefault="000D1373" w:rsidP="000D1373">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A6E5716" w14:textId="77777777" w:rsidR="000D1373" w:rsidRPr="001A539B" w:rsidRDefault="000D1373" w:rsidP="000D1373">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060FB991" w14:textId="77777777" w:rsidR="000D1373" w:rsidRPr="001A539B" w:rsidRDefault="000D1373" w:rsidP="000D1373">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244EA999" w14:textId="77777777" w:rsidR="000D1373" w:rsidRPr="001A539B" w:rsidRDefault="000D1373" w:rsidP="000D1373">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8CD15B7" w14:textId="77777777" w:rsidR="000D1373" w:rsidRPr="001A539B" w:rsidRDefault="000D1373" w:rsidP="000D1373">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EC70417" w14:textId="77777777" w:rsidR="000D1373" w:rsidRPr="001A539B" w:rsidRDefault="000D1373" w:rsidP="000D1373">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3F4D4DF" w14:textId="77777777" w:rsidR="000D1373" w:rsidRPr="001A539B" w:rsidRDefault="000D1373" w:rsidP="000D1373">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2976C38" w14:textId="77777777" w:rsidR="000D1373" w:rsidRPr="001A539B" w:rsidRDefault="000D1373" w:rsidP="000D1373">
      <w:pPr>
        <w:pStyle w:val="PL"/>
        <w:shd w:val="clear" w:color="auto" w:fill="E6E6E6"/>
        <w:rPr>
          <w:lang w:eastAsia="zh-CN"/>
        </w:rPr>
      </w:pPr>
      <w:r w:rsidRPr="001A539B">
        <w:t>}</w:t>
      </w:r>
    </w:p>
    <w:p w14:paraId="461F67D3" w14:textId="77777777" w:rsidR="000D1373" w:rsidRPr="001A539B" w:rsidRDefault="000D1373" w:rsidP="000D1373">
      <w:pPr>
        <w:pStyle w:val="PL"/>
        <w:shd w:val="clear" w:color="auto" w:fill="E6E6E6"/>
      </w:pPr>
    </w:p>
    <w:p w14:paraId="3DDEEE6E" w14:textId="77777777" w:rsidR="000D1373" w:rsidRPr="001A539B" w:rsidRDefault="000D1373" w:rsidP="000D1373">
      <w:pPr>
        <w:pStyle w:val="PL"/>
        <w:shd w:val="clear" w:color="auto" w:fill="E6E6E6"/>
      </w:pPr>
      <w:r w:rsidRPr="001A539B">
        <w:t>MeasParameters-v1310 ::=</w:t>
      </w:r>
      <w:r w:rsidRPr="001A539B">
        <w:tab/>
      </w:r>
      <w:r w:rsidRPr="001A539B">
        <w:tab/>
      </w:r>
      <w:r w:rsidRPr="001A539B">
        <w:tab/>
        <w:t>SEQUENCE {</w:t>
      </w:r>
    </w:p>
    <w:p w14:paraId="2C6DD791" w14:textId="77777777" w:rsidR="000D1373" w:rsidRPr="001A539B" w:rsidRDefault="000D1373" w:rsidP="000D1373">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CF394D8" w14:textId="77777777" w:rsidR="000D1373" w:rsidRPr="001A539B" w:rsidRDefault="000D1373" w:rsidP="000D1373">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7A1DAA9" w14:textId="77777777" w:rsidR="000D1373" w:rsidRPr="001A539B" w:rsidRDefault="000D1373" w:rsidP="000D1373">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74E8E71" w14:textId="77777777" w:rsidR="000D1373" w:rsidRPr="001A539B" w:rsidRDefault="000D1373" w:rsidP="000D1373">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3BBB4112" w14:textId="77777777" w:rsidR="000D1373" w:rsidRPr="001A539B" w:rsidRDefault="000D1373" w:rsidP="000D1373">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9BC15F9" w14:textId="77777777" w:rsidR="000D1373" w:rsidRPr="001A539B" w:rsidRDefault="000D1373" w:rsidP="000D1373">
      <w:pPr>
        <w:pStyle w:val="PL"/>
        <w:shd w:val="clear" w:color="auto" w:fill="E6E6E6"/>
        <w:rPr>
          <w:lang w:eastAsia="zh-CN"/>
        </w:rPr>
      </w:pPr>
      <w:r w:rsidRPr="001A539B">
        <w:lastRenderedPageBreak/>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14:paraId="5FA3C167" w14:textId="77777777" w:rsidR="000D1373" w:rsidRPr="001A539B" w:rsidRDefault="000D1373" w:rsidP="000D1373">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14:paraId="283F855B" w14:textId="77777777" w:rsidR="000D1373" w:rsidRPr="001A539B" w:rsidRDefault="000D1373" w:rsidP="000D1373">
      <w:pPr>
        <w:pStyle w:val="PL"/>
        <w:shd w:val="clear" w:color="auto" w:fill="E6E6E6"/>
      </w:pPr>
      <w:r w:rsidRPr="001A539B">
        <w:t>}</w:t>
      </w:r>
    </w:p>
    <w:p w14:paraId="27EBADFB" w14:textId="77777777" w:rsidR="000D1373" w:rsidRPr="001A539B" w:rsidRDefault="000D1373" w:rsidP="000D1373">
      <w:pPr>
        <w:pStyle w:val="PL"/>
        <w:shd w:val="clear" w:color="auto" w:fill="E6E6E6"/>
      </w:pPr>
    </w:p>
    <w:p w14:paraId="177E3952" w14:textId="77777777" w:rsidR="000D1373" w:rsidRPr="001A539B" w:rsidRDefault="000D1373" w:rsidP="000D1373">
      <w:pPr>
        <w:pStyle w:val="PL"/>
        <w:shd w:val="clear" w:color="auto" w:fill="E6E6E6"/>
      </w:pPr>
      <w:r w:rsidRPr="001A539B">
        <w:t>MeasParameters-v1430 ::=</w:t>
      </w:r>
      <w:r w:rsidRPr="001A539B">
        <w:tab/>
      </w:r>
      <w:r w:rsidRPr="001A539B">
        <w:tab/>
      </w:r>
      <w:r w:rsidRPr="001A539B">
        <w:tab/>
        <w:t>SEQUENCE {</w:t>
      </w:r>
    </w:p>
    <w:p w14:paraId="6069CF09" w14:textId="77777777" w:rsidR="000D1373" w:rsidRPr="001A539B" w:rsidRDefault="000D1373" w:rsidP="000D1373">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6387AB6" w14:textId="77777777" w:rsidR="000D1373" w:rsidRPr="001A539B" w:rsidRDefault="000D1373" w:rsidP="000D1373">
      <w:pPr>
        <w:pStyle w:val="PL"/>
        <w:shd w:val="clear" w:color="auto" w:fill="E6E6E6"/>
      </w:pPr>
      <w:r w:rsidRPr="001A539B">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FC88E47" w14:textId="77777777" w:rsidR="000D1373" w:rsidRPr="001A539B" w:rsidRDefault="000D1373" w:rsidP="000D1373">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C0724CA" w14:textId="77777777" w:rsidR="000D1373" w:rsidRPr="001A539B" w:rsidRDefault="000D1373" w:rsidP="000D1373">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14:paraId="191B41E9" w14:textId="77777777" w:rsidR="000D1373" w:rsidRPr="001A539B" w:rsidRDefault="000D1373" w:rsidP="000D1373">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5BC4A08" w14:textId="77777777" w:rsidR="000D1373" w:rsidRPr="001A539B" w:rsidRDefault="000D1373" w:rsidP="000D1373">
      <w:pPr>
        <w:pStyle w:val="PL"/>
        <w:shd w:val="clear" w:color="auto" w:fill="E6E6E6"/>
      </w:pPr>
      <w:r w:rsidRPr="001A539B">
        <w:t>}</w:t>
      </w:r>
    </w:p>
    <w:p w14:paraId="6370EC32" w14:textId="77777777" w:rsidR="000D1373" w:rsidRPr="001A539B" w:rsidRDefault="000D1373" w:rsidP="000D1373">
      <w:pPr>
        <w:pStyle w:val="PL"/>
        <w:shd w:val="clear" w:color="auto" w:fill="E6E6E6"/>
      </w:pPr>
    </w:p>
    <w:p w14:paraId="7E222B74" w14:textId="77777777" w:rsidR="000D1373" w:rsidRPr="001A539B" w:rsidRDefault="000D1373" w:rsidP="000D1373">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14:paraId="7FE9F38D" w14:textId="77777777" w:rsidR="000D1373" w:rsidRPr="001A539B" w:rsidRDefault="000D1373" w:rsidP="000D1373">
      <w:pPr>
        <w:pStyle w:val="PL"/>
        <w:shd w:val="clear" w:color="auto" w:fill="E6E6E6"/>
      </w:pPr>
    </w:p>
    <w:p w14:paraId="4D317683" w14:textId="77777777" w:rsidR="000D1373" w:rsidRPr="001A539B" w:rsidRDefault="000D1373" w:rsidP="000D1373">
      <w:pPr>
        <w:pStyle w:val="PL"/>
        <w:shd w:val="clear" w:color="auto" w:fill="E6E6E6"/>
      </w:pPr>
      <w:r w:rsidRPr="001A539B">
        <w:t>BandCombinationListEUTRA-r10 ::=</w:t>
      </w:r>
      <w:r w:rsidRPr="001A539B">
        <w:tab/>
        <w:t>SEQUENCE (SIZE (1..maxBandComb-r10)) OF BandInfoEUTRA</w:t>
      </w:r>
    </w:p>
    <w:p w14:paraId="7D9C5707" w14:textId="77777777" w:rsidR="000D1373" w:rsidRPr="001A539B" w:rsidRDefault="000D1373" w:rsidP="000D1373">
      <w:pPr>
        <w:pStyle w:val="PL"/>
        <w:shd w:val="clear" w:color="auto" w:fill="E6E6E6"/>
      </w:pPr>
    </w:p>
    <w:p w14:paraId="71C3A6C5" w14:textId="77777777" w:rsidR="000D1373" w:rsidRPr="001A539B" w:rsidRDefault="000D1373" w:rsidP="000D1373">
      <w:pPr>
        <w:pStyle w:val="PL"/>
        <w:shd w:val="clear" w:color="auto" w:fill="E6E6E6"/>
      </w:pPr>
      <w:r w:rsidRPr="001A539B">
        <w:t>BandInfoEUTRA ::=</w:t>
      </w:r>
      <w:r w:rsidRPr="001A539B">
        <w:tab/>
      </w:r>
      <w:r w:rsidRPr="001A539B">
        <w:tab/>
      </w:r>
      <w:r w:rsidRPr="001A539B">
        <w:tab/>
      </w:r>
      <w:r w:rsidRPr="001A539B">
        <w:tab/>
      </w:r>
      <w:r w:rsidRPr="001A539B">
        <w:tab/>
        <w:t>SEQUENCE {</w:t>
      </w:r>
    </w:p>
    <w:p w14:paraId="79E1BDE3" w14:textId="77777777" w:rsidR="000D1373" w:rsidRPr="001A539B" w:rsidRDefault="000D1373" w:rsidP="000D1373">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14:paraId="643EA413" w14:textId="77777777" w:rsidR="000D1373" w:rsidRPr="001A539B" w:rsidRDefault="000D1373" w:rsidP="000D1373">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14:paraId="52295B6C" w14:textId="77777777" w:rsidR="000D1373" w:rsidRPr="001A539B" w:rsidRDefault="000D1373" w:rsidP="000D1373">
      <w:pPr>
        <w:pStyle w:val="PL"/>
        <w:shd w:val="clear" w:color="auto" w:fill="E6E6E6"/>
      </w:pPr>
      <w:r w:rsidRPr="001A539B">
        <w:t>}</w:t>
      </w:r>
    </w:p>
    <w:p w14:paraId="17A51501" w14:textId="77777777" w:rsidR="000D1373" w:rsidRPr="001A539B" w:rsidRDefault="000D1373" w:rsidP="000D1373">
      <w:pPr>
        <w:pStyle w:val="PL"/>
        <w:shd w:val="clear" w:color="auto" w:fill="E6E6E6"/>
      </w:pPr>
    </w:p>
    <w:p w14:paraId="332387E1" w14:textId="77777777" w:rsidR="000D1373" w:rsidRPr="001A539B" w:rsidRDefault="000D1373" w:rsidP="000D1373">
      <w:pPr>
        <w:pStyle w:val="PL"/>
        <w:shd w:val="clear" w:color="auto" w:fill="E6E6E6"/>
      </w:pPr>
      <w:r w:rsidRPr="001A539B">
        <w:t>InterFreqBandList ::=</w:t>
      </w:r>
      <w:r w:rsidRPr="001A539B">
        <w:tab/>
      </w:r>
      <w:r w:rsidRPr="001A539B">
        <w:tab/>
      </w:r>
      <w:r w:rsidRPr="001A539B">
        <w:tab/>
      </w:r>
      <w:r w:rsidRPr="001A539B">
        <w:tab/>
        <w:t>SEQUENCE (SIZE (1..maxBands)) OF InterFreqBandInfo</w:t>
      </w:r>
    </w:p>
    <w:p w14:paraId="75208546" w14:textId="77777777" w:rsidR="000D1373" w:rsidRPr="001A539B" w:rsidRDefault="000D1373" w:rsidP="000D1373">
      <w:pPr>
        <w:pStyle w:val="PL"/>
        <w:shd w:val="clear" w:color="auto" w:fill="E6E6E6"/>
      </w:pPr>
    </w:p>
    <w:p w14:paraId="7BA5B3A8" w14:textId="77777777" w:rsidR="000D1373" w:rsidRPr="001A539B" w:rsidRDefault="000D1373" w:rsidP="000D1373">
      <w:pPr>
        <w:pStyle w:val="PL"/>
        <w:shd w:val="clear" w:color="auto" w:fill="E6E6E6"/>
      </w:pPr>
      <w:r w:rsidRPr="001A539B">
        <w:t>InterFreqBandInfo ::=</w:t>
      </w:r>
      <w:r w:rsidRPr="001A539B">
        <w:tab/>
      </w:r>
      <w:r w:rsidRPr="001A539B">
        <w:tab/>
      </w:r>
      <w:r w:rsidRPr="001A539B">
        <w:tab/>
      </w:r>
      <w:r w:rsidRPr="001A539B">
        <w:tab/>
        <w:t>SEQUENCE {</w:t>
      </w:r>
    </w:p>
    <w:p w14:paraId="1EEA1D28" w14:textId="77777777" w:rsidR="000D1373" w:rsidRPr="001A539B" w:rsidRDefault="000D1373" w:rsidP="000D1373">
      <w:pPr>
        <w:pStyle w:val="PL"/>
        <w:shd w:val="clear" w:color="auto" w:fill="E6E6E6"/>
      </w:pPr>
      <w:r w:rsidRPr="001A539B">
        <w:tab/>
        <w:t>interFreqNeedForGaps</w:t>
      </w:r>
      <w:r w:rsidRPr="001A539B">
        <w:tab/>
      </w:r>
      <w:r w:rsidRPr="001A539B">
        <w:tab/>
      </w:r>
      <w:r w:rsidRPr="001A539B">
        <w:tab/>
      </w:r>
      <w:r w:rsidRPr="001A539B">
        <w:tab/>
        <w:t>BOOLEAN</w:t>
      </w:r>
    </w:p>
    <w:p w14:paraId="166D5B61" w14:textId="77777777" w:rsidR="000D1373" w:rsidRPr="001A539B" w:rsidRDefault="000D1373" w:rsidP="000D1373">
      <w:pPr>
        <w:pStyle w:val="PL"/>
        <w:shd w:val="clear" w:color="auto" w:fill="E6E6E6"/>
      </w:pPr>
      <w:r w:rsidRPr="001A539B">
        <w:t>}</w:t>
      </w:r>
    </w:p>
    <w:p w14:paraId="7C575587" w14:textId="77777777" w:rsidR="000D1373" w:rsidRPr="001A539B" w:rsidRDefault="000D1373" w:rsidP="000D1373">
      <w:pPr>
        <w:pStyle w:val="PL"/>
        <w:shd w:val="clear" w:color="auto" w:fill="E6E6E6"/>
      </w:pPr>
    </w:p>
    <w:p w14:paraId="3D790C36" w14:textId="77777777" w:rsidR="000D1373" w:rsidRPr="001A539B" w:rsidRDefault="000D1373" w:rsidP="000D1373">
      <w:pPr>
        <w:pStyle w:val="PL"/>
        <w:shd w:val="clear" w:color="auto" w:fill="E6E6E6"/>
      </w:pPr>
      <w:r w:rsidRPr="001A539B">
        <w:t>InterRAT-BandList ::=</w:t>
      </w:r>
      <w:r w:rsidRPr="001A539B">
        <w:tab/>
      </w:r>
      <w:r w:rsidRPr="001A539B">
        <w:tab/>
      </w:r>
      <w:r w:rsidRPr="001A539B">
        <w:tab/>
      </w:r>
      <w:r w:rsidRPr="001A539B">
        <w:tab/>
        <w:t>SEQUENCE (SIZE (1..maxBands)) OF InterRAT-BandInfo</w:t>
      </w:r>
    </w:p>
    <w:p w14:paraId="67D64A4F" w14:textId="77777777" w:rsidR="000D1373" w:rsidRPr="001A539B" w:rsidRDefault="000D1373" w:rsidP="000D1373">
      <w:pPr>
        <w:pStyle w:val="PL"/>
        <w:shd w:val="clear" w:color="auto" w:fill="E6E6E6"/>
      </w:pPr>
    </w:p>
    <w:p w14:paraId="22ED989C" w14:textId="77777777" w:rsidR="000D1373" w:rsidRPr="001A539B" w:rsidRDefault="000D1373" w:rsidP="000D1373">
      <w:pPr>
        <w:pStyle w:val="PL"/>
        <w:shd w:val="clear" w:color="auto" w:fill="E6E6E6"/>
      </w:pPr>
      <w:r w:rsidRPr="001A539B">
        <w:t>InterRAT-BandInfo ::=</w:t>
      </w:r>
      <w:r w:rsidRPr="001A539B">
        <w:tab/>
      </w:r>
      <w:r w:rsidRPr="001A539B">
        <w:tab/>
      </w:r>
      <w:r w:rsidRPr="001A539B">
        <w:tab/>
      </w:r>
      <w:r w:rsidRPr="001A539B">
        <w:tab/>
        <w:t>SEQUENCE {</w:t>
      </w:r>
    </w:p>
    <w:p w14:paraId="10045F55" w14:textId="77777777" w:rsidR="000D1373" w:rsidRPr="001A539B" w:rsidRDefault="000D1373" w:rsidP="000D1373">
      <w:pPr>
        <w:pStyle w:val="PL"/>
        <w:shd w:val="clear" w:color="auto" w:fill="E6E6E6"/>
      </w:pPr>
      <w:r w:rsidRPr="001A539B">
        <w:tab/>
        <w:t>interRAT-NeedForGaps</w:t>
      </w:r>
      <w:r w:rsidRPr="001A539B">
        <w:tab/>
      </w:r>
      <w:r w:rsidRPr="001A539B">
        <w:tab/>
      </w:r>
      <w:r w:rsidRPr="001A539B">
        <w:tab/>
      </w:r>
      <w:r w:rsidRPr="001A539B">
        <w:tab/>
        <w:t>BOOLEAN</w:t>
      </w:r>
    </w:p>
    <w:p w14:paraId="12C9FE5F" w14:textId="77777777" w:rsidR="000D1373" w:rsidRPr="001A539B" w:rsidRDefault="000D1373" w:rsidP="000D1373">
      <w:pPr>
        <w:pStyle w:val="PL"/>
        <w:shd w:val="clear" w:color="auto" w:fill="E6E6E6"/>
      </w:pPr>
      <w:r w:rsidRPr="001A539B">
        <w:t>}</w:t>
      </w:r>
    </w:p>
    <w:p w14:paraId="6A3048B8" w14:textId="77777777" w:rsidR="000D1373" w:rsidRPr="001A539B" w:rsidRDefault="000D1373" w:rsidP="000D1373">
      <w:pPr>
        <w:pStyle w:val="PL"/>
        <w:shd w:val="clear" w:color="auto" w:fill="E6E6E6"/>
      </w:pPr>
    </w:p>
    <w:p w14:paraId="59629C40" w14:textId="77777777" w:rsidR="000D1373" w:rsidRPr="001A539B" w:rsidRDefault="000D1373" w:rsidP="000D1373">
      <w:pPr>
        <w:pStyle w:val="PL"/>
        <w:shd w:val="clear" w:color="auto" w:fill="E6E6E6"/>
      </w:pPr>
      <w:r w:rsidRPr="001A539B">
        <w:t>IRAT-ParametersUTRA-FDD ::=</w:t>
      </w:r>
      <w:r w:rsidRPr="001A539B">
        <w:tab/>
      </w:r>
      <w:r w:rsidRPr="001A539B">
        <w:tab/>
        <w:t>SEQUENCE {</w:t>
      </w:r>
    </w:p>
    <w:p w14:paraId="3711222F" w14:textId="77777777" w:rsidR="000D1373" w:rsidRPr="001A539B" w:rsidRDefault="000D1373" w:rsidP="000D1373">
      <w:pPr>
        <w:pStyle w:val="PL"/>
        <w:shd w:val="clear" w:color="auto" w:fill="E6E6E6"/>
      </w:pPr>
      <w:r w:rsidRPr="001A539B">
        <w:tab/>
        <w:t>supportedBandListUTRA-FDD</w:t>
      </w:r>
      <w:r w:rsidRPr="001A539B">
        <w:tab/>
      </w:r>
      <w:r w:rsidRPr="001A539B">
        <w:tab/>
      </w:r>
      <w:r w:rsidRPr="001A539B">
        <w:tab/>
        <w:t>SupportedBandListUTRA-FDD</w:t>
      </w:r>
    </w:p>
    <w:p w14:paraId="2759443C" w14:textId="77777777" w:rsidR="000D1373" w:rsidRPr="001A539B" w:rsidRDefault="000D1373" w:rsidP="000D1373">
      <w:pPr>
        <w:pStyle w:val="PL"/>
        <w:shd w:val="clear" w:color="auto" w:fill="E6E6E6"/>
      </w:pPr>
      <w:r w:rsidRPr="001A539B">
        <w:t>}</w:t>
      </w:r>
    </w:p>
    <w:p w14:paraId="269B7F80" w14:textId="77777777" w:rsidR="000D1373" w:rsidRPr="001A539B" w:rsidRDefault="000D1373" w:rsidP="000D1373">
      <w:pPr>
        <w:pStyle w:val="PL"/>
        <w:shd w:val="clear" w:color="auto" w:fill="E6E6E6"/>
      </w:pPr>
    </w:p>
    <w:p w14:paraId="367712D7" w14:textId="77777777" w:rsidR="000D1373" w:rsidRPr="001A539B" w:rsidRDefault="000D1373" w:rsidP="000D1373">
      <w:pPr>
        <w:pStyle w:val="PL"/>
        <w:shd w:val="clear" w:color="auto" w:fill="E6E6E6"/>
      </w:pPr>
      <w:r w:rsidRPr="001A539B">
        <w:t>IRAT-ParametersUTRA-v920 ::=</w:t>
      </w:r>
      <w:r w:rsidRPr="001A539B">
        <w:tab/>
      </w:r>
      <w:r w:rsidRPr="001A539B">
        <w:tab/>
        <w:t>SEQUENCE {</w:t>
      </w:r>
    </w:p>
    <w:p w14:paraId="111A8492" w14:textId="77777777" w:rsidR="000D1373" w:rsidRPr="001A539B" w:rsidRDefault="000D1373" w:rsidP="000D1373">
      <w:pPr>
        <w:pStyle w:val="PL"/>
        <w:shd w:val="clear" w:color="auto" w:fill="E6E6E6"/>
      </w:pPr>
      <w:r w:rsidRPr="001A539B">
        <w:tab/>
        <w:t>e-RedirectionUTRA-r9</w:t>
      </w:r>
      <w:r w:rsidRPr="001A539B">
        <w:tab/>
      </w:r>
      <w:r w:rsidRPr="001A539B">
        <w:tab/>
      </w:r>
      <w:r w:rsidRPr="001A539B">
        <w:tab/>
      </w:r>
      <w:r w:rsidRPr="001A539B">
        <w:tab/>
        <w:t>ENUMERATED {supported}</w:t>
      </w:r>
    </w:p>
    <w:p w14:paraId="415C8CF0" w14:textId="77777777" w:rsidR="000D1373" w:rsidRPr="001A539B" w:rsidRDefault="000D1373" w:rsidP="000D1373">
      <w:pPr>
        <w:pStyle w:val="PL"/>
        <w:shd w:val="clear" w:color="auto" w:fill="E6E6E6"/>
      </w:pPr>
      <w:r w:rsidRPr="001A539B">
        <w:t>}</w:t>
      </w:r>
    </w:p>
    <w:p w14:paraId="169799FF" w14:textId="77777777" w:rsidR="000D1373" w:rsidRPr="001A539B" w:rsidRDefault="000D1373" w:rsidP="000D1373">
      <w:pPr>
        <w:pStyle w:val="PL"/>
        <w:shd w:val="clear" w:color="auto" w:fill="E6E6E6"/>
      </w:pPr>
    </w:p>
    <w:p w14:paraId="50FB9810" w14:textId="77777777" w:rsidR="000D1373" w:rsidRPr="001A539B" w:rsidRDefault="000D1373" w:rsidP="000D1373">
      <w:pPr>
        <w:pStyle w:val="PL"/>
        <w:shd w:val="clear" w:color="auto" w:fill="E6E6E6"/>
      </w:pPr>
      <w:r w:rsidRPr="001A539B">
        <w:t>IRAT-ParametersUTRA-v9c0 ::=</w:t>
      </w:r>
      <w:r w:rsidRPr="001A539B">
        <w:tab/>
      </w:r>
      <w:r w:rsidRPr="001A539B">
        <w:tab/>
        <w:t>SEQUENCE {</w:t>
      </w:r>
    </w:p>
    <w:p w14:paraId="5F058224" w14:textId="77777777" w:rsidR="000D1373" w:rsidRPr="001A539B" w:rsidRDefault="000D1373" w:rsidP="000D1373">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15E813B" w14:textId="77777777" w:rsidR="000D1373" w:rsidRPr="001A539B" w:rsidRDefault="000D1373" w:rsidP="000D1373">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5190B2B0" w14:textId="77777777" w:rsidR="000D1373" w:rsidRPr="001A539B" w:rsidRDefault="000D1373" w:rsidP="000D1373">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723E653" w14:textId="77777777" w:rsidR="000D1373" w:rsidRPr="001A539B" w:rsidRDefault="000D1373" w:rsidP="000D1373">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747D691" w14:textId="77777777" w:rsidR="000D1373" w:rsidRPr="001A539B" w:rsidRDefault="000D1373" w:rsidP="000D1373">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19FF5F68" w14:textId="77777777" w:rsidR="000D1373" w:rsidRPr="001A539B" w:rsidRDefault="000D1373" w:rsidP="000D1373">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4FBCD74" w14:textId="77777777" w:rsidR="000D1373" w:rsidRPr="001A539B" w:rsidRDefault="000D1373" w:rsidP="000D1373">
      <w:pPr>
        <w:pStyle w:val="PL"/>
        <w:shd w:val="clear" w:color="auto" w:fill="E6E6E6"/>
      </w:pPr>
      <w:r w:rsidRPr="001A539B">
        <w:t>}</w:t>
      </w:r>
    </w:p>
    <w:p w14:paraId="7B05CF93" w14:textId="77777777" w:rsidR="000D1373" w:rsidRPr="001A539B" w:rsidRDefault="000D1373" w:rsidP="000D1373">
      <w:pPr>
        <w:pStyle w:val="PL"/>
        <w:shd w:val="clear" w:color="auto" w:fill="E6E6E6"/>
      </w:pPr>
    </w:p>
    <w:p w14:paraId="28F94519" w14:textId="77777777" w:rsidR="000D1373" w:rsidRPr="001A539B" w:rsidRDefault="000D1373" w:rsidP="000D1373">
      <w:pPr>
        <w:pStyle w:val="PL"/>
        <w:shd w:val="clear" w:color="auto" w:fill="E6E6E6"/>
      </w:pPr>
      <w:r w:rsidRPr="001A539B">
        <w:t>IRAT-ParametersUTRA-v9h0 ::=</w:t>
      </w:r>
      <w:r w:rsidRPr="001A539B">
        <w:tab/>
      </w:r>
      <w:r w:rsidRPr="001A539B">
        <w:tab/>
        <w:t>SEQUENCE {</w:t>
      </w:r>
    </w:p>
    <w:p w14:paraId="7DDC8BF2" w14:textId="77777777" w:rsidR="000D1373" w:rsidRPr="001A539B" w:rsidRDefault="000D1373" w:rsidP="000D1373">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14:paraId="10F1C824" w14:textId="77777777" w:rsidR="000D1373" w:rsidRPr="001A539B" w:rsidRDefault="000D1373" w:rsidP="000D1373">
      <w:pPr>
        <w:pStyle w:val="PL"/>
        <w:shd w:val="clear" w:color="auto" w:fill="E6E6E6"/>
      </w:pPr>
      <w:r w:rsidRPr="001A539B">
        <w:t>}</w:t>
      </w:r>
    </w:p>
    <w:p w14:paraId="2697BF0F" w14:textId="77777777" w:rsidR="000D1373" w:rsidRPr="001A539B" w:rsidRDefault="000D1373" w:rsidP="000D1373">
      <w:pPr>
        <w:pStyle w:val="PL"/>
        <w:shd w:val="clear" w:color="auto" w:fill="E6E6E6"/>
      </w:pPr>
    </w:p>
    <w:p w14:paraId="26895BD9" w14:textId="77777777" w:rsidR="000D1373" w:rsidRPr="001A539B" w:rsidRDefault="000D1373" w:rsidP="000D1373">
      <w:pPr>
        <w:pStyle w:val="PL"/>
        <w:shd w:val="clear" w:color="auto" w:fill="E6E6E6"/>
      </w:pPr>
      <w:r w:rsidRPr="001A539B">
        <w:t>SupportedBandListUTRA-FDD ::=</w:t>
      </w:r>
      <w:r w:rsidRPr="001A539B">
        <w:tab/>
      </w:r>
      <w:r w:rsidRPr="001A539B">
        <w:tab/>
        <w:t>SEQUENCE (SIZE (1..maxBands)) OF SupportedBandUTRA-FDD</w:t>
      </w:r>
    </w:p>
    <w:p w14:paraId="7E954C8D" w14:textId="77777777" w:rsidR="000D1373" w:rsidRPr="001A539B" w:rsidRDefault="000D1373" w:rsidP="000D1373">
      <w:pPr>
        <w:pStyle w:val="PL"/>
        <w:shd w:val="clear" w:color="auto" w:fill="E6E6E6"/>
      </w:pPr>
    </w:p>
    <w:p w14:paraId="40A6AA52" w14:textId="77777777" w:rsidR="000D1373" w:rsidRPr="001A539B" w:rsidRDefault="000D1373" w:rsidP="000D1373">
      <w:pPr>
        <w:pStyle w:val="PL"/>
        <w:shd w:val="clear" w:color="auto" w:fill="E6E6E6"/>
      </w:pPr>
      <w:r w:rsidRPr="001A539B">
        <w:t>SupportedBandUTRA-FDD ::=</w:t>
      </w:r>
      <w:r w:rsidRPr="001A539B">
        <w:tab/>
      </w:r>
      <w:r w:rsidRPr="001A539B">
        <w:tab/>
      </w:r>
      <w:r w:rsidRPr="001A539B">
        <w:tab/>
        <w:t>ENUMERATED {</w:t>
      </w:r>
    </w:p>
    <w:p w14:paraId="54E0D13F"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14:paraId="4FC84656"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14:paraId="513F3306"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14:paraId="00954899"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14:paraId="7A0EB9C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14:paraId="21F9B08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14:paraId="02F52680"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14:paraId="11D2A39E" w14:textId="77777777" w:rsidR="000D1373" w:rsidRPr="001A539B" w:rsidRDefault="000D1373" w:rsidP="000D1373">
      <w:pPr>
        <w:pStyle w:val="PL"/>
        <w:shd w:val="clear" w:color="auto" w:fill="E6E6E6"/>
      </w:pPr>
    </w:p>
    <w:p w14:paraId="58DB90D5" w14:textId="77777777" w:rsidR="000D1373" w:rsidRPr="001A539B" w:rsidRDefault="000D1373" w:rsidP="000D1373">
      <w:pPr>
        <w:pStyle w:val="PL"/>
        <w:shd w:val="clear" w:color="auto" w:fill="E6E6E6"/>
      </w:pPr>
      <w:r w:rsidRPr="001A539B">
        <w:t>IRAT-ParametersUTRA-TDD128 ::=</w:t>
      </w:r>
      <w:r w:rsidRPr="001A539B">
        <w:tab/>
      </w:r>
      <w:r w:rsidRPr="001A539B">
        <w:tab/>
        <w:t>SEQUENCE {</w:t>
      </w:r>
    </w:p>
    <w:p w14:paraId="7A502134" w14:textId="77777777" w:rsidR="000D1373" w:rsidRPr="001A539B" w:rsidRDefault="000D1373" w:rsidP="000D1373">
      <w:pPr>
        <w:pStyle w:val="PL"/>
        <w:shd w:val="clear" w:color="auto" w:fill="E6E6E6"/>
      </w:pPr>
      <w:r w:rsidRPr="001A539B">
        <w:tab/>
        <w:t>supportedBandListUTRA-TDD128</w:t>
      </w:r>
      <w:r w:rsidRPr="001A539B">
        <w:tab/>
      </w:r>
      <w:r w:rsidRPr="001A539B">
        <w:tab/>
        <w:t>SupportedBandListUTRA-TDD128</w:t>
      </w:r>
    </w:p>
    <w:p w14:paraId="6F16C252" w14:textId="77777777" w:rsidR="000D1373" w:rsidRPr="001A539B" w:rsidRDefault="000D1373" w:rsidP="000D1373">
      <w:pPr>
        <w:pStyle w:val="PL"/>
        <w:shd w:val="clear" w:color="auto" w:fill="E6E6E6"/>
      </w:pPr>
      <w:r w:rsidRPr="001A539B">
        <w:t>}</w:t>
      </w:r>
    </w:p>
    <w:p w14:paraId="5729BC7F" w14:textId="77777777" w:rsidR="000D1373" w:rsidRPr="001A539B" w:rsidRDefault="000D1373" w:rsidP="000D1373">
      <w:pPr>
        <w:pStyle w:val="PL"/>
        <w:shd w:val="clear" w:color="auto" w:fill="E6E6E6"/>
      </w:pPr>
    </w:p>
    <w:p w14:paraId="773145F3" w14:textId="77777777" w:rsidR="000D1373" w:rsidRPr="001A539B" w:rsidRDefault="000D1373" w:rsidP="000D1373">
      <w:pPr>
        <w:pStyle w:val="PL"/>
        <w:shd w:val="clear" w:color="auto" w:fill="E6E6E6"/>
      </w:pPr>
      <w:r w:rsidRPr="001A539B">
        <w:t>SupportedBandListUTRA-TDD128 ::=</w:t>
      </w:r>
      <w:r w:rsidRPr="001A539B">
        <w:tab/>
        <w:t>SEQUENCE (SIZE (1..maxBands)) OF SupportedBandUTRA-TDD128</w:t>
      </w:r>
    </w:p>
    <w:p w14:paraId="3855781C" w14:textId="77777777" w:rsidR="000D1373" w:rsidRPr="001A539B" w:rsidRDefault="000D1373" w:rsidP="000D1373">
      <w:pPr>
        <w:pStyle w:val="PL"/>
        <w:shd w:val="clear" w:color="auto" w:fill="E6E6E6"/>
      </w:pPr>
    </w:p>
    <w:p w14:paraId="41ED9553" w14:textId="77777777" w:rsidR="000D1373" w:rsidRPr="001A539B" w:rsidRDefault="000D1373" w:rsidP="000D1373">
      <w:pPr>
        <w:pStyle w:val="PL"/>
        <w:shd w:val="clear" w:color="auto" w:fill="E6E6E6"/>
      </w:pPr>
      <w:r w:rsidRPr="001A539B">
        <w:t>SupportedBandUTRA-TDD128 ::=</w:t>
      </w:r>
      <w:r w:rsidRPr="001A539B">
        <w:tab/>
      </w:r>
      <w:r w:rsidRPr="001A539B">
        <w:tab/>
        <w:t>ENUMERATED {</w:t>
      </w:r>
    </w:p>
    <w:p w14:paraId="5286721C"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0AD477AA"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13FF5FEB" w14:textId="77777777" w:rsidR="000D1373" w:rsidRPr="001A539B" w:rsidRDefault="000D1373" w:rsidP="000D1373">
      <w:pPr>
        <w:pStyle w:val="PL"/>
        <w:shd w:val="clear" w:color="auto" w:fill="E6E6E6"/>
      </w:pPr>
    </w:p>
    <w:p w14:paraId="470F85D3" w14:textId="77777777" w:rsidR="000D1373" w:rsidRPr="001A539B" w:rsidRDefault="000D1373" w:rsidP="000D1373">
      <w:pPr>
        <w:pStyle w:val="PL"/>
        <w:shd w:val="clear" w:color="auto" w:fill="E6E6E6"/>
      </w:pPr>
      <w:r w:rsidRPr="001A539B">
        <w:t>IRAT-ParametersUTRA-TDD384 ::=</w:t>
      </w:r>
      <w:r w:rsidRPr="001A539B">
        <w:tab/>
      </w:r>
      <w:r w:rsidRPr="001A539B">
        <w:tab/>
        <w:t>SEQUENCE {</w:t>
      </w:r>
    </w:p>
    <w:p w14:paraId="398DC61F" w14:textId="77777777" w:rsidR="000D1373" w:rsidRPr="001A539B" w:rsidRDefault="000D1373" w:rsidP="000D1373">
      <w:pPr>
        <w:pStyle w:val="PL"/>
        <w:shd w:val="clear" w:color="auto" w:fill="E6E6E6"/>
      </w:pPr>
      <w:r w:rsidRPr="001A539B">
        <w:tab/>
        <w:t>supportedBandListUTRA-TDD384</w:t>
      </w:r>
      <w:r w:rsidRPr="001A539B">
        <w:tab/>
      </w:r>
      <w:r w:rsidRPr="001A539B">
        <w:tab/>
        <w:t>SupportedBandListUTRA-TDD384</w:t>
      </w:r>
    </w:p>
    <w:p w14:paraId="0EF65E45" w14:textId="77777777" w:rsidR="000D1373" w:rsidRPr="001A539B" w:rsidRDefault="000D1373" w:rsidP="000D1373">
      <w:pPr>
        <w:pStyle w:val="PL"/>
        <w:shd w:val="clear" w:color="auto" w:fill="E6E6E6"/>
      </w:pPr>
      <w:r w:rsidRPr="001A539B">
        <w:t>}</w:t>
      </w:r>
    </w:p>
    <w:p w14:paraId="1C8B29BA" w14:textId="77777777" w:rsidR="000D1373" w:rsidRPr="001A539B" w:rsidRDefault="000D1373" w:rsidP="000D1373">
      <w:pPr>
        <w:pStyle w:val="PL"/>
        <w:shd w:val="clear" w:color="auto" w:fill="E6E6E6"/>
      </w:pPr>
    </w:p>
    <w:p w14:paraId="21CC81F0" w14:textId="77777777" w:rsidR="000D1373" w:rsidRPr="001A539B" w:rsidRDefault="000D1373" w:rsidP="000D1373">
      <w:pPr>
        <w:pStyle w:val="PL"/>
        <w:shd w:val="clear" w:color="auto" w:fill="E6E6E6"/>
      </w:pPr>
      <w:r w:rsidRPr="001A539B">
        <w:t>SupportedBandListUTRA-TDD384 ::=</w:t>
      </w:r>
      <w:r w:rsidRPr="001A539B">
        <w:tab/>
        <w:t>SEQUENCE (SIZE (1..maxBands)) OF SupportedBandUTRA-TDD384</w:t>
      </w:r>
    </w:p>
    <w:p w14:paraId="3DA1A4F6" w14:textId="77777777" w:rsidR="000D1373" w:rsidRPr="001A539B" w:rsidRDefault="000D1373" w:rsidP="000D1373">
      <w:pPr>
        <w:pStyle w:val="PL"/>
        <w:shd w:val="clear" w:color="auto" w:fill="E6E6E6"/>
      </w:pPr>
    </w:p>
    <w:p w14:paraId="7D4243DC" w14:textId="77777777" w:rsidR="000D1373" w:rsidRPr="001A539B" w:rsidRDefault="000D1373" w:rsidP="000D1373">
      <w:pPr>
        <w:pStyle w:val="PL"/>
        <w:shd w:val="clear" w:color="auto" w:fill="E6E6E6"/>
      </w:pPr>
      <w:r w:rsidRPr="001A539B">
        <w:t>SupportedBandUTRA-TDD384 ::=</w:t>
      </w:r>
      <w:r w:rsidRPr="001A539B">
        <w:tab/>
      </w:r>
      <w:r w:rsidRPr="001A539B">
        <w:tab/>
        <w:t>ENUMERATED {</w:t>
      </w:r>
    </w:p>
    <w:p w14:paraId="72324E99"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0EFE3135"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48B267D7" w14:textId="77777777" w:rsidR="000D1373" w:rsidRPr="001A539B" w:rsidRDefault="000D1373" w:rsidP="000D1373">
      <w:pPr>
        <w:pStyle w:val="PL"/>
        <w:shd w:val="clear" w:color="auto" w:fill="E6E6E6"/>
      </w:pPr>
    </w:p>
    <w:p w14:paraId="7F4675AC" w14:textId="77777777" w:rsidR="000D1373" w:rsidRPr="001A539B" w:rsidRDefault="000D1373" w:rsidP="000D1373">
      <w:pPr>
        <w:pStyle w:val="PL"/>
        <w:shd w:val="clear" w:color="auto" w:fill="E6E6E6"/>
      </w:pPr>
      <w:r w:rsidRPr="001A539B">
        <w:t>IRAT-ParametersUTRA-TDD768 ::=</w:t>
      </w:r>
      <w:r w:rsidRPr="001A539B">
        <w:tab/>
      </w:r>
      <w:r w:rsidRPr="001A539B">
        <w:tab/>
        <w:t>SEQUENCE {</w:t>
      </w:r>
    </w:p>
    <w:p w14:paraId="4D1D4E21" w14:textId="77777777" w:rsidR="000D1373" w:rsidRPr="001A539B" w:rsidRDefault="000D1373" w:rsidP="000D1373">
      <w:pPr>
        <w:pStyle w:val="PL"/>
        <w:shd w:val="clear" w:color="auto" w:fill="E6E6E6"/>
      </w:pPr>
      <w:r w:rsidRPr="001A539B">
        <w:tab/>
        <w:t>supportedBandListUTRA-TDD768</w:t>
      </w:r>
      <w:r w:rsidRPr="001A539B">
        <w:tab/>
      </w:r>
      <w:r w:rsidRPr="001A539B">
        <w:tab/>
        <w:t>SupportedBandListUTRA-TDD768</w:t>
      </w:r>
    </w:p>
    <w:p w14:paraId="784B318F" w14:textId="77777777" w:rsidR="000D1373" w:rsidRPr="001A539B" w:rsidRDefault="000D1373" w:rsidP="000D1373">
      <w:pPr>
        <w:pStyle w:val="PL"/>
        <w:shd w:val="clear" w:color="auto" w:fill="E6E6E6"/>
      </w:pPr>
      <w:r w:rsidRPr="001A539B">
        <w:t>}</w:t>
      </w:r>
    </w:p>
    <w:p w14:paraId="77B93887" w14:textId="77777777" w:rsidR="000D1373" w:rsidRPr="001A539B" w:rsidRDefault="000D1373" w:rsidP="000D1373">
      <w:pPr>
        <w:pStyle w:val="PL"/>
        <w:shd w:val="clear" w:color="auto" w:fill="E6E6E6"/>
      </w:pPr>
    </w:p>
    <w:p w14:paraId="17BA7D5E" w14:textId="77777777" w:rsidR="000D1373" w:rsidRPr="001A539B" w:rsidRDefault="000D1373" w:rsidP="000D1373">
      <w:pPr>
        <w:pStyle w:val="PL"/>
        <w:shd w:val="clear" w:color="auto" w:fill="E6E6E6"/>
      </w:pPr>
      <w:r w:rsidRPr="001A539B">
        <w:t>SupportedBandListUTRA-TDD768 ::=</w:t>
      </w:r>
      <w:r w:rsidRPr="001A539B">
        <w:tab/>
        <w:t>SEQUENCE (SIZE (1..maxBands)) OF SupportedBandUTRA-TDD768</w:t>
      </w:r>
    </w:p>
    <w:p w14:paraId="68684F65" w14:textId="77777777" w:rsidR="000D1373" w:rsidRPr="001A539B" w:rsidRDefault="000D1373" w:rsidP="000D1373">
      <w:pPr>
        <w:pStyle w:val="PL"/>
        <w:shd w:val="clear" w:color="auto" w:fill="E6E6E6"/>
      </w:pPr>
    </w:p>
    <w:p w14:paraId="04BAC424" w14:textId="77777777" w:rsidR="000D1373" w:rsidRPr="001A539B" w:rsidRDefault="000D1373" w:rsidP="000D1373">
      <w:pPr>
        <w:pStyle w:val="PL"/>
        <w:shd w:val="clear" w:color="auto" w:fill="E6E6E6"/>
      </w:pPr>
      <w:r w:rsidRPr="001A539B">
        <w:t>SupportedBandUTRA-TDD768 ::=</w:t>
      </w:r>
      <w:r w:rsidRPr="001A539B">
        <w:tab/>
      </w:r>
      <w:r w:rsidRPr="001A539B">
        <w:tab/>
        <w:t>ENUMERATED {</w:t>
      </w:r>
    </w:p>
    <w:p w14:paraId="0C034284" w14:textId="77777777" w:rsidR="000D1373" w:rsidRPr="001A539B" w:rsidRDefault="000D1373" w:rsidP="000D1373">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741B8696" w14:textId="77777777" w:rsidR="000D1373" w:rsidRPr="001A539B" w:rsidRDefault="000D1373" w:rsidP="000D1373">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5F071104" w14:textId="77777777" w:rsidR="000D1373" w:rsidRPr="001A539B" w:rsidRDefault="000D1373" w:rsidP="000D1373">
      <w:pPr>
        <w:pStyle w:val="PL"/>
        <w:shd w:val="clear" w:color="auto" w:fill="E6E6E6"/>
      </w:pPr>
    </w:p>
    <w:p w14:paraId="2D24AF47" w14:textId="77777777" w:rsidR="000D1373" w:rsidRPr="001A539B" w:rsidRDefault="000D1373" w:rsidP="000D1373">
      <w:pPr>
        <w:pStyle w:val="PL"/>
        <w:shd w:val="clear" w:color="auto" w:fill="E6E6E6"/>
      </w:pPr>
      <w:r w:rsidRPr="001A539B">
        <w:t>IRAT-ParametersUTRA-TDD-v1020 ::=</w:t>
      </w:r>
      <w:r w:rsidRPr="001A539B">
        <w:tab/>
      </w:r>
      <w:r w:rsidRPr="001A539B">
        <w:tab/>
        <w:t>SEQUENCE {</w:t>
      </w:r>
    </w:p>
    <w:p w14:paraId="7365150D" w14:textId="77777777" w:rsidR="000D1373" w:rsidRPr="001A539B" w:rsidRDefault="000D1373" w:rsidP="000D1373">
      <w:pPr>
        <w:pStyle w:val="PL"/>
        <w:shd w:val="clear" w:color="auto" w:fill="E6E6E6"/>
      </w:pPr>
      <w:r w:rsidRPr="001A539B">
        <w:tab/>
        <w:t>e-RedirectionUTRA-TDD-r10</w:t>
      </w:r>
      <w:r w:rsidRPr="001A539B">
        <w:tab/>
      </w:r>
      <w:r w:rsidRPr="001A539B">
        <w:tab/>
      </w:r>
      <w:r w:rsidRPr="001A539B">
        <w:tab/>
      </w:r>
      <w:r w:rsidRPr="001A539B">
        <w:tab/>
        <w:t>ENUMERATED {supported}</w:t>
      </w:r>
    </w:p>
    <w:p w14:paraId="07E580E6" w14:textId="77777777" w:rsidR="000D1373" w:rsidRPr="001A539B" w:rsidRDefault="000D1373" w:rsidP="000D1373">
      <w:pPr>
        <w:pStyle w:val="PL"/>
        <w:shd w:val="clear" w:color="auto" w:fill="E6E6E6"/>
      </w:pPr>
      <w:r w:rsidRPr="001A539B">
        <w:t>}</w:t>
      </w:r>
    </w:p>
    <w:p w14:paraId="0A8E9DB2" w14:textId="77777777" w:rsidR="000D1373" w:rsidRPr="001A539B" w:rsidRDefault="000D1373" w:rsidP="000D1373">
      <w:pPr>
        <w:pStyle w:val="PL"/>
        <w:shd w:val="clear" w:color="auto" w:fill="E6E6E6"/>
      </w:pPr>
    </w:p>
    <w:p w14:paraId="1C447A9A" w14:textId="77777777" w:rsidR="000D1373" w:rsidRPr="001A539B" w:rsidRDefault="000D1373" w:rsidP="000D1373">
      <w:pPr>
        <w:pStyle w:val="PL"/>
        <w:shd w:val="clear" w:color="auto" w:fill="E6E6E6"/>
      </w:pPr>
      <w:r w:rsidRPr="001A539B">
        <w:t>IRAT-ParametersGERAN ::=</w:t>
      </w:r>
      <w:r w:rsidRPr="001A539B">
        <w:tab/>
      </w:r>
      <w:r w:rsidRPr="001A539B">
        <w:tab/>
      </w:r>
      <w:r w:rsidRPr="001A539B">
        <w:tab/>
        <w:t>SEQUENCE {</w:t>
      </w:r>
    </w:p>
    <w:p w14:paraId="0A201D9F" w14:textId="77777777" w:rsidR="000D1373" w:rsidRPr="001A539B" w:rsidRDefault="000D1373" w:rsidP="000D1373">
      <w:pPr>
        <w:pStyle w:val="PL"/>
        <w:shd w:val="clear" w:color="auto" w:fill="E6E6E6"/>
      </w:pPr>
      <w:r w:rsidRPr="001A539B">
        <w:tab/>
        <w:t>supportedBandListGERAN</w:t>
      </w:r>
      <w:r w:rsidRPr="001A539B">
        <w:tab/>
      </w:r>
      <w:r w:rsidRPr="001A539B">
        <w:tab/>
      </w:r>
      <w:r w:rsidRPr="001A539B">
        <w:tab/>
      </w:r>
      <w:r w:rsidRPr="001A539B">
        <w:tab/>
        <w:t>SupportedBandListGERAN,</w:t>
      </w:r>
    </w:p>
    <w:p w14:paraId="0D1D0EAB" w14:textId="77777777" w:rsidR="000D1373" w:rsidRPr="001A539B" w:rsidRDefault="000D1373" w:rsidP="000D1373">
      <w:pPr>
        <w:pStyle w:val="PL"/>
        <w:shd w:val="clear" w:color="auto" w:fill="E6E6E6"/>
      </w:pPr>
      <w:r w:rsidRPr="001A539B">
        <w:tab/>
        <w:t>interRAT-PS-HO-ToGERAN</w:t>
      </w:r>
      <w:r w:rsidRPr="001A539B">
        <w:tab/>
      </w:r>
      <w:r w:rsidRPr="001A539B">
        <w:tab/>
      </w:r>
      <w:r w:rsidRPr="001A539B">
        <w:tab/>
      </w:r>
      <w:r w:rsidRPr="001A539B">
        <w:tab/>
        <w:t>BOOLEAN</w:t>
      </w:r>
    </w:p>
    <w:p w14:paraId="2EC8688D" w14:textId="77777777" w:rsidR="000D1373" w:rsidRPr="001A539B" w:rsidRDefault="000D1373" w:rsidP="000D1373">
      <w:pPr>
        <w:pStyle w:val="PL"/>
        <w:shd w:val="clear" w:color="auto" w:fill="E6E6E6"/>
      </w:pPr>
      <w:r w:rsidRPr="001A539B">
        <w:t>}</w:t>
      </w:r>
    </w:p>
    <w:p w14:paraId="595FA610" w14:textId="77777777" w:rsidR="000D1373" w:rsidRPr="001A539B" w:rsidRDefault="000D1373" w:rsidP="000D1373">
      <w:pPr>
        <w:pStyle w:val="PL"/>
        <w:shd w:val="clear" w:color="auto" w:fill="E6E6E6"/>
      </w:pPr>
    </w:p>
    <w:p w14:paraId="4572A089" w14:textId="77777777" w:rsidR="000D1373" w:rsidRPr="001A539B" w:rsidRDefault="000D1373" w:rsidP="000D1373">
      <w:pPr>
        <w:pStyle w:val="PL"/>
        <w:shd w:val="clear" w:color="auto" w:fill="E6E6E6"/>
      </w:pPr>
      <w:r w:rsidRPr="001A539B">
        <w:t>IRAT-ParametersGERAN-v920 ::=</w:t>
      </w:r>
      <w:r w:rsidRPr="001A539B">
        <w:tab/>
      </w:r>
      <w:r w:rsidRPr="001A539B">
        <w:tab/>
        <w:t>SEQUENCE {</w:t>
      </w:r>
    </w:p>
    <w:p w14:paraId="598570C0" w14:textId="77777777" w:rsidR="000D1373" w:rsidRPr="001A539B" w:rsidRDefault="000D1373" w:rsidP="000D1373">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6F434C71" w14:textId="77777777" w:rsidR="000D1373" w:rsidRPr="001A539B" w:rsidRDefault="000D1373" w:rsidP="000D1373">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14:paraId="03D86AF7" w14:textId="77777777" w:rsidR="000D1373" w:rsidRPr="001A539B" w:rsidRDefault="000D1373" w:rsidP="000D1373">
      <w:pPr>
        <w:pStyle w:val="PL"/>
        <w:shd w:val="clear" w:color="auto" w:fill="E6E6E6"/>
      </w:pPr>
      <w:r w:rsidRPr="001A539B">
        <w:t>}</w:t>
      </w:r>
    </w:p>
    <w:p w14:paraId="208C2607" w14:textId="77777777" w:rsidR="000D1373" w:rsidRPr="001A539B" w:rsidRDefault="000D1373" w:rsidP="000D1373">
      <w:pPr>
        <w:pStyle w:val="PL"/>
        <w:shd w:val="clear" w:color="auto" w:fill="E6E6E6"/>
      </w:pPr>
    </w:p>
    <w:p w14:paraId="3B9B9909" w14:textId="77777777" w:rsidR="000D1373" w:rsidRPr="001A539B" w:rsidRDefault="000D1373" w:rsidP="000D1373">
      <w:pPr>
        <w:pStyle w:val="PL"/>
        <w:shd w:val="clear" w:color="auto" w:fill="E6E6E6"/>
      </w:pPr>
      <w:r w:rsidRPr="001A539B">
        <w:t>SupportedBandListGERAN ::=</w:t>
      </w:r>
      <w:r w:rsidRPr="001A539B">
        <w:tab/>
      </w:r>
      <w:r w:rsidRPr="001A539B">
        <w:tab/>
      </w:r>
      <w:r w:rsidRPr="001A539B">
        <w:tab/>
        <w:t>SEQUENCE (SIZE (1..maxBands)) OF SupportedBandGERAN</w:t>
      </w:r>
    </w:p>
    <w:p w14:paraId="5B4AB47A" w14:textId="77777777" w:rsidR="000D1373" w:rsidRPr="001A539B" w:rsidRDefault="000D1373" w:rsidP="000D1373">
      <w:pPr>
        <w:pStyle w:val="PL"/>
        <w:shd w:val="clear" w:color="auto" w:fill="E6E6E6"/>
      </w:pPr>
    </w:p>
    <w:p w14:paraId="5BFA8DBA" w14:textId="77777777" w:rsidR="000D1373" w:rsidRPr="001A539B" w:rsidRDefault="000D1373" w:rsidP="000D1373">
      <w:pPr>
        <w:pStyle w:val="PL"/>
        <w:shd w:val="clear" w:color="auto" w:fill="E6E6E6"/>
      </w:pPr>
      <w:r w:rsidRPr="001A539B">
        <w:t>SupportedBandGERAN ::=</w:t>
      </w:r>
      <w:r w:rsidRPr="001A539B">
        <w:tab/>
      </w:r>
      <w:r w:rsidRPr="001A539B">
        <w:tab/>
      </w:r>
      <w:r w:rsidRPr="001A539B">
        <w:tab/>
      </w:r>
      <w:r w:rsidRPr="001A539B">
        <w:tab/>
        <w:t>ENUMERATED {</w:t>
      </w:r>
    </w:p>
    <w:p w14:paraId="361BF781"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14:paraId="69F2EF0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14:paraId="27C886E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14:paraId="52EB4D70" w14:textId="77777777" w:rsidR="000D1373" w:rsidRPr="001A539B" w:rsidRDefault="000D1373" w:rsidP="000D1373">
      <w:pPr>
        <w:pStyle w:val="PL"/>
        <w:shd w:val="clear" w:color="auto" w:fill="E6E6E6"/>
      </w:pPr>
    </w:p>
    <w:p w14:paraId="2806AA84" w14:textId="77777777" w:rsidR="000D1373" w:rsidRPr="001A539B" w:rsidRDefault="000D1373" w:rsidP="000D1373">
      <w:pPr>
        <w:pStyle w:val="PL"/>
        <w:shd w:val="clear" w:color="auto" w:fill="E6E6E6"/>
      </w:pPr>
      <w:r w:rsidRPr="001A539B">
        <w:t>IRAT-ParametersCDMA2000-HRPD ::=</w:t>
      </w:r>
      <w:r w:rsidRPr="001A539B">
        <w:tab/>
        <w:t>SEQUENCE {</w:t>
      </w:r>
    </w:p>
    <w:p w14:paraId="22C841DA" w14:textId="77777777" w:rsidR="000D1373" w:rsidRPr="001A539B" w:rsidRDefault="000D1373" w:rsidP="000D1373">
      <w:pPr>
        <w:pStyle w:val="PL"/>
        <w:shd w:val="clear" w:color="auto" w:fill="E6E6E6"/>
      </w:pPr>
      <w:r w:rsidRPr="001A539B">
        <w:tab/>
        <w:t>supportedBandListHRPD</w:t>
      </w:r>
      <w:r w:rsidRPr="001A539B">
        <w:tab/>
      </w:r>
      <w:r w:rsidRPr="001A539B">
        <w:tab/>
      </w:r>
      <w:r w:rsidRPr="001A539B">
        <w:tab/>
      </w:r>
      <w:r w:rsidRPr="001A539B">
        <w:tab/>
        <w:t>SupportedBandListHRPD,</w:t>
      </w:r>
    </w:p>
    <w:p w14:paraId="77930F00" w14:textId="77777777" w:rsidR="000D1373" w:rsidRPr="001A539B" w:rsidRDefault="000D1373" w:rsidP="000D1373">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14:paraId="5FB365CA" w14:textId="77777777" w:rsidR="000D1373" w:rsidRPr="001A539B" w:rsidRDefault="000D1373" w:rsidP="000D1373">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14:paraId="0054DAB7" w14:textId="77777777" w:rsidR="000D1373" w:rsidRPr="001A539B" w:rsidRDefault="000D1373" w:rsidP="000D1373">
      <w:pPr>
        <w:pStyle w:val="PL"/>
        <w:shd w:val="clear" w:color="auto" w:fill="E6E6E6"/>
      </w:pPr>
      <w:r w:rsidRPr="001A539B">
        <w:t>}</w:t>
      </w:r>
    </w:p>
    <w:p w14:paraId="52575A46" w14:textId="77777777" w:rsidR="000D1373" w:rsidRPr="001A539B" w:rsidRDefault="000D1373" w:rsidP="000D1373">
      <w:pPr>
        <w:pStyle w:val="PL"/>
        <w:shd w:val="clear" w:color="auto" w:fill="E6E6E6"/>
      </w:pPr>
    </w:p>
    <w:p w14:paraId="7C2F0752" w14:textId="77777777" w:rsidR="000D1373" w:rsidRPr="001A539B" w:rsidRDefault="000D1373" w:rsidP="000D1373">
      <w:pPr>
        <w:pStyle w:val="PL"/>
        <w:shd w:val="clear" w:color="auto" w:fill="E6E6E6"/>
      </w:pPr>
      <w:r w:rsidRPr="001A539B">
        <w:t>SupportedBandListHRPD ::=</w:t>
      </w:r>
      <w:r w:rsidRPr="001A539B">
        <w:tab/>
      </w:r>
      <w:r w:rsidRPr="001A539B">
        <w:tab/>
      </w:r>
      <w:r w:rsidRPr="001A539B">
        <w:tab/>
        <w:t>SEQUENCE (SIZE (1..maxCDMA-BandClass)) OF BandclassCDMA2000</w:t>
      </w:r>
    </w:p>
    <w:p w14:paraId="3338BF7D" w14:textId="77777777" w:rsidR="000D1373" w:rsidRPr="001A539B" w:rsidRDefault="000D1373" w:rsidP="000D1373">
      <w:pPr>
        <w:pStyle w:val="PL"/>
        <w:shd w:val="clear" w:color="auto" w:fill="E6E6E6"/>
      </w:pPr>
    </w:p>
    <w:p w14:paraId="2316EB10" w14:textId="77777777" w:rsidR="000D1373" w:rsidRPr="001A539B" w:rsidRDefault="000D1373" w:rsidP="000D1373">
      <w:pPr>
        <w:pStyle w:val="PL"/>
        <w:shd w:val="clear" w:color="auto" w:fill="E6E6E6"/>
      </w:pPr>
      <w:r w:rsidRPr="001A539B">
        <w:t>IRAT-ParametersCDMA2000-1XRTT ::=</w:t>
      </w:r>
      <w:r w:rsidRPr="001A539B">
        <w:tab/>
        <w:t>SEQUENCE {</w:t>
      </w:r>
    </w:p>
    <w:p w14:paraId="414497AF" w14:textId="77777777" w:rsidR="000D1373" w:rsidRPr="001A539B" w:rsidRDefault="000D1373" w:rsidP="000D1373">
      <w:pPr>
        <w:pStyle w:val="PL"/>
        <w:shd w:val="clear" w:color="auto" w:fill="E6E6E6"/>
      </w:pPr>
      <w:r w:rsidRPr="001A539B">
        <w:tab/>
        <w:t>supportedBandList1XRTT</w:t>
      </w:r>
      <w:r w:rsidRPr="001A539B">
        <w:tab/>
      </w:r>
      <w:r w:rsidRPr="001A539B">
        <w:tab/>
      </w:r>
      <w:r w:rsidRPr="001A539B">
        <w:tab/>
      </w:r>
      <w:r w:rsidRPr="001A539B">
        <w:tab/>
        <w:t>SupportedBandList1XRTT,</w:t>
      </w:r>
    </w:p>
    <w:p w14:paraId="7F7BEA5D" w14:textId="77777777" w:rsidR="000D1373" w:rsidRPr="001A539B" w:rsidRDefault="000D1373" w:rsidP="000D1373">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14:paraId="4FDAF12A" w14:textId="77777777" w:rsidR="000D1373" w:rsidRPr="001A539B" w:rsidRDefault="000D1373" w:rsidP="000D1373">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14:paraId="1D62AA02" w14:textId="77777777" w:rsidR="000D1373" w:rsidRPr="001A539B" w:rsidRDefault="000D1373" w:rsidP="000D1373">
      <w:pPr>
        <w:pStyle w:val="PL"/>
        <w:shd w:val="clear" w:color="auto" w:fill="E6E6E6"/>
      </w:pPr>
      <w:r w:rsidRPr="001A539B">
        <w:t>}</w:t>
      </w:r>
    </w:p>
    <w:p w14:paraId="6D20C8B8" w14:textId="77777777" w:rsidR="000D1373" w:rsidRPr="001A539B" w:rsidRDefault="000D1373" w:rsidP="000D1373">
      <w:pPr>
        <w:pStyle w:val="PL"/>
        <w:shd w:val="clear" w:color="auto" w:fill="E6E6E6"/>
      </w:pPr>
    </w:p>
    <w:p w14:paraId="1DC12B50" w14:textId="77777777" w:rsidR="000D1373" w:rsidRPr="001A539B" w:rsidRDefault="000D1373" w:rsidP="000D1373">
      <w:pPr>
        <w:pStyle w:val="PL"/>
        <w:shd w:val="clear" w:color="auto" w:fill="E6E6E6"/>
      </w:pPr>
      <w:r w:rsidRPr="001A539B">
        <w:t>IRAT-ParametersCDMA2000-1XRTT-v920 ::=</w:t>
      </w:r>
      <w:r w:rsidRPr="001A539B">
        <w:tab/>
        <w:t>SEQUENCE {</w:t>
      </w:r>
    </w:p>
    <w:p w14:paraId="16A76844" w14:textId="77777777" w:rsidR="000D1373" w:rsidRPr="001A539B" w:rsidRDefault="000D1373" w:rsidP="000D1373">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14:paraId="2F57C821" w14:textId="77777777" w:rsidR="000D1373" w:rsidRPr="001A539B" w:rsidRDefault="000D1373" w:rsidP="000D1373">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14:paraId="55A56225" w14:textId="77777777" w:rsidR="000D1373" w:rsidRPr="001A539B" w:rsidRDefault="000D1373" w:rsidP="000D1373">
      <w:pPr>
        <w:pStyle w:val="PL"/>
        <w:shd w:val="clear" w:color="auto" w:fill="E6E6E6"/>
        <w:rPr>
          <w:lang w:eastAsia="zh-CN"/>
        </w:rPr>
      </w:pPr>
      <w:r w:rsidRPr="001A539B">
        <w:rPr>
          <w:lang w:eastAsia="zh-CN"/>
        </w:rPr>
        <w:t>}</w:t>
      </w:r>
    </w:p>
    <w:p w14:paraId="44B2FC35" w14:textId="77777777" w:rsidR="000D1373" w:rsidRPr="001A539B" w:rsidRDefault="000D1373" w:rsidP="000D1373">
      <w:pPr>
        <w:pStyle w:val="PL"/>
        <w:shd w:val="clear" w:color="auto" w:fill="E6E6E6"/>
      </w:pPr>
    </w:p>
    <w:p w14:paraId="21826422" w14:textId="77777777" w:rsidR="000D1373" w:rsidRPr="001A539B" w:rsidRDefault="000D1373" w:rsidP="000D1373">
      <w:pPr>
        <w:pStyle w:val="PL"/>
        <w:shd w:val="clear" w:color="auto" w:fill="E6E6E6"/>
      </w:pPr>
      <w:r w:rsidRPr="001A539B">
        <w:t>IRAT-ParametersCDMA2000-1XRTT-v1020 ::=</w:t>
      </w:r>
      <w:r w:rsidRPr="001A539B">
        <w:tab/>
        <w:t>SEQUENCE {</w:t>
      </w:r>
    </w:p>
    <w:p w14:paraId="22482EE4" w14:textId="77777777" w:rsidR="000D1373" w:rsidRPr="001A539B" w:rsidRDefault="000D1373" w:rsidP="000D1373">
      <w:pPr>
        <w:pStyle w:val="PL"/>
        <w:shd w:val="clear" w:color="auto" w:fill="E6E6E6"/>
      </w:pPr>
      <w:r w:rsidRPr="001A539B">
        <w:tab/>
        <w:t>e-CSFB-dual-1XRTT-r10</w:t>
      </w:r>
      <w:r w:rsidRPr="001A539B">
        <w:tab/>
      </w:r>
      <w:r w:rsidRPr="001A539B">
        <w:tab/>
      </w:r>
      <w:r w:rsidRPr="001A539B">
        <w:tab/>
      </w:r>
      <w:r w:rsidRPr="001A539B">
        <w:tab/>
        <w:t>ENUMERATED {supported}</w:t>
      </w:r>
    </w:p>
    <w:p w14:paraId="463B9FB1" w14:textId="77777777" w:rsidR="000D1373" w:rsidRPr="001A539B" w:rsidRDefault="000D1373" w:rsidP="000D1373">
      <w:pPr>
        <w:pStyle w:val="PL"/>
        <w:shd w:val="clear" w:color="auto" w:fill="E6E6E6"/>
      </w:pPr>
      <w:r w:rsidRPr="001A539B">
        <w:t>}</w:t>
      </w:r>
    </w:p>
    <w:p w14:paraId="786A3259" w14:textId="77777777" w:rsidR="000D1373" w:rsidRPr="001A539B" w:rsidRDefault="000D1373" w:rsidP="000D1373">
      <w:pPr>
        <w:pStyle w:val="PL"/>
        <w:shd w:val="clear" w:color="auto" w:fill="E6E6E6"/>
      </w:pPr>
    </w:p>
    <w:p w14:paraId="1D1A7380" w14:textId="77777777" w:rsidR="000D1373" w:rsidRPr="001A539B" w:rsidRDefault="000D1373" w:rsidP="000D1373">
      <w:pPr>
        <w:pStyle w:val="PL"/>
        <w:shd w:val="clear" w:color="auto" w:fill="E6E6E6"/>
      </w:pPr>
      <w:r w:rsidRPr="001A539B">
        <w:t>IRAT-ParametersCDMA2000-v1130 ::=</w:t>
      </w:r>
      <w:r w:rsidRPr="001A539B">
        <w:tab/>
      </w:r>
      <w:r w:rsidRPr="001A539B">
        <w:tab/>
        <w:t>SEQUENCE {</w:t>
      </w:r>
    </w:p>
    <w:p w14:paraId="1ACDB006" w14:textId="77777777" w:rsidR="000D1373" w:rsidRPr="001A539B" w:rsidRDefault="000D1373" w:rsidP="000D1373">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14:paraId="5FE68455" w14:textId="77777777" w:rsidR="000D1373" w:rsidRPr="001A539B" w:rsidRDefault="000D1373" w:rsidP="000D1373">
      <w:pPr>
        <w:pStyle w:val="PL"/>
        <w:shd w:val="clear" w:color="auto" w:fill="E6E6E6"/>
      </w:pPr>
      <w:r w:rsidRPr="001A539B">
        <w:t>}</w:t>
      </w:r>
    </w:p>
    <w:p w14:paraId="296FACE3" w14:textId="77777777" w:rsidR="000D1373" w:rsidRPr="001A539B" w:rsidRDefault="000D1373" w:rsidP="000D1373">
      <w:pPr>
        <w:pStyle w:val="PL"/>
        <w:shd w:val="clear" w:color="auto" w:fill="E6E6E6"/>
      </w:pPr>
    </w:p>
    <w:p w14:paraId="3C484B8B" w14:textId="77777777" w:rsidR="000D1373" w:rsidRPr="001A539B" w:rsidRDefault="000D1373" w:rsidP="000D1373">
      <w:pPr>
        <w:pStyle w:val="PL"/>
        <w:shd w:val="clear" w:color="auto" w:fill="E6E6E6"/>
      </w:pPr>
      <w:r w:rsidRPr="001A539B">
        <w:t>SupportedBandList1XRTT ::=</w:t>
      </w:r>
      <w:r w:rsidRPr="001A539B">
        <w:tab/>
      </w:r>
      <w:r w:rsidRPr="001A539B">
        <w:tab/>
      </w:r>
      <w:r w:rsidRPr="001A539B">
        <w:tab/>
        <w:t>SEQUENCE (SIZE (1..maxCDMA-BandClass)) OF BandclassCDMA2000</w:t>
      </w:r>
    </w:p>
    <w:p w14:paraId="3C86ED7C" w14:textId="77777777" w:rsidR="000D1373" w:rsidRPr="001A539B" w:rsidRDefault="000D1373" w:rsidP="000D1373">
      <w:pPr>
        <w:pStyle w:val="PL"/>
        <w:shd w:val="clear" w:color="auto" w:fill="E6E6E6"/>
      </w:pPr>
    </w:p>
    <w:p w14:paraId="1F518DA8" w14:textId="77777777" w:rsidR="000D1373" w:rsidRPr="001A539B" w:rsidRDefault="000D1373" w:rsidP="000D1373">
      <w:pPr>
        <w:pStyle w:val="PL"/>
        <w:shd w:val="clear" w:color="auto" w:fill="E6E6E6"/>
      </w:pPr>
      <w:r w:rsidRPr="001A539B">
        <w:t>IRAT-ParametersWLAN-r13 ::=</w:t>
      </w:r>
      <w:r w:rsidRPr="001A539B">
        <w:tab/>
      </w:r>
      <w:r w:rsidRPr="001A539B">
        <w:tab/>
        <w:t>SEQUENCE {</w:t>
      </w:r>
    </w:p>
    <w:p w14:paraId="16B4372E" w14:textId="77777777" w:rsidR="000D1373" w:rsidRPr="001A539B" w:rsidRDefault="000D1373" w:rsidP="000D1373">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14:paraId="1AB5AEB0" w14:textId="77777777" w:rsidR="000D1373" w:rsidRPr="001A539B" w:rsidRDefault="000D1373" w:rsidP="000D1373">
      <w:pPr>
        <w:pStyle w:val="PL"/>
        <w:shd w:val="clear" w:color="auto" w:fill="E6E6E6"/>
      </w:pPr>
      <w:r w:rsidRPr="001A539B">
        <w:t>}</w:t>
      </w:r>
    </w:p>
    <w:p w14:paraId="46FB5AA6" w14:textId="77777777" w:rsidR="000D1373" w:rsidRPr="001A539B" w:rsidRDefault="000D1373" w:rsidP="000D1373">
      <w:pPr>
        <w:pStyle w:val="PL"/>
        <w:shd w:val="clear" w:color="auto" w:fill="E6E6E6"/>
      </w:pPr>
    </w:p>
    <w:p w14:paraId="33D15B70" w14:textId="77777777" w:rsidR="000D1373" w:rsidRPr="001A539B" w:rsidRDefault="000D1373" w:rsidP="000D1373">
      <w:pPr>
        <w:pStyle w:val="PL"/>
        <w:shd w:val="clear" w:color="auto" w:fill="E6E6E6"/>
      </w:pPr>
      <w:r w:rsidRPr="001A539B">
        <w:t>CSG-ProximityIndicationParameters-r9 ::=</w:t>
      </w:r>
      <w:r w:rsidRPr="001A539B">
        <w:tab/>
        <w:t>SEQUENCE {</w:t>
      </w:r>
    </w:p>
    <w:p w14:paraId="01AD95F5" w14:textId="77777777" w:rsidR="000D1373" w:rsidRPr="001A539B" w:rsidRDefault="000D1373" w:rsidP="000D1373">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14:paraId="7B5E894E" w14:textId="77777777" w:rsidR="000D1373" w:rsidRPr="001A539B" w:rsidRDefault="000D1373" w:rsidP="000D1373">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14:paraId="74C6631B" w14:textId="77777777" w:rsidR="000D1373" w:rsidRPr="001A539B" w:rsidRDefault="000D1373" w:rsidP="000D1373">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14:paraId="79D4F79E" w14:textId="77777777" w:rsidR="000D1373" w:rsidRPr="001A539B" w:rsidRDefault="000D1373" w:rsidP="000D1373">
      <w:pPr>
        <w:pStyle w:val="PL"/>
        <w:shd w:val="clear" w:color="auto" w:fill="E6E6E6"/>
      </w:pPr>
      <w:r w:rsidRPr="001A539B">
        <w:t>}</w:t>
      </w:r>
    </w:p>
    <w:p w14:paraId="7A2C6F7E" w14:textId="77777777" w:rsidR="000D1373" w:rsidRPr="001A539B" w:rsidRDefault="000D1373" w:rsidP="000D1373">
      <w:pPr>
        <w:pStyle w:val="PL"/>
        <w:shd w:val="clear" w:color="auto" w:fill="E6E6E6"/>
      </w:pPr>
    </w:p>
    <w:p w14:paraId="15BE21CC" w14:textId="77777777" w:rsidR="000D1373" w:rsidRPr="001A539B" w:rsidRDefault="000D1373" w:rsidP="000D1373">
      <w:pPr>
        <w:pStyle w:val="PL"/>
        <w:shd w:val="clear" w:color="auto" w:fill="E6E6E6"/>
      </w:pPr>
      <w:r w:rsidRPr="001A539B">
        <w:lastRenderedPageBreak/>
        <w:t>NeighCellSI-AcquisitionParameters-r9 ::=</w:t>
      </w:r>
      <w:r w:rsidRPr="001A539B">
        <w:tab/>
        <w:t>SEQUENCE {</w:t>
      </w:r>
    </w:p>
    <w:p w14:paraId="3A234DAD" w14:textId="77777777" w:rsidR="000D1373" w:rsidRPr="001A539B" w:rsidRDefault="000D1373" w:rsidP="000D1373">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14:paraId="7767B305" w14:textId="77777777" w:rsidR="000D1373" w:rsidRPr="001A539B" w:rsidRDefault="000D1373" w:rsidP="000D1373">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14:paraId="604BCA77" w14:textId="77777777" w:rsidR="000D1373" w:rsidRPr="001A539B" w:rsidRDefault="000D1373" w:rsidP="000D1373">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14:paraId="56A3169D" w14:textId="77777777" w:rsidR="000D1373" w:rsidRPr="001A539B" w:rsidRDefault="000D1373" w:rsidP="000D1373">
      <w:pPr>
        <w:pStyle w:val="PL"/>
        <w:shd w:val="clear" w:color="auto" w:fill="E6E6E6"/>
      </w:pPr>
      <w:r w:rsidRPr="001A539B">
        <w:t>}</w:t>
      </w:r>
    </w:p>
    <w:p w14:paraId="49A767A4" w14:textId="77777777" w:rsidR="000D1373" w:rsidRPr="001A539B" w:rsidRDefault="000D1373" w:rsidP="000D1373">
      <w:pPr>
        <w:pStyle w:val="PL"/>
        <w:shd w:val="clear" w:color="auto" w:fill="E6E6E6"/>
      </w:pPr>
    </w:p>
    <w:p w14:paraId="363FD9EB" w14:textId="77777777" w:rsidR="000D1373" w:rsidRPr="001A539B" w:rsidRDefault="000D1373" w:rsidP="000D1373">
      <w:pPr>
        <w:pStyle w:val="PL"/>
        <w:shd w:val="clear" w:color="auto" w:fill="E6E6E6"/>
      </w:pPr>
      <w:r w:rsidRPr="001A539B">
        <w:t>SON-Parameters-r9 ::=</w:t>
      </w:r>
      <w:r w:rsidRPr="001A539B">
        <w:tab/>
      </w:r>
      <w:r w:rsidRPr="001A539B">
        <w:tab/>
      </w:r>
      <w:r w:rsidRPr="001A539B">
        <w:tab/>
      </w:r>
      <w:r w:rsidRPr="001A539B">
        <w:tab/>
        <w:t>SEQUENCE {</w:t>
      </w:r>
    </w:p>
    <w:p w14:paraId="4A97CFF5" w14:textId="77777777" w:rsidR="000D1373" w:rsidRPr="001A539B" w:rsidRDefault="000D1373" w:rsidP="000D1373">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D11BDB3" w14:textId="77777777" w:rsidR="000D1373" w:rsidRPr="001A539B" w:rsidRDefault="000D1373" w:rsidP="000D1373">
      <w:pPr>
        <w:pStyle w:val="PL"/>
        <w:shd w:val="clear" w:color="auto" w:fill="E6E6E6"/>
      </w:pPr>
      <w:r w:rsidRPr="001A539B">
        <w:t>}</w:t>
      </w:r>
    </w:p>
    <w:p w14:paraId="6CA751BE" w14:textId="77777777" w:rsidR="000D1373" w:rsidRPr="001A539B" w:rsidRDefault="000D1373" w:rsidP="000D1373">
      <w:pPr>
        <w:pStyle w:val="PL"/>
        <w:shd w:val="clear" w:color="auto" w:fill="E6E6E6"/>
      </w:pPr>
    </w:p>
    <w:p w14:paraId="69F7DE6E" w14:textId="77777777" w:rsidR="000D1373" w:rsidRPr="001A539B" w:rsidRDefault="000D1373" w:rsidP="000D1373">
      <w:pPr>
        <w:pStyle w:val="PL"/>
        <w:shd w:val="clear" w:color="auto" w:fill="E6E6E6"/>
      </w:pPr>
      <w:r w:rsidRPr="001A539B">
        <w:t>UE-BasedNetwPerfMeasParameters-r10 ::=</w:t>
      </w:r>
      <w:r w:rsidRPr="001A539B">
        <w:tab/>
        <w:t>SEQUENCE {</w:t>
      </w:r>
    </w:p>
    <w:p w14:paraId="651D1E44" w14:textId="77777777" w:rsidR="000D1373" w:rsidRPr="001A539B" w:rsidRDefault="000D1373" w:rsidP="000D1373">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14:paraId="291EFDA8" w14:textId="77777777" w:rsidR="000D1373" w:rsidRPr="001A539B" w:rsidRDefault="000D1373" w:rsidP="000D1373">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14:paraId="24F5DF8A" w14:textId="77777777" w:rsidR="000D1373" w:rsidRPr="001A539B" w:rsidRDefault="000D1373" w:rsidP="000D1373">
      <w:pPr>
        <w:pStyle w:val="PL"/>
        <w:shd w:val="clear" w:color="auto" w:fill="E6E6E6"/>
      </w:pPr>
      <w:r w:rsidRPr="001A539B">
        <w:t>}</w:t>
      </w:r>
    </w:p>
    <w:p w14:paraId="078D6BE1" w14:textId="77777777" w:rsidR="000D1373" w:rsidRPr="001A539B" w:rsidRDefault="000D1373" w:rsidP="000D1373">
      <w:pPr>
        <w:pStyle w:val="PL"/>
        <w:shd w:val="clear" w:color="auto" w:fill="E6E6E6"/>
      </w:pPr>
    </w:p>
    <w:p w14:paraId="577059CC" w14:textId="77777777" w:rsidR="000D1373" w:rsidRPr="001A539B" w:rsidRDefault="000D1373" w:rsidP="000D1373">
      <w:pPr>
        <w:pStyle w:val="PL"/>
        <w:shd w:val="clear" w:color="auto" w:fill="E6E6E6"/>
      </w:pPr>
      <w:r w:rsidRPr="001A539B">
        <w:t>UE-BasedNetwPerfMeasParameters-v1250 ::=</w:t>
      </w:r>
      <w:r w:rsidRPr="001A539B">
        <w:tab/>
        <w:t>SEQUENCE {</w:t>
      </w:r>
    </w:p>
    <w:p w14:paraId="0C31D6C2" w14:textId="77777777" w:rsidR="000D1373" w:rsidRPr="001A539B" w:rsidRDefault="000D1373" w:rsidP="000D1373">
      <w:pPr>
        <w:pStyle w:val="PL"/>
        <w:shd w:val="clear" w:color="auto" w:fill="E6E6E6"/>
      </w:pPr>
      <w:r w:rsidRPr="001A539B">
        <w:tab/>
        <w:t>loggedMBSFNMeasurements-r12</w:t>
      </w:r>
      <w:r w:rsidRPr="001A539B">
        <w:tab/>
      </w:r>
      <w:r w:rsidRPr="001A539B">
        <w:tab/>
      </w:r>
      <w:r w:rsidRPr="001A539B">
        <w:tab/>
      </w:r>
      <w:r w:rsidRPr="001A539B">
        <w:tab/>
        <w:t>ENUMERATED {supported}</w:t>
      </w:r>
    </w:p>
    <w:p w14:paraId="6F087650" w14:textId="77777777" w:rsidR="000D1373" w:rsidRPr="001A539B" w:rsidRDefault="000D1373" w:rsidP="000D1373">
      <w:pPr>
        <w:pStyle w:val="PL"/>
        <w:shd w:val="clear" w:color="auto" w:fill="E6E6E6"/>
      </w:pPr>
      <w:r w:rsidRPr="001A539B">
        <w:t>}</w:t>
      </w:r>
    </w:p>
    <w:p w14:paraId="32AFD0DA" w14:textId="77777777" w:rsidR="000D1373" w:rsidRPr="001A539B" w:rsidRDefault="000D1373" w:rsidP="000D1373">
      <w:pPr>
        <w:pStyle w:val="PL"/>
        <w:shd w:val="clear" w:color="auto" w:fill="E6E6E6"/>
      </w:pPr>
    </w:p>
    <w:p w14:paraId="1DEC035B" w14:textId="77777777" w:rsidR="000D1373" w:rsidRPr="001A539B" w:rsidRDefault="000D1373" w:rsidP="000D1373">
      <w:pPr>
        <w:pStyle w:val="PL"/>
        <w:shd w:val="clear" w:color="auto" w:fill="E6E6E6"/>
      </w:pPr>
      <w:r w:rsidRPr="001A539B">
        <w:t>UE-BasedNetwPerfMeasParameters-v1430 ::=</w:t>
      </w:r>
      <w:r w:rsidRPr="001A539B">
        <w:tab/>
        <w:t>SEQUENCE {</w:t>
      </w:r>
    </w:p>
    <w:p w14:paraId="02496A77" w14:textId="77777777" w:rsidR="000D1373" w:rsidRPr="001A539B" w:rsidRDefault="000D1373" w:rsidP="000D1373">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58617BE" w14:textId="77777777" w:rsidR="000D1373" w:rsidRPr="001A539B" w:rsidRDefault="000D1373" w:rsidP="000D1373">
      <w:pPr>
        <w:pStyle w:val="PL"/>
        <w:shd w:val="clear" w:color="auto" w:fill="E6E6E6"/>
      </w:pPr>
      <w:r w:rsidRPr="001A539B">
        <w:t>}</w:t>
      </w:r>
    </w:p>
    <w:p w14:paraId="1449BCEE" w14:textId="77777777" w:rsidR="000D1373" w:rsidRPr="001A539B" w:rsidRDefault="000D1373" w:rsidP="000D1373">
      <w:pPr>
        <w:pStyle w:val="PL"/>
        <w:shd w:val="clear" w:color="auto" w:fill="E6E6E6"/>
      </w:pPr>
    </w:p>
    <w:p w14:paraId="6BE1A5F7" w14:textId="77777777" w:rsidR="000D1373" w:rsidRPr="001A539B" w:rsidRDefault="000D1373" w:rsidP="000D1373">
      <w:pPr>
        <w:pStyle w:val="PL"/>
        <w:shd w:val="clear" w:color="auto" w:fill="E6E6E6"/>
      </w:pPr>
      <w:r w:rsidRPr="001A539B">
        <w:t>OTDOA-PositioningCapabilities-r10 ::=</w:t>
      </w:r>
      <w:r w:rsidRPr="001A539B">
        <w:tab/>
        <w:t>SEQUENCE {</w:t>
      </w:r>
    </w:p>
    <w:p w14:paraId="4AA8D4B7" w14:textId="77777777" w:rsidR="000D1373" w:rsidRPr="001A539B" w:rsidRDefault="000D1373" w:rsidP="000D1373">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14:paraId="49F53E2E" w14:textId="77777777" w:rsidR="000D1373" w:rsidRPr="001A539B" w:rsidRDefault="000D1373" w:rsidP="000D1373">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14:paraId="605F5269" w14:textId="77777777" w:rsidR="000D1373" w:rsidRPr="001A539B" w:rsidRDefault="000D1373" w:rsidP="000D1373">
      <w:pPr>
        <w:pStyle w:val="PL"/>
        <w:shd w:val="clear" w:color="auto" w:fill="E6E6E6"/>
      </w:pPr>
      <w:r w:rsidRPr="001A539B">
        <w:t>}</w:t>
      </w:r>
    </w:p>
    <w:p w14:paraId="43E96EF8" w14:textId="77777777" w:rsidR="000D1373" w:rsidRPr="001A539B" w:rsidRDefault="000D1373" w:rsidP="000D1373">
      <w:pPr>
        <w:pStyle w:val="PL"/>
        <w:shd w:val="clear" w:color="auto" w:fill="E6E6E6"/>
      </w:pPr>
    </w:p>
    <w:p w14:paraId="6D52FE5A" w14:textId="77777777" w:rsidR="000D1373" w:rsidRPr="001A539B" w:rsidRDefault="000D1373" w:rsidP="000D1373">
      <w:pPr>
        <w:pStyle w:val="PL"/>
        <w:shd w:val="clear" w:color="auto" w:fill="E6E6E6"/>
      </w:pPr>
      <w:r w:rsidRPr="001A539B">
        <w:t>Other-Parameters-r11 ::=</w:t>
      </w:r>
      <w:r w:rsidRPr="001A539B">
        <w:tab/>
      </w:r>
      <w:r w:rsidRPr="001A539B">
        <w:tab/>
      </w:r>
      <w:r w:rsidRPr="001A539B">
        <w:tab/>
      </w:r>
      <w:r w:rsidRPr="001A539B">
        <w:tab/>
        <w:t>SEQUENCE {</w:t>
      </w:r>
    </w:p>
    <w:p w14:paraId="23F4AFDE" w14:textId="77777777" w:rsidR="000D1373" w:rsidRPr="001A539B" w:rsidRDefault="000D1373" w:rsidP="000D1373">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D0BA426" w14:textId="77777777" w:rsidR="000D1373" w:rsidRPr="001A539B" w:rsidRDefault="000D1373" w:rsidP="000D1373">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2A5311A" w14:textId="77777777" w:rsidR="000D1373" w:rsidRPr="001A539B" w:rsidRDefault="000D1373" w:rsidP="000D1373">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14:paraId="5659907B" w14:textId="77777777" w:rsidR="000D1373" w:rsidRPr="001A539B" w:rsidRDefault="000D1373" w:rsidP="000D1373">
      <w:pPr>
        <w:pStyle w:val="PL"/>
        <w:shd w:val="clear" w:color="auto" w:fill="E6E6E6"/>
      </w:pPr>
      <w:r w:rsidRPr="001A539B">
        <w:t>}</w:t>
      </w:r>
    </w:p>
    <w:p w14:paraId="450896F3" w14:textId="77777777" w:rsidR="000D1373" w:rsidRPr="001A539B" w:rsidRDefault="000D1373" w:rsidP="000D1373">
      <w:pPr>
        <w:pStyle w:val="PL"/>
        <w:shd w:val="clear" w:color="auto" w:fill="E6E6E6"/>
      </w:pPr>
    </w:p>
    <w:p w14:paraId="7593C110" w14:textId="77777777" w:rsidR="000D1373" w:rsidRPr="001A539B" w:rsidRDefault="000D1373" w:rsidP="000D1373">
      <w:pPr>
        <w:pStyle w:val="PL"/>
        <w:shd w:val="clear" w:color="auto" w:fill="E6E6E6"/>
      </w:pPr>
      <w:r w:rsidRPr="001A539B">
        <w:t>Other-Parameters-v11d0 ::=</w:t>
      </w:r>
      <w:r w:rsidRPr="001A539B">
        <w:tab/>
      </w:r>
      <w:r w:rsidRPr="001A539B">
        <w:tab/>
      </w:r>
      <w:r w:rsidRPr="001A539B">
        <w:tab/>
      </w:r>
      <w:r w:rsidRPr="001A539B">
        <w:tab/>
        <w:t>SEQUENCE {</w:t>
      </w:r>
    </w:p>
    <w:p w14:paraId="40628C62" w14:textId="77777777" w:rsidR="000D1373" w:rsidRPr="001A539B" w:rsidRDefault="000D1373" w:rsidP="000D1373">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14:paraId="1FB051F6" w14:textId="77777777" w:rsidR="000D1373" w:rsidRPr="001A539B" w:rsidRDefault="000D1373" w:rsidP="000D1373">
      <w:pPr>
        <w:pStyle w:val="PL"/>
        <w:shd w:val="clear" w:color="auto" w:fill="E6E6E6"/>
      </w:pPr>
      <w:r w:rsidRPr="001A539B">
        <w:t>}</w:t>
      </w:r>
    </w:p>
    <w:p w14:paraId="4A451359" w14:textId="77777777" w:rsidR="000D1373" w:rsidRPr="001A539B" w:rsidRDefault="000D1373" w:rsidP="000D1373">
      <w:pPr>
        <w:pStyle w:val="PL"/>
        <w:shd w:val="clear" w:color="auto" w:fill="E6E6E6"/>
      </w:pPr>
    </w:p>
    <w:p w14:paraId="57041406" w14:textId="77777777" w:rsidR="000D1373" w:rsidRPr="001A539B" w:rsidRDefault="000D1373" w:rsidP="000D1373">
      <w:pPr>
        <w:pStyle w:val="PL"/>
        <w:shd w:val="clear" w:color="auto" w:fill="E6E6E6"/>
      </w:pPr>
      <w:r w:rsidRPr="001A539B">
        <w:t>Other-Parameters-v1360 ::=</w:t>
      </w:r>
      <w:r w:rsidRPr="001A539B">
        <w:tab/>
        <w:t>SEQUENCE {</w:t>
      </w:r>
    </w:p>
    <w:p w14:paraId="52810A16" w14:textId="77777777" w:rsidR="000D1373" w:rsidRPr="001A539B" w:rsidRDefault="000D1373" w:rsidP="000D1373">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14:paraId="3B6CDB03" w14:textId="77777777" w:rsidR="000D1373" w:rsidRPr="001A539B" w:rsidRDefault="000D1373" w:rsidP="000D1373">
      <w:pPr>
        <w:pStyle w:val="PL"/>
        <w:shd w:val="clear" w:color="auto" w:fill="E6E6E6"/>
      </w:pPr>
      <w:r w:rsidRPr="001A539B">
        <w:t>}</w:t>
      </w:r>
    </w:p>
    <w:p w14:paraId="5A1AE6F1" w14:textId="77777777" w:rsidR="000D1373" w:rsidRPr="001A539B" w:rsidRDefault="000D1373" w:rsidP="000D1373">
      <w:pPr>
        <w:pStyle w:val="PL"/>
        <w:shd w:val="clear" w:color="auto" w:fill="E6E6E6"/>
      </w:pPr>
    </w:p>
    <w:p w14:paraId="551A981F" w14:textId="77777777" w:rsidR="000D1373" w:rsidRPr="001A539B" w:rsidRDefault="000D1373" w:rsidP="000D1373">
      <w:pPr>
        <w:pStyle w:val="PL"/>
        <w:shd w:val="clear" w:color="auto" w:fill="E6E6E6"/>
      </w:pPr>
      <w:r w:rsidRPr="001A539B">
        <w:t>Other-Parameters-v1430 ::=</w:t>
      </w:r>
      <w:r w:rsidRPr="001A539B">
        <w:tab/>
      </w:r>
      <w:r w:rsidRPr="001A539B">
        <w:tab/>
      </w:r>
      <w:r w:rsidRPr="001A539B">
        <w:tab/>
        <w:t>SEQUENCE {</w:t>
      </w:r>
    </w:p>
    <w:p w14:paraId="784ABEAA" w14:textId="77777777" w:rsidR="000D1373" w:rsidRPr="001A539B" w:rsidRDefault="000D1373" w:rsidP="000D1373">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14:paraId="6681850E" w14:textId="77777777" w:rsidR="000D1373" w:rsidRPr="001A539B" w:rsidRDefault="000D1373" w:rsidP="000D1373">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14:paraId="11DA4953" w14:textId="77777777" w:rsidR="000D1373" w:rsidRPr="001A539B" w:rsidRDefault="000D1373" w:rsidP="000D1373">
      <w:pPr>
        <w:pStyle w:val="PL"/>
        <w:shd w:val="clear" w:color="auto" w:fill="E6E6E6"/>
      </w:pPr>
      <w:r w:rsidRPr="001A539B">
        <w:t>}</w:t>
      </w:r>
    </w:p>
    <w:p w14:paraId="7E3BA374" w14:textId="77777777" w:rsidR="000D1373" w:rsidRPr="001A539B" w:rsidRDefault="000D1373" w:rsidP="000D1373">
      <w:pPr>
        <w:pStyle w:val="PL"/>
        <w:shd w:val="clear" w:color="auto" w:fill="E6E6E6"/>
      </w:pPr>
    </w:p>
    <w:p w14:paraId="50FAA315" w14:textId="77777777" w:rsidR="000D1373" w:rsidRPr="001A539B" w:rsidRDefault="000D1373" w:rsidP="000D1373">
      <w:pPr>
        <w:pStyle w:val="PL"/>
        <w:shd w:val="clear" w:color="auto" w:fill="E6E6E6"/>
      </w:pPr>
      <w:r w:rsidRPr="001A539B">
        <w:t>OtherParameters-v1450 ::=</w:t>
      </w:r>
      <w:r w:rsidRPr="001A539B">
        <w:tab/>
        <w:t>SEQUENCE {</w:t>
      </w:r>
    </w:p>
    <w:p w14:paraId="3A4F45E7" w14:textId="77777777" w:rsidR="000D1373" w:rsidRPr="001A539B" w:rsidRDefault="000D1373" w:rsidP="000D1373">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14:paraId="0E3990A1" w14:textId="77777777" w:rsidR="000D1373" w:rsidRPr="001A539B" w:rsidRDefault="000D1373" w:rsidP="000D1373">
      <w:pPr>
        <w:pStyle w:val="PL"/>
        <w:shd w:val="clear" w:color="auto" w:fill="E6E6E6"/>
      </w:pPr>
      <w:r w:rsidRPr="001A539B">
        <w:t>}</w:t>
      </w:r>
    </w:p>
    <w:p w14:paraId="516E1E92" w14:textId="77777777" w:rsidR="000D1373" w:rsidRPr="001A539B" w:rsidRDefault="000D1373" w:rsidP="000D1373">
      <w:pPr>
        <w:pStyle w:val="PL"/>
        <w:shd w:val="clear" w:color="auto" w:fill="E6E6E6"/>
      </w:pPr>
    </w:p>
    <w:p w14:paraId="089795B8" w14:textId="77777777" w:rsidR="000D1373" w:rsidRPr="001A539B" w:rsidRDefault="000D1373" w:rsidP="000D1373">
      <w:pPr>
        <w:pStyle w:val="PL"/>
        <w:shd w:val="clear" w:color="auto" w:fill="E6E6E6"/>
      </w:pPr>
      <w:r w:rsidRPr="001A539B">
        <w:t>Other-Parameters-v1460 ::= SEQUENCE {</w:t>
      </w:r>
    </w:p>
    <w:p w14:paraId="3A575CAE" w14:textId="77777777" w:rsidR="000D1373" w:rsidRPr="001A539B" w:rsidRDefault="000D1373" w:rsidP="000D1373">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14:paraId="448B58D3" w14:textId="77777777" w:rsidR="000D1373" w:rsidRPr="001A539B" w:rsidRDefault="000D1373" w:rsidP="000D1373">
      <w:pPr>
        <w:pStyle w:val="PL"/>
        <w:shd w:val="clear" w:color="auto" w:fill="E6E6E6"/>
      </w:pPr>
      <w:r w:rsidRPr="001A539B">
        <w:t>}</w:t>
      </w:r>
    </w:p>
    <w:p w14:paraId="30DB79C9" w14:textId="77777777" w:rsidR="000D1373" w:rsidRPr="001A539B" w:rsidRDefault="000D1373" w:rsidP="000D1373">
      <w:pPr>
        <w:pStyle w:val="PL"/>
        <w:shd w:val="clear" w:color="auto" w:fill="E6E6E6"/>
      </w:pPr>
    </w:p>
    <w:p w14:paraId="6EDBD368" w14:textId="77777777" w:rsidR="000D1373" w:rsidRPr="001A539B" w:rsidRDefault="000D1373" w:rsidP="000D1373">
      <w:pPr>
        <w:pStyle w:val="PL"/>
        <w:shd w:val="clear" w:color="auto" w:fill="E6E6E6"/>
      </w:pPr>
      <w:r w:rsidRPr="001A539B">
        <w:t>MBMS-Parameters-r11 ::=</w:t>
      </w:r>
      <w:r w:rsidRPr="001A539B">
        <w:tab/>
      </w:r>
      <w:r w:rsidRPr="001A539B">
        <w:tab/>
      </w:r>
      <w:r w:rsidRPr="001A539B">
        <w:tab/>
      </w:r>
      <w:r w:rsidRPr="001A539B">
        <w:tab/>
        <w:t>SEQUENCE {</w:t>
      </w:r>
    </w:p>
    <w:p w14:paraId="024A3040" w14:textId="77777777" w:rsidR="000D1373" w:rsidRPr="001A539B" w:rsidRDefault="000D1373" w:rsidP="000D1373">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329B747" w14:textId="77777777" w:rsidR="000D1373" w:rsidRPr="001A539B" w:rsidRDefault="000D1373" w:rsidP="000D1373">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14:paraId="22690932" w14:textId="77777777" w:rsidR="000D1373" w:rsidRPr="001A539B" w:rsidRDefault="000D1373" w:rsidP="000D1373">
      <w:pPr>
        <w:pStyle w:val="PL"/>
        <w:shd w:val="clear" w:color="auto" w:fill="E6E6E6"/>
      </w:pPr>
      <w:r w:rsidRPr="001A539B">
        <w:t>}</w:t>
      </w:r>
    </w:p>
    <w:p w14:paraId="32928B05" w14:textId="77777777" w:rsidR="000D1373" w:rsidRPr="001A539B" w:rsidRDefault="000D1373" w:rsidP="000D1373">
      <w:pPr>
        <w:pStyle w:val="PL"/>
        <w:shd w:val="clear" w:color="auto" w:fill="E6E6E6"/>
      </w:pPr>
    </w:p>
    <w:p w14:paraId="3AEC2013" w14:textId="77777777" w:rsidR="000D1373" w:rsidRPr="001A539B" w:rsidRDefault="000D1373" w:rsidP="000D1373">
      <w:pPr>
        <w:pStyle w:val="PL"/>
        <w:shd w:val="clear" w:color="auto" w:fill="E6E6E6"/>
      </w:pPr>
      <w:r w:rsidRPr="001A539B">
        <w:t>MBMS-Parameters-v1250 ::=</w:t>
      </w:r>
      <w:r w:rsidRPr="001A539B">
        <w:tab/>
      </w:r>
      <w:r w:rsidRPr="001A539B">
        <w:tab/>
      </w:r>
      <w:r w:rsidRPr="001A539B">
        <w:tab/>
      </w:r>
      <w:r w:rsidRPr="001A539B">
        <w:tab/>
        <w:t>SEQUENCE {</w:t>
      </w:r>
    </w:p>
    <w:p w14:paraId="0F9749E7" w14:textId="77777777" w:rsidR="000D1373" w:rsidRPr="001A539B" w:rsidRDefault="000D1373" w:rsidP="000D1373">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9FAE3F5" w14:textId="77777777" w:rsidR="000D1373" w:rsidRPr="001A539B" w:rsidRDefault="000D1373" w:rsidP="000D1373">
      <w:pPr>
        <w:pStyle w:val="PL"/>
        <w:shd w:val="clear" w:color="auto" w:fill="E6E6E6"/>
      </w:pPr>
      <w:r w:rsidRPr="001A539B">
        <w:t>}</w:t>
      </w:r>
    </w:p>
    <w:p w14:paraId="6907FAF4" w14:textId="77777777" w:rsidR="000D1373" w:rsidRPr="001A539B" w:rsidRDefault="000D1373" w:rsidP="000D1373">
      <w:pPr>
        <w:pStyle w:val="PL"/>
        <w:shd w:val="clear" w:color="auto" w:fill="E6E6E6"/>
      </w:pPr>
    </w:p>
    <w:p w14:paraId="72335162" w14:textId="77777777" w:rsidR="000D1373" w:rsidRPr="001A539B" w:rsidRDefault="000D1373" w:rsidP="000D1373">
      <w:pPr>
        <w:pStyle w:val="PL"/>
        <w:shd w:val="clear" w:color="auto" w:fill="E6E6E6"/>
      </w:pPr>
      <w:r w:rsidRPr="001A539B">
        <w:t>MBMS-Parameters-v1430 ::=</w:t>
      </w:r>
      <w:r w:rsidRPr="001A539B">
        <w:tab/>
      </w:r>
      <w:r w:rsidRPr="001A539B">
        <w:tab/>
      </w:r>
      <w:r w:rsidRPr="001A539B">
        <w:tab/>
      </w:r>
      <w:r w:rsidRPr="001A539B">
        <w:tab/>
        <w:t>SEQUENCE {</w:t>
      </w:r>
    </w:p>
    <w:p w14:paraId="35C60846" w14:textId="77777777" w:rsidR="000D1373" w:rsidRPr="001A539B" w:rsidRDefault="000D1373" w:rsidP="000D1373">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14:paraId="09384006" w14:textId="77777777" w:rsidR="000D1373" w:rsidRPr="001A539B" w:rsidRDefault="000D1373" w:rsidP="000D1373">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14:paraId="4DFCCA72" w14:textId="77777777" w:rsidR="000D1373" w:rsidRPr="001A539B" w:rsidRDefault="000D1373" w:rsidP="000D1373">
      <w:pPr>
        <w:pStyle w:val="PL"/>
        <w:shd w:val="clear" w:color="auto" w:fill="E6E6E6"/>
      </w:pPr>
      <w:r w:rsidRPr="001A539B">
        <w:tab/>
        <w:t>subcarrierSpacingMBMS-khz7dot5-r14</w:t>
      </w:r>
      <w:r w:rsidRPr="001A539B">
        <w:tab/>
        <w:t>ENUMERATED {supported}</w:t>
      </w:r>
      <w:r w:rsidRPr="001A539B">
        <w:tab/>
      </w:r>
      <w:r w:rsidRPr="001A539B">
        <w:tab/>
        <w:t>OPTIONAL,</w:t>
      </w:r>
    </w:p>
    <w:p w14:paraId="75EF4DF4" w14:textId="77777777" w:rsidR="000D1373" w:rsidRPr="001A539B" w:rsidRDefault="000D1373" w:rsidP="000D1373">
      <w:pPr>
        <w:pStyle w:val="PL"/>
        <w:shd w:val="clear" w:color="auto" w:fill="E6E6E6"/>
      </w:pPr>
      <w:r w:rsidRPr="001A539B">
        <w:tab/>
        <w:t>subcarrierSpacingMBMS-khz1dot25-r14</w:t>
      </w:r>
      <w:r w:rsidRPr="001A539B">
        <w:tab/>
        <w:t>ENUMERATED {supported}</w:t>
      </w:r>
      <w:r w:rsidRPr="001A539B">
        <w:tab/>
      </w:r>
      <w:r w:rsidRPr="001A539B">
        <w:tab/>
        <w:t>OPTIONAL</w:t>
      </w:r>
    </w:p>
    <w:p w14:paraId="788E81F9" w14:textId="77777777" w:rsidR="000D1373" w:rsidRPr="001A539B" w:rsidRDefault="000D1373" w:rsidP="000D1373">
      <w:pPr>
        <w:pStyle w:val="PL"/>
        <w:shd w:val="clear" w:color="auto" w:fill="E6E6E6"/>
      </w:pPr>
      <w:r w:rsidRPr="001A539B">
        <w:t>}</w:t>
      </w:r>
    </w:p>
    <w:p w14:paraId="0E1D22DF" w14:textId="77777777" w:rsidR="000D1373" w:rsidRPr="001A539B" w:rsidRDefault="000D1373" w:rsidP="000D1373">
      <w:pPr>
        <w:pStyle w:val="PL"/>
        <w:shd w:val="clear" w:color="auto" w:fill="E6E6E6"/>
      </w:pPr>
    </w:p>
    <w:p w14:paraId="0ECF90C4" w14:textId="77777777" w:rsidR="000D1373" w:rsidRPr="001A539B" w:rsidRDefault="000D1373" w:rsidP="000D1373">
      <w:pPr>
        <w:pStyle w:val="PL"/>
        <w:shd w:val="clear" w:color="auto" w:fill="E6E6E6"/>
      </w:pPr>
      <w:r w:rsidRPr="001A539B">
        <w:t>MBMS-Parameters-v1470 ::=</w:t>
      </w:r>
      <w:r w:rsidRPr="001A539B">
        <w:tab/>
      </w:r>
      <w:r w:rsidRPr="001A539B">
        <w:tab/>
        <w:t>SEQUENCE {</w:t>
      </w:r>
    </w:p>
    <w:p w14:paraId="4BF17B2E" w14:textId="77777777" w:rsidR="000D1373" w:rsidRPr="001A539B" w:rsidRDefault="000D1373" w:rsidP="000D1373">
      <w:pPr>
        <w:pStyle w:val="PL"/>
        <w:shd w:val="clear" w:color="auto" w:fill="E6E6E6"/>
      </w:pPr>
      <w:r w:rsidRPr="001A539B">
        <w:tab/>
        <w:t>mbms-MaxBW-r14</w:t>
      </w:r>
      <w:r w:rsidRPr="001A539B">
        <w:tab/>
      </w:r>
      <w:r w:rsidRPr="001A539B">
        <w:tab/>
      </w:r>
      <w:r w:rsidRPr="001A539B">
        <w:tab/>
      </w:r>
      <w:r w:rsidRPr="001A539B">
        <w:tab/>
      </w:r>
      <w:r w:rsidRPr="001A539B">
        <w:tab/>
        <w:t>CHOICE {</w:t>
      </w:r>
    </w:p>
    <w:p w14:paraId="0A0F7499" w14:textId="77777777" w:rsidR="000D1373" w:rsidRPr="001A539B" w:rsidRDefault="000D1373" w:rsidP="000D1373">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14:paraId="0DF8BFBE" w14:textId="77777777" w:rsidR="000D1373" w:rsidRPr="001A539B" w:rsidRDefault="000D1373" w:rsidP="000D1373">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14:paraId="1AE08B4E" w14:textId="77777777" w:rsidR="000D1373" w:rsidRPr="001A539B" w:rsidRDefault="000D1373" w:rsidP="000D1373">
      <w:pPr>
        <w:pStyle w:val="PL"/>
        <w:shd w:val="clear" w:color="auto" w:fill="E6E6E6"/>
      </w:pPr>
      <w:r w:rsidRPr="001A539B">
        <w:tab/>
        <w:t>},</w:t>
      </w:r>
    </w:p>
    <w:p w14:paraId="334CFA6A" w14:textId="77777777" w:rsidR="000D1373" w:rsidRPr="001A539B" w:rsidRDefault="000D1373" w:rsidP="000D1373">
      <w:pPr>
        <w:pStyle w:val="PL"/>
        <w:shd w:val="clear" w:color="auto" w:fill="E6E6E6"/>
      </w:pPr>
      <w:r w:rsidRPr="001A539B">
        <w:tab/>
        <w:t>mbms-ScalingFactor1dot25-r14</w:t>
      </w:r>
      <w:r w:rsidRPr="001A539B">
        <w:tab/>
      </w:r>
      <w:r w:rsidRPr="001A539B">
        <w:tab/>
        <w:t xml:space="preserve">ENUMERATED {n3, n6, n9, n12} </w:t>
      </w:r>
      <w:r w:rsidRPr="001A539B">
        <w:tab/>
        <w:t>OPTIONAL,</w:t>
      </w:r>
    </w:p>
    <w:p w14:paraId="2B2F8E80" w14:textId="77777777" w:rsidR="000D1373" w:rsidRPr="001A539B" w:rsidRDefault="000D1373" w:rsidP="000D1373">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14:paraId="5A7A7DBE" w14:textId="77777777" w:rsidR="000D1373" w:rsidRPr="001A539B" w:rsidRDefault="000D1373" w:rsidP="000D1373">
      <w:pPr>
        <w:pStyle w:val="PL"/>
        <w:shd w:val="clear" w:color="auto" w:fill="E6E6E6"/>
      </w:pPr>
      <w:r w:rsidRPr="001A539B">
        <w:lastRenderedPageBreak/>
        <w:t>}</w:t>
      </w:r>
    </w:p>
    <w:p w14:paraId="2836D989" w14:textId="77777777" w:rsidR="000D1373" w:rsidRPr="001A539B" w:rsidRDefault="000D1373" w:rsidP="000D1373">
      <w:pPr>
        <w:pStyle w:val="PL"/>
        <w:shd w:val="clear" w:color="auto" w:fill="E6E6E6"/>
      </w:pPr>
    </w:p>
    <w:p w14:paraId="5B442BBE" w14:textId="77777777" w:rsidR="000D1373" w:rsidRPr="001A539B" w:rsidRDefault="000D1373" w:rsidP="000D1373">
      <w:pPr>
        <w:pStyle w:val="PL"/>
        <w:shd w:val="clear" w:color="auto" w:fill="E6E6E6"/>
      </w:pPr>
      <w:r w:rsidRPr="001A539B">
        <w:t>FeMBMS-Unicast-Parameters-r14 ::=</w:t>
      </w:r>
      <w:r w:rsidRPr="001A539B">
        <w:tab/>
      </w:r>
      <w:r w:rsidRPr="001A539B">
        <w:tab/>
        <w:t>SEQUENCE {</w:t>
      </w:r>
    </w:p>
    <w:p w14:paraId="614F0318" w14:textId="77777777" w:rsidR="000D1373" w:rsidRPr="001A539B" w:rsidRDefault="000D1373" w:rsidP="000D1373">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14:paraId="2F369F37" w14:textId="77777777" w:rsidR="000D1373" w:rsidRPr="001A539B" w:rsidRDefault="000D1373" w:rsidP="000D1373">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14:paraId="5D86BF3F" w14:textId="77777777" w:rsidR="000D1373" w:rsidRPr="001A539B" w:rsidRDefault="000D1373" w:rsidP="000D1373">
      <w:pPr>
        <w:pStyle w:val="PL"/>
        <w:shd w:val="clear" w:color="auto" w:fill="E6E6E6"/>
      </w:pPr>
      <w:r w:rsidRPr="001A539B">
        <w:t>}</w:t>
      </w:r>
    </w:p>
    <w:p w14:paraId="1563AB8E" w14:textId="77777777" w:rsidR="000D1373" w:rsidRPr="001A539B" w:rsidRDefault="000D1373" w:rsidP="000D1373">
      <w:pPr>
        <w:pStyle w:val="PL"/>
        <w:shd w:val="clear" w:color="auto" w:fill="E6E6E6"/>
      </w:pPr>
    </w:p>
    <w:p w14:paraId="2BB92DFF" w14:textId="77777777" w:rsidR="000D1373" w:rsidRPr="001A539B" w:rsidRDefault="000D1373" w:rsidP="000D1373">
      <w:pPr>
        <w:pStyle w:val="PL"/>
        <w:shd w:val="clear" w:color="auto" w:fill="E6E6E6"/>
      </w:pPr>
      <w:r w:rsidRPr="001A539B">
        <w:t>SCPTM-Parameters-r13 ::=</w:t>
      </w:r>
      <w:r w:rsidRPr="001A539B">
        <w:tab/>
      </w:r>
      <w:r w:rsidRPr="001A539B">
        <w:tab/>
      </w:r>
      <w:r w:rsidRPr="001A539B">
        <w:tab/>
      </w:r>
      <w:r w:rsidRPr="001A539B">
        <w:tab/>
        <w:t>SEQUENCE {</w:t>
      </w:r>
    </w:p>
    <w:p w14:paraId="7A264715" w14:textId="77777777" w:rsidR="000D1373" w:rsidRPr="001A539B" w:rsidRDefault="000D1373" w:rsidP="000D1373">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14:paraId="2981DA5B" w14:textId="77777777" w:rsidR="000D1373" w:rsidRPr="001A539B" w:rsidRDefault="000D1373" w:rsidP="000D1373">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5A293EC" w14:textId="77777777" w:rsidR="000D1373" w:rsidRPr="001A539B" w:rsidRDefault="000D1373" w:rsidP="000D1373">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14:paraId="7911ADC8" w14:textId="77777777" w:rsidR="000D1373" w:rsidRPr="001A539B" w:rsidRDefault="000D1373" w:rsidP="000D1373">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644C4F9" w14:textId="77777777" w:rsidR="000D1373" w:rsidRPr="001A539B" w:rsidRDefault="000D1373" w:rsidP="000D1373">
      <w:pPr>
        <w:pStyle w:val="PL"/>
        <w:shd w:val="clear" w:color="auto" w:fill="E6E6E6"/>
      </w:pPr>
      <w:r w:rsidRPr="001A539B">
        <w:t>}</w:t>
      </w:r>
    </w:p>
    <w:p w14:paraId="07454CEB" w14:textId="77777777" w:rsidR="000D1373" w:rsidRPr="001A539B" w:rsidRDefault="000D1373" w:rsidP="000D1373">
      <w:pPr>
        <w:pStyle w:val="PL"/>
        <w:shd w:val="clear" w:color="auto" w:fill="E6E6E6"/>
      </w:pPr>
    </w:p>
    <w:p w14:paraId="08A4794A" w14:textId="77777777" w:rsidR="000D1373" w:rsidRPr="001A539B" w:rsidRDefault="000D1373" w:rsidP="000D1373">
      <w:pPr>
        <w:pStyle w:val="PL"/>
        <w:shd w:val="clear" w:color="auto" w:fill="E6E6E6"/>
      </w:pPr>
      <w:r w:rsidRPr="001A539B">
        <w:t>CE-Parameters-r13 ::=</w:t>
      </w:r>
      <w:r w:rsidRPr="001A539B">
        <w:tab/>
      </w:r>
      <w:r w:rsidRPr="001A539B">
        <w:tab/>
        <w:t>SEQUENCE {</w:t>
      </w:r>
    </w:p>
    <w:p w14:paraId="28CDBBEA" w14:textId="77777777" w:rsidR="000D1373" w:rsidRPr="001A539B" w:rsidRDefault="000D1373" w:rsidP="000D1373">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77AEC40A" w14:textId="77777777" w:rsidR="000D1373" w:rsidRPr="001A539B" w:rsidRDefault="000D1373" w:rsidP="000D1373">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6A3B124" w14:textId="77777777" w:rsidR="000D1373" w:rsidRPr="001A539B" w:rsidRDefault="000D1373" w:rsidP="000D1373">
      <w:pPr>
        <w:pStyle w:val="PL"/>
        <w:shd w:val="clear" w:color="auto" w:fill="E6E6E6"/>
      </w:pPr>
      <w:r w:rsidRPr="001A539B">
        <w:t>}</w:t>
      </w:r>
    </w:p>
    <w:p w14:paraId="50CF6F25" w14:textId="77777777" w:rsidR="000D1373" w:rsidRPr="001A539B" w:rsidRDefault="000D1373" w:rsidP="000D1373">
      <w:pPr>
        <w:pStyle w:val="PL"/>
        <w:shd w:val="clear" w:color="auto" w:fill="E6E6E6"/>
      </w:pPr>
    </w:p>
    <w:p w14:paraId="40E7B9B4" w14:textId="77777777" w:rsidR="000D1373" w:rsidRPr="001A539B" w:rsidRDefault="000D1373" w:rsidP="000D1373">
      <w:pPr>
        <w:pStyle w:val="PL"/>
        <w:shd w:val="clear" w:color="auto" w:fill="E6E6E6"/>
      </w:pPr>
      <w:r w:rsidRPr="001A539B">
        <w:t>CE-Parameters-v1320 ::=</w:t>
      </w:r>
      <w:r w:rsidRPr="001A539B">
        <w:tab/>
      </w:r>
      <w:r w:rsidRPr="001A539B">
        <w:tab/>
        <w:t>SEQUENCE {</w:t>
      </w:r>
    </w:p>
    <w:p w14:paraId="14CC1160" w14:textId="77777777" w:rsidR="000D1373" w:rsidRPr="001A539B" w:rsidRDefault="000D1373" w:rsidP="000D1373">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73C34153" w14:textId="77777777" w:rsidR="000D1373" w:rsidRPr="001A539B" w:rsidRDefault="000D1373" w:rsidP="000D1373">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24AE08DC" w14:textId="77777777" w:rsidR="000D1373" w:rsidRPr="001A539B" w:rsidRDefault="000D1373" w:rsidP="000D1373">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396B591" w14:textId="77777777" w:rsidR="000D1373" w:rsidRPr="001A539B" w:rsidRDefault="000D1373" w:rsidP="000D1373">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7C046C2" w14:textId="77777777" w:rsidR="000D1373" w:rsidRPr="001A539B" w:rsidRDefault="000D1373" w:rsidP="000D1373">
      <w:pPr>
        <w:pStyle w:val="PL"/>
        <w:shd w:val="clear" w:color="auto" w:fill="E6E6E6"/>
      </w:pPr>
      <w:r w:rsidRPr="001A539B">
        <w:t>}</w:t>
      </w:r>
    </w:p>
    <w:p w14:paraId="76673419" w14:textId="77777777" w:rsidR="000D1373" w:rsidRPr="001A539B" w:rsidRDefault="000D1373" w:rsidP="000D1373">
      <w:pPr>
        <w:pStyle w:val="PL"/>
        <w:shd w:val="clear" w:color="auto" w:fill="E6E6E6"/>
      </w:pPr>
    </w:p>
    <w:p w14:paraId="7046A90D" w14:textId="77777777" w:rsidR="000D1373" w:rsidRPr="001A539B" w:rsidRDefault="000D1373" w:rsidP="000D1373">
      <w:pPr>
        <w:pStyle w:val="PL"/>
        <w:shd w:val="clear" w:color="auto" w:fill="E6E6E6"/>
      </w:pPr>
      <w:r w:rsidRPr="001A539B">
        <w:t>CE-Parameters-v1350 ::=</w:t>
      </w:r>
      <w:r w:rsidRPr="001A539B">
        <w:tab/>
      </w:r>
      <w:r w:rsidRPr="001A539B">
        <w:tab/>
        <w:t>SEQUENCE {</w:t>
      </w:r>
    </w:p>
    <w:p w14:paraId="61D04F3B" w14:textId="77777777" w:rsidR="000D1373" w:rsidRPr="001A539B" w:rsidRDefault="000D1373" w:rsidP="000D1373">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F7C7FD9" w14:textId="77777777" w:rsidR="000D1373" w:rsidRPr="001A539B" w:rsidRDefault="000D1373" w:rsidP="000D1373">
      <w:pPr>
        <w:pStyle w:val="PL"/>
        <w:shd w:val="clear" w:color="auto" w:fill="E6E6E6"/>
      </w:pPr>
      <w:r w:rsidRPr="001A539B">
        <w:t>}</w:t>
      </w:r>
    </w:p>
    <w:p w14:paraId="36417383" w14:textId="77777777" w:rsidR="000D1373" w:rsidRPr="001A539B" w:rsidRDefault="000D1373" w:rsidP="000D1373">
      <w:pPr>
        <w:pStyle w:val="PL"/>
        <w:shd w:val="clear" w:color="auto" w:fill="E6E6E6"/>
      </w:pPr>
    </w:p>
    <w:p w14:paraId="07F92D9A" w14:textId="77777777" w:rsidR="000D1373" w:rsidRPr="001A539B" w:rsidRDefault="000D1373" w:rsidP="000D1373">
      <w:pPr>
        <w:pStyle w:val="PL"/>
        <w:shd w:val="clear" w:color="auto" w:fill="E6E6E6"/>
      </w:pPr>
      <w:r w:rsidRPr="001A539B">
        <w:t>CE-Parameters-v1370 ::=</w:t>
      </w:r>
      <w:r w:rsidRPr="001A539B">
        <w:tab/>
      </w:r>
      <w:r w:rsidRPr="001A539B">
        <w:tab/>
        <w:t>SEQUENCE {</w:t>
      </w:r>
    </w:p>
    <w:p w14:paraId="7D572B95" w14:textId="77777777" w:rsidR="000D1373" w:rsidRPr="001A539B" w:rsidRDefault="000D1373" w:rsidP="000D1373">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42FEDA4" w14:textId="77777777" w:rsidR="000D1373" w:rsidRPr="001A539B" w:rsidRDefault="000D1373" w:rsidP="000D1373">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DBC5F75" w14:textId="77777777" w:rsidR="000D1373" w:rsidRPr="001A539B" w:rsidRDefault="000D1373" w:rsidP="000D1373">
      <w:pPr>
        <w:pStyle w:val="PL"/>
        <w:shd w:val="clear" w:color="auto" w:fill="E6E6E6"/>
      </w:pPr>
      <w:r w:rsidRPr="001A539B">
        <w:t>}</w:t>
      </w:r>
    </w:p>
    <w:p w14:paraId="0EA6CBCC" w14:textId="77777777" w:rsidR="000D1373" w:rsidRPr="001A539B" w:rsidRDefault="000D1373" w:rsidP="000D1373">
      <w:pPr>
        <w:pStyle w:val="PL"/>
        <w:shd w:val="clear" w:color="auto" w:fill="E6E6E6"/>
      </w:pPr>
    </w:p>
    <w:p w14:paraId="2FE4FEBE" w14:textId="77777777" w:rsidR="000D1373" w:rsidRPr="001A539B" w:rsidRDefault="000D1373" w:rsidP="000D1373">
      <w:pPr>
        <w:pStyle w:val="PL"/>
        <w:shd w:val="clear" w:color="auto" w:fill="E6E6E6"/>
      </w:pPr>
      <w:r w:rsidRPr="001A539B">
        <w:t>CE-Parameters-v1380 ::=</w:t>
      </w:r>
      <w:r w:rsidRPr="001A539B">
        <w:tab/>
      </w:r>
      <w:r w:rsidRPr="001A539B">
        <w:tab/>
        <w:t>SEQUENCE {</w:t>
      </w:r>
    </w:p>
    <w:p w14:paraId="7F0D8A3F" w14:textId="77777777" w:rsidR="000D1373" w:rsidRPr="001A539B" w:rsidRDefault="000D1373" w:rsidP="000D1373">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57DA12D" w14:textId="77777777" w:rsidR="000D1373" w:rsidRPr="001A539B" w:rsidRDefault="000D1373" w:rsidP="000D1373">
      <w:pPr>
        <w:pStyle w:val="PL"/>
        <w:shd w:val="clear" w:color="auto" w:fill="E6E6E6"/>
      </w:pPr>
      <w:r w:rsidRPr="001A539B">
        <w:t>}</w:t>
      </w:r>
    </w:p>
    <w:p w14:paraId="7F9D12C9" w14:textId="77777777" w:rsidR="000D1373" w:rsidRPr="001A539B" w:rsidRDefault="000D1373" w:rsidP="000D1373">
      <w:pPr>
        <w:pStyle w:val="PL"/>
        <w:shd w:val="clear" w:color="auto" w:fill="E6E6E6"/>
      </w:pPr>
    </w:p>
    <w:p w14:paraId="47E6A83F" w14:textId="77777777" w:rsidR="000D1373" w:rsidRPr="001A539B" w:rsidRDefault="000D1373" w:rsidP="000D1373">
      <w:pPr>
        <w:pStyle w:val="PL"/>
        <w:shd w:val="clear" w:color="auto" w:fill="E6E6E6"/>
      </w:pPr>
      <w:r w:rsidRPr="001A539B">
        <w:t>CE-Parameters-v1430 ::=</w:t>
      </w:r>
      <w:r w:rsidRPr="001A539B">
        <w:tab/>
      </w:r>
      <w:r w:rsidRPr="001A539B">
        <w:tab/>
        <w:t>SEQUENCE {</w:t>
      </w:r>
    </w:p>
    <w:p w14:paraId="76D16335" w14:textId="77777777" w:rsidR="000D1373" w:rsidRPr="001A539B" w:rsidRDefault="000D1373" w:rsidP="000D1373">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9D7DECA" w14:textId="77777777" w:rsidR="000D1373" w:rsidRPr="001A539B" w:rsidRDefault="000D1373" w:rsidP="000D1373">
      <w:pPr>
        <w:pStyle w:val="PL"/>
        <w:shd w:val="clear" w:color="auto" w:fill="E6E6E6"/>
      </w:pPr>
      <w:r w:rsidRPr="001A539B">
        <w:t>}</w:t>
      </w:r>
    </w:p>
    <w:p w14:paraId="498AD302" w14:textId="77777777" w:rsidR="000D1373" w:rsidRPr="001A539B" w:rsidRDefault="000D1373" w:rsidP="000D1373">
      <w:pPr>
        <w:pStyle w:val="PL"/>
        <w:shd w:val="clear" w:color="auto" w:fill="E6E6E6"/>
      </w:pPr>
    </w:p>
    <w:p w14:paraId="6DCDD595" w14:textId="77777777" w:rsidR="000D1373" w:rsidRPr="001A539B" w:rsidRDefault="000D1373" w:rsidP="000D1373">
      <w:pPr>
        <w:pStyle w:val="PL"/>
        <w:shd w:val="clear" w:color="auto" w:fill="E6E6E6"/>
      </w:pPr>
      <w:r w:rsidRPr="001A539B">
        <w:t>LAA-Parameters-r13 ::=</w:t>
      </w:r>
      <w:r w:rsidRPr="001A539B">
        <w:tab/>
      </w:r>
      <w:r w:rsidRPr="001A539B">
        <w:tab/>
      </w:r>
      <w:r w:rsidRPr="001A539B">
        <w:tab/>
      </w:r>
      <w:r w:rsidRPr="001A539B">
        <w:tab/>
        <w:t>SEQUENCE {</w:t>
      </w:r>
    </w:p>
    <w:p w14:paraId="0C879783" w14:textId="77777777" w:rsidR="000D1373" w:rsidRPr="001A539B" w:rsidRDefault="000D1373" w:rsidP="000D1373">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14:paraId="48CC4319" w14:textId="77777777" w:rsidR="000D1373" w:rsidRPr="001A539B" w:rsidRDefault="000D1373" w:rsidP="000D1373">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14:paraId="5F36ECFF" w14:textId="77777777" w:rsidR="000D1373" w:rsidRPr="001A539B" w:rsidRDefault="000D1373" w:rsidP="000D1373">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92EE773" w14:textId="77777777" w:rsidR="000D1373" w:rsidRPr="001A539B" w:rsidRDefault="000D1373" w:rsidP="000D1373">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772076F" w14:textId="77777777" w:rsidR="000D1373" w:rsidRPr="001A539B" w:rsidRDefault="000D1373" w:rsidP="000D1373">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14:paraId="6C94134D" w14:textId="77777777" w:rsidR="000D1373" w:rsidRPr="001A539B" w:rsidRDefault="000D1373" w:rsidP="000D1373">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7B5530F" w14:textId="77777777" w:rsidR="000D1373" w:rsidRPr="001A539B" w:rsidRDefault="000D1373" w:rsidP="000D1373">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2401115" w14:textId="77777777" w:rsidR="000D1373" w:rsidRPr="001A539B" w:rsidRDefault="000D1373" w:rsidP="000D1373">
      <w:pPr>
        <w:pStyle w:val="PL"/>
        <w:shd w:val="clear" w:color="auto" w:fill="E6E6E6"/>
      </w:pPr>
      <w:r w:rsidRPr="001A539B">
        <w:t>}</w:t>
      </w:r>
    </w:p>
    <w:p w14:paraId="7EDC3A07" w14:textId="77777777" w:rsidR="000D1373" w:rsidRPr="001A539B" w:rsidRDefault="000D1373" w:rsidP="000D1373">
      <w:pPr>
        <w:pStyle w:val="PL"/>
        <w:shd w:val="clear" w:color="auto" w:fill="E6E6E6"/>
      </w:pPr>
    </w:p>
    <w:p w14:paraId="61AB11DB" w14:textId="77777777" w:rsidR="000D1373" w:rsidRPr="001A539B" w:rsidRDefault="000D1373" w:rsidP="000D1373">
      <w:pPr>
        <w:pStyle w:val="PL"/>
        <w:shd w:val="clear" w:color="auto" w:fill="E6E6E6"/>
      </w:pPr>
      <w:r w:rsidRPr="001A539B">
        <w:t>LAA-Parameters-v1430 ::=</w:t>
      </w:r>
      <w:r w:rsidRPr="001A539B">
        <w:tab/>
      </w:r>
      <w:r w:rsidRPr="001A539B">
        <w:tab/>
      </w:r>
      <w:r w:rsidRPr="001A539B">
        <w:tab/>
      </w:r>
      <w:r w:rsidRPr="001A539B">
        <w:tab/>
        <w:t>SEQUENCE {</w:t>
      </w:r>
    </w:p>
    <w:p w14:paraId="7AD8ED60" w14:textId="77777777" w:rsidR="000D1373" w:rsidRPr="001A539B" w:rsidRDefault="000D1373" w:rsidP="000D1373">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14:paraId="6F176E83" w14:textId="77777777" w:rsidR="000D1373" w:rsidRPr="001A539B" w:rsidRDefault="000D1373" w:rsidP="000D1373">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0F7947E" w14:textId="77777777" w:rsidR="000D1373" w:rsidRPr="001A539B" w:rsidRDefault="000D1373" w:rsidP="000D1373">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14:paraId="65089E2E" w14:textId="77777777" w:rsidR="000D1373" w:rsidRPr="001A539B" w:rsidRDefault="000D1373" w:rsidP="000D1373">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14:paraId="16A94705" w14:textId="77777777" w:rsidR="000D1373" w:rsidRPr="001A539B" w:rsidRDefault="000D1373" w:rsidP="000D1373">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14:paraId="77164B67" w14:textId="77777777" w:rsidR="000D1373" w:rsidRPr="001A539B" w:rsidRDefault="000D1373" w:rsidP="000D1373">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14:paraId="2D579E4A" w14:textId="77777777" w:rsidR="000D1373" w:rsidRPr="001A539B" w:rsidRDefault="000D1373" w:rsidP="000D1373">
      <w:pPr>
        <w:pStyle w:val="PL"/>
        <w:shd w:val="clear" w:color="auto" w:fill="E6E6E6"/>
      </w:pPr>
      <w:r w:rsidRPr="001A539B">
        <w:t>}</w:t>
      </w:r>
    </w:p>
    <w:p w14:paraId="156037B4" w14:textId="77777777" w:rsidR="000D1373" w:rsidRPr="001A539B" w:rsidRDefault="000D1373" w:rsidP="000D1373">
      <w:pPr>
        <w:pStyle w:val="PL"/>
        <w:shd w:val="clear" w:color="auto" w:fill="E6E6E6"/>
      </w:pPr>
    </w:p>
    <w:p w14:paraId="2745BE6C" w14:textId="77777777" w:rsidR="000D1373" w:rsidRPr="001A539B" w:rsidRDefault="000D1373" w:rsidP="000D1373">
      <w:pPr>
        <w:pStyle w:val="PL"/>
        <w:shd w:val="clear" w:color="auto" w:fill="E6E6E6"/>
      </w:pPr>
      <w:r w:rsidRPr="001A539B">
        <w:t>WLAN-IW-Parameters-r12 ::=</w:t>
      </w:r>
      <w:r w:rsidRPr="001A539B">
        <w:tab/>
        <w:t>SEQUENCE {</w:t>
      </w:r>
    </w:p>
    <w:p w14:paraId="39A6FA65" w14:textId="77777777" w:rsidR="000D1373" w:rsidRPr="001A539B" w:rsidRDefault="000D1373" w:rsidP="000D1373">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14:paraId="55E0C144" w14:textId="77777777" w:rsidR="000D1373" w:rsidRPr="001A539B" w:rsidRDefault="000D1373" w:rsidP="000D1373">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A633FF8" w14:textId="77777777" w:rsidR="000D1373" w:rsidRPr="001A539B" w:rsidRDefault="000D1373" w:rsidP="000D1373">
      <w:pPr>
        <w:pStyle w:val="PL"/>
        <w:shd w:val="clear" w:color="auto" w:fill="E6E6E6"/>
      </w:pPr>
      <w:r w:rsidRPr="001A539B">
        <w:t>}</w:t>
      </w:r>
    </w:p>
    <w:p w14:paraId="3C99E702" w14:textId="77777777" w:rsidR="000D1373" w:rsidRPr="001A539B" w:rsidRDefault="000D1373" w:rsidP="000D1373">
      <w:pPr>
        <w:pStyle w:val="PL"/>
        <w:shd w:val="clear" w:color="auto" w:fill="E6E6E6"/>
      </w:pPr>
    </w:p>
    <w:p w14:paraId="7740105D" w14:textId="77777777" w:rsidR="000D1373" w:rsidRPr="001A539B" w:rsidRDefault="000D1373" w:rsidP="000D1373">
      <w:pPr>
        <w:pStyle w:val="PL"/>
        <w:shd w:val="clear" w:color="auto" w:fill="E6E6E6"/>
      </w:pPr>
      <w:r w:rsidRPr="001A539B">
        <w:t>LWA-Parameters-r13 ::=</w:t>
      </w:r>
      <w:r w:rsidRPr="001A539B">
        <w:tab/>
      </w:r>
      <w:r w:rsidRPr="001A539B">
        <w:tab/>
        <w:t>SEQUENCE {</w:t>
      </w:r>
    </w:p>
    <w:p w14:paraId="6FC0BB6A" w14:textId="77777777" w:rsidR="000D1373" w:rsidRPr="001A539B" w:rsidRDefault="000D1373" w:rsidP="000D1373">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FE2C69F" w14:textId="77777777" w:rsidR="000D1373" w:rsidRPr="001A539B" w:rsidRDefault="000D1373" w:rsidP="000D1373">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14:paraId="49EA9801" w14:textId="77777777" w:rsidR="000D1373" w:rsidRPr="001A539B" w:rsidRDefault="000D1373" w:rsidP="000D1373">
      <w:pPr>
        <w:pStyle w:val="PL"/>
        <w:shd w:val="clear" w:color="auto" w:fill="E6E6E6"/>
      </w:pPr>
      <w:r w:rsidRPr="001A539B">
        <w:tab/>
        <w:t>wlan-MAC-Address-r13</w:t>
      </w:r>
      <w:r w:rsidRPr="001A539B">
        <w:tab/>
      </w:r>
      <w:r w:rsidRPr="001A539B">
        <w:tab/>
        <w:t>OCTET STRING (SIZE (6))</w:t>
      </w:r>
      <w:r w:rsidRPr="001A539B">
        <w:tab/>
      </w:r>
      <w:r w:rsidRPr="001A539B">
        <w:tab/>
        <w:t>OPTIONAL,</w:t>
      </w:r>
    </w:p>
    <w:p w14:paraId="47D63AD3" w14:textId="77777777" w:rsidR="000D1373" w:rsidRPr="001A539B" w:rsidRDefault="000D1373" w:rsidP="000D1373">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14:paraId="009B900A" w14:textId="77777777" w:rsidR="000D1373" w:rsidRPr="001A539B" w:rsidRDefault="000D1373" w:rsidP="000D1373">
      <w:pPr>
        <w:pStyle w:val="PL"/>
        <w:shd w:val="clear" w:color="auto" w:fill="E6E6E6"/>
      </w:pPr>
      <w:r w:rsidRPr="001A539B">
        <w:t>}</w:t>
      </w:r>
    </w:p>
    <w:p w14:paraId="6AF18BDF" w14:textId="77777777" w:rsidR="000D1373" w:rsidRPr="001A539B" w:rsidRDefault="000D1373" w:rsidP="000D1373">
      <w:pPr>
        <w:pStyle w:val="PL"/>
        <w:shd w:val="clear" w:color="auto" w:fill="E6E6E6"/>
      </w:pPr>
    </w:p>
    <w:p w14:paraId="4F8FEBB7" w14:textId="77777777" w:rsidR="000D1373" w:rsidRPr="001A539B" w:rsidRDefault="000D1373" w:rsidP="000D1373">
      <w:pPr>
        <w:pStyle w:val="PL"/>
        <w:shd w:val="clear" w:color="auto" w:fill="E6E6E6"/>
      </w:pPr>
      <w:r w:rsidRPr="001A539B">
        <w:t>LWA-Parameters-v1430 ::=</w:t>
      </w:r>
      <w:r w:rsidRPr="001A539B">
        <w:tab/>
      </w:r>
      <w:r w:rsidRPr="001A539B">
        <w:tab/>
        <w:t>SEQUENCE {</w:t>
      </w:r>
    </w:p>
    <w:p w14:paraId="5F529AAE" w14:textId="77777777" w:rsidR="000D1373" w:rsidRPr="001A539B" w:rsidRDefault="000D1373" w:rsidP="000D1373">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14:paraId="7F04DED2" w14:textId="77777777" w:rsidR="000D1373" w:rsidRPr="001A539B" w:rsidRDefault="000D1373" w:rsidP="000D1373">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8E527C8" w14:textId="77777777" w:rsidR="000D1373" w:rsidRPr="001A539B" w:rsidRDefault="000D1373" w:rsidP="000D1373">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14:paraId="0A34097D" w14:textId="77777777" w:rsidR="000D1373" w:rsidRPr="001A539B" w:rsidRDefault="000D1373" w:rsidP="000D1373">
      <w:pPr>
        <w:pStyle w:val="PL"/>
        <w:shd w:val="clear" w:color="auto" w:fill="E6E6E6"/>
      </w:pPr>
      <w:r w:rsidRPr="001A539B">
        <w:lastRenderedPageBreak/>
        <w:tab/>
        <w:t>wlan-ReportAnyWLAN-r14</w:t>
      </w:r>
      <w:r w:rsidRPr="001A539B">
        <w:tab/>
      </w:r>
      <w:r w:rsidRPr="001A539B">
        <w:tab/>
      </w:r>
      <w:r w:rsidRPr="001A539B">
        <w:tab/>
      </w:r>
      <w:r w:rsidRPr="001A539B">
        <w:tab/>
        <w:t>ENUMERATED {supported}</w:t>
      </w:r>
      <w:r w:rsidRPr="001A539B">
        <w:tab/>
      </w:r>
      <w:r w:rsidRPr="001A539B">
        <w:tab/>
        <w:t>OPTIONAL,</w:t>
      </w:r>
    </w:p>
    <w:p w14:paraId="095CAE32" w14:textId="77777777" w:rsidR="000D1373" w:rsidRPr="001A539B" w:rsidRDefault="000D1373" w:rsidP="000D1373">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14:paraId="439366F7" w14:textId="77777777" w:rsidR="000D1373" w:rsidRPr="001A539B" w:rsidRDefault="000D1373" w:rsidP="000D1373">
      <w:pPr>
        <w:pStyle w:val="PL"/>
        <w:shd w:val="clear" w:color="auto" w:fill="E6E6E6"/>
      </w:pPr>
      <w:r w:rsidRPr="001A539B">
        <w:t>}</w:t>
      </w:r>
    </w:p>
    <w:p w14:paraId="08E1F16B" w14:textId="77777777" w:rsidR="000D1373" w:rsidRPr="001A539B" w:rsidRDefault="000D1373" w:rsidP="000D1373">
      <w:pPr>
        <w:pStyle w:val="PL"/>
        <w:shd w:val="clear" w:color="auto" w:fill="E6E6E6"/>
      </w:pPr>
    </w:p>
    <w:p w14:paraId="5EF7479F" w14:textId="77777777" w:rsidR="000D1373" w:rsidRPr="001A539B" w:rsidRDefault="000D1373" w:rsidP="000D1373">
      <w:pPr>
        <w:pStyle w:val="PL"/>
        <w:shd w:val="clear" w:color="auto" w:fill="E6E6E6"/>
      </w:pPr>
      <w:r w:rsidRPr="001A539B">
        <w:t>LWA-Parameters-v1440 ::=</w:t>
      </w:r>
      <w:r w:rsidRPr="001A539B">
        <w:tab/>
      </w:r>
      <w:r w:rsidRPr="001A539B">
        <w:tab/>
        <w:t>SEQUENCE {</w:t>
      </w:r>
    </w:p>
    <w:p w14:paraId="4F838FFA" w14:textId="77777777" w:rsidR="000D1373" w:rsidRPr="001A539B" w:rsidRDefault="000D1373" w:rsidP="000D1373">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5375545" w14:textId="77777777" w:rsidR="000D1373" w:rsidRPr="001A539B" w:rsidRDefault="000D1373" w:rsidP="000D1373">
      <w:pPr>
        <w:pStyle w:val="PL"/>
        <w:shd w:val="clear" w:color="auto" w:fill="E6E6E6"/>
      </w:pPr>
      <w:r w:rsidRPr="001A539B">
        <w:t>}</w:t>
      </w:r>
    </w:p>
    <w:p w14:paraId="36CEFDAD" w14:textId="77777777" w:rsidR="000D1373" w:rsidRPr="001A539B" w:rsidRDefault="000D1373" w:rsidP="000D1373">
      <w:pPr>
        <w:pStyle w:val="PL"/>
        <w:shd w:val="clear" w:color="auto" w:fill="E6E6E6"/>
      </w:pPr>
    </w:p>
    <w:p w14:paraId="3DE6A5DF" w14:textId="77777777" w:rsidR="000D1373" w:rsidRPr="001A539B" w:rsidRDefault="000D1373" w:rsidP="000D1373">
      <w:pPr>
        <w:pStyle w:val="PL"/>
        <w:shd w:val="clear" w:color="auto" w:fill="E6E6E6"/>
      </w:pPr>
      <w:r w:rsidRPr="001A539B">
        <w:t>WLAN-IW-Parameters-v1310 ::=</w:t>
      </w:r>
      <w:r w:rsidRPr="001A539B">
        <w:tab/>
        <w:t>SEQUENCE {</w:t>
      </w:r>
    </w:p>
    <w:p w14:paraId="5476358D" w14:textId="77777777" w:rsidR="000D1373" w:rsidRPr="001A539B" w:rsidRDefault="000D1373" w:rsidP="000D1373">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5F13E62" w14:textId="77777777" w:rsidR="000D1373" w:rsidRPr="001A539B" w:rsidRDefault="000D1373" w:rsidP="000D1373">
      <w:pPr>
        <w:pStyle w:val="PL"/>
        <w:shd w:val="clear" w:color="auto" w:fill="E6E6E6"/>
      </w:pPr>
      <w:r w:rsidRPr="001A539B">
        <w:t>}</w:t>
      </w:r>
    </w:p>
    <w:p w14:paraId="22F31F7A" w14:textId="77777777" w:rsidR="000D1373" w:rsidRPr="001A539B" w:rsidRDefault="000D1373" w:rsidP="000D1373">
      <w:pPr>
        <w:pStyle w:val="PL"/>
        <w:shd w:val="clear" w:color="auto" w:fill="E6E6E6"/>
      </w:pPr>
    </w:p>
    <w:p w14:paraId="640B580C" w14:textId="77777777" w:rsidR="000D1373" w:rsidRPr="001A539B" w:rsidRDefault="000D1373" w:rsidP="000D1373">
      <w:pPr>
        <w:pStyle w:val="PL"/>
        <w:shd w:val="clear" w:color="auto" w:fill="E6E6E6"/>
      </w:pPr>
      <w:r w:rsidRPr="001A539B">
        <w:t>LWIP-Parameters-r13 ::=</w:t>
      </w:r>
      <w:r w:rsidRPr="001A539B">
        <w:tab/>
      </w:r>
      <w:r w:rsidRPr="001A539B">
        <w:tab/>
        <w:t>SEQUENCE {</w:t>
      </w:r>
    </w:p>
    <w:p w14:paraId="223D9E33" w14:textId="77777777" w:rsidR="000D1373" w:rsidRPr="001A539B" w:rsidRDefault="000D1373" w:rsidP="000D1373">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0EADC33" w14:textId="77777777" w:rsidR="000D1373" w:rsidRPr="001A539B" w:rsidRDefault="000D1373" w:rsidP="000D1373">
      <w:pPr>
        <w:pStyle w:val="PL"/>
        <w:shd w:val="clear" w:color="auto" w:fill="E6E6E6"/>
      </w:pPr>
      <w:r w:rsidRPr="001A539B">
        <w:t>}</w:t>
      </w:r>
    </w:p>
    <w:p w14:paraId="3D0E69EB" w14:textId="77777777" w:rsidR="000D1373" w:rsidRPr="001A539B" w:rsidRDefault="000D1373" w:rsidP="000D1373">
      <w:pPr>
        <w:pStyle w:val="PL"/>
        <w:shd w:val="clear" w:color="auto" w:fill="E6E6E6"/>
      </w:pPr>
    </w:p>
    <w:p w14:paraId="6D022A98" w14:textId="77777777" w:rsidR="000D1373" w:rsidRPr="001A539B" w:rsidRDefault="000D1373" w:rsidP="000D1373">
      <w:pPr>
        <w:pStyle w:val="PL"/>
        <w:shd w:val="clear" w:color="auto" w:fill="E6E6E6"/>
      </w:pPr>
      <w:r w:rsidRPr="001A539B">
        <w:t>LWIP-Parameters-v1430 ::=</w:t>
      </w:r>
      <w:r w:rsidRPr="001A539B">
        <w:tab/>
      </w:r>
      <w:r w:rsidRPr="001A539B">
        <w:tab/>
        <w:t>SEQUENCE {</w:t>
      </w:r>
    </w:p>
    <w:p w14:paraId="0728FB57" w14:textId="77777777" w:rsidR="000D1373" w:rsidRPr="001A539B" w:rsidRDefault="000D1373" w:rsidP="000D1373">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A3EDE4B" w14:textId="77777777" w:rsidR="000D1373" w:rsidRPr="001A539B" w:rsidRDefault="000D1373" w:rsidP="000D1373">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8E2CB18" w14:textId="77777777" w:rsidR="000D1373" w:rsidRPr="001A539B" w:rsidRDefault="000D1373" w:rsidP="000D1373">
      <w:pPr>
        <w:pStyle w:val="PL"/>
        <w:shd w:val="clear" w:color="auto" w:fill="E6E6E6"/>
      </w:pPr>
      <w:r w:rsidRPr="001A539B">
        <w:t>}</w:t>
      </w:r>
    </w:p>
    <w:p w14:paraId="5F964E7A" w14:textId="77777777" w:rsidR="000D1373" w:rsidRPr="001A539B" w:rsidRDefault="000D1373" w:rsidP="000D1373">
      <w:pPr>
        <w:pStyle w:val="PL"/>
        <w:shd w:val="clear" w:color="auto" w:fill="E6E6E6"/>
      </w:pPr>
    </w:p>
    <w:p w14:paraId="244D9AB4" w14:textId="77777777" w:rsidR="000D1373" w:rsidRPr="001A539B" w:rsidRDefault="000D1373" w:rsidP="000D1373">
      <w:pPr>
        <w:pStyle w:val="PL"/>
        <w:shd w:val="clear" w:color="auto" w:fill="E6E6E6"/>
      </w:pPr>
      <w:r w:rsidRPr="001A539B">
        <w:t>NAICS-Capability-List-r12 ::= SEQUENCE (SIZE (1..maxNAICS-Entries-r12)) OF NAICS-Capability-Entry-r12</w:t>
      </w:r>
    </w:p>
    <w:p w14:paraId="5034B2F2" w14:textId="77777777" w:rsidR="000D1373" w:rsidRPr="001A539B" w:rsidRDefault="000D1373" w:rsidP="000D1373">
      <w:pPr>
        <w:pStyle w:val="PL"/>
        <w:shd w:val="clear" w:color="auto" w:fill="E6E6E6"/>
      </w:pPr>
    </w:p>
    <w:p w14:paraId="10C1D9AA" w14:textId="77777777" w:rsidR="000D1373" w:rsidRPr="001A539B" w:rsidRDefault="000D1373" w:rsidP="000D1373">
      <w:pPr>
        <w:pStyle w:val="PL"/>
        <w:shd w:val="clear" w:color="auto" w:fill="E6E6E6"/>
      </w:pPr>
    </w:p>
    <w:p w14:paraId="77C809E0" w14:textId="77777777" w:rsidR="000D1373" w:rsidRPr="001A539B" w:rsidRDefault="000D1373" w:rsidP="000D1373">
      <w:pPr>
        <w:pStyle w:val="PL"/>
        <w:shd w:val="clear" w:color="auto" w:fill="E6E6E6"/>
      </w:pPr>
      <w:r w:rsidRPr="001A539B">
        <w:t>NAICS-Capability-Entry-r12</w:t>
      </w:r>
      <w:r w:rsidRPr="001A539B">
        <w:tab/>
        <w:t>::=</w:t>
      </w:r>
      <w:r w:rsidRPr="001A539B">
        <w:tab/>
        <w:t>SEQUENCE {</w:t>
      </w:r>
    </w:p>
    <w:p w14:paraId="502FBC47" w14:textId="77777777" w:rsidR="000D1373" w:rsidRPr="001A539B" w:rsidRDefault="000D1373" w:rsidP="000D1373">
      <w:pPr>
        <w:pStyle w:val="PL"/>
        <w:shd w:val="clear" w:color="auto" w:fill="E6E6E6"/>
      </w:pPr>
      <w:r w:rsidRPr="001A539B">
        <w:tab/>
        <w:t>numberOfNAICS-CapableCC-r12</w:t>
      </w:r>
      <w:r w:rsidRPr="001A539B">
        <w:tab/>
      </w:r>
      <w:r w:rsidRPr="001A539B">
        <w:tab/>
      </w:r>
      <w:r w:rsidRPr="001A539B">
        <w:tab/>
      </w:r>
      <w:r w:rsidRPr="001A539B">
        <w:tab/>
        <w:t>INTEGER(1..5),</w:t>
      </w:r>
    </w:p>
    <w:p w14:paraId="5256CAD4" w14:textId="77777777" w:rsidR="000D1373" w:rsidRPr="001A539B" w:rsidRDefault="000D1373" w:rsidP="000D1373">
      <w:pPr>
        <w:pStyle w:val="PL"/>
        <w:shd w:val="clear" w:color="auto" w:fill="E6E6E6"/>
      </w:pPr>
      <w:r w:rsidRPr="001A539B">
        <w:tab/>
        <w:t>numberOfAggregatedPRB-r12</w:t>
      </w:r>
      <w:r w:rsidRPr="001A539B">
        <w:tab/>
      </w:r>
      <w:r w:rsidRPr="001A539B">
        <w:tab/>
      </w:r>
      <w:r w:rsidRPr="001A539B">
        <w:tab/>
      </w:r>
      <w:r w:rsidRPr="001A539B">
        <w:tab/>
        <w:t>ENUMERATED {</w:t>
      </w:r>
    </w:p>
    <w:p w14:paraId="66B01B74"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14:paraId="0D1A1553" w14:textId="77777777" w:rsidR="000D1373" w:rsidRPr="001A539B" w:rsidRDefault="000D1373" w:rsidP="000D1373">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14:paraId="3CB0BF02"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14:paraId="639C8FDC" w14:textId="77777777" w:rsidR="000D1373" w:rsidRPr="001A539B" w:rsidRDefault="000D1373" w:rsidP="000D1373">
      <w:pPr>
        <w:pStyle w:val="PL"/>
        <w:shd w:val="clear" w:color="auto" w:fill="E6E6E6"/>
      </w:pPr>
      <w:r w:rsidRPr="001A539B">
        <w:tab/>
        <w:t>...</w:t>
      </w:r>
    </w:p>
    <w:p w14:paraId="0847C67D" w14:textId="77777777" w:rsidR="000D1373" w:rsidRPr="001A539B" w:rsidRDefault="000D1373" w:rsidP="000D1373">
      <w:pPr>
        <w:pStyle w:val="PL"/>
        <w:shd w:val="clear" w:color="auto" w:fill="E6E6E6"/>
      </w:pPr>
      <w:r w:rsidRPr="001A539B">
        <w:t>}</w:t>
      </w:r>
    </w:p>
    <w:p w14:paraId="44965B8A" w14:textId="77777777" w:rsidR="000D1373" w:rsidRPr="001A539B" w:rsidRDefault="000D1373" w:rsidP="000D1373">
      <w:pPr>
        <w:pStyle w:val="PL"/>
        <w:shd w:val="clear" w:color="auto" w:fill="E6E6E6"/>
      </w:pPr>
    </w:p>
    <w:p w14:paraId="57428477" w14:textId="77777777" w:rsidR="000D1373" w:rsidRPr="001A539B" w:rsidRDefault="000D1373" w:rsidP="000D1373">
      <w:pPr>
        <w:pStyle w:val="PL"/>
        <w:shd w:val="clear" w:color="auto" w:fill="E6E6E6"/>
      </w:pPr>
      <w:r w:rsidRPr="001A539B">
        <w:t>SL-Parameters-r12 ::=</w:t>
      </w:r>
      <w:r w:rsidRPr="001A539B">
        <w:tab/>
      </w:r>
      <w:r w:rsidRPr="001A539B">
        <w:tab/>
      </w:r>
      <w:r w:rsidRPr="001A539B">
        <w:tab/>
      </w:r>
      <w:r w:rsidRPr="001A539B">
        <w:tab/>
        <w:t>SEQUENCE {</w:t>
      </w:r>
    </w:p>
    <w:p w14:paraId="2DE0A013" w14:textId="77777777" w:rsidR="000D1373" w:rsidRPr="001A539B" w:rsidRDefault="000D1373" w:rsidP="000D1373">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14:paraId="1D69C063" w14:textId="77777777" w:rsidR="000D1373" w:rsidRPr="001A539B" w:rsidRDefault="000D1373" w:rsidP="000D1373">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14:paraId="7D065460" w14:textId="77777777" w:rsidR="000D1373" w:rsidRPr="001A539B" w:rsidRDefault="000D1373" w:rsidP="000D1373">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14:paraId="76DFF2D7" w14:textId="77777777" w:rsidR="000D1373" w:rsidRPr="001A539B" w:rsidRDefault="000D1373" w:rsidP="000D1373">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14:paraId="087407A3" w14:textId="77777777" w:rsidR="000D1373" w:rsidRPr="001A539B" w:rsidRDefault="000D1373" w:rsidP="000D1373">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14:paraId="6655B07C" w14:textId="77777777" w:rsidR="000D1373" w:rsidRPr="001A539B" w:rsidRDefault="000D1373" w:rsidP="000D1373">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0606EB3" w14:textId="77777777" w:rsidR="000D1373" w:rsidRPr="001A539B" w:rsidRDefault="000D1373" w:rsidP="000D1373">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14:paraId="0E8380DA" w14:textId="77777777" w:rsidR="000D1373" w:rsidRPr="001A539B" w:rsidRDefault="000D1373" w:rsidP="000D1373">
      <w:pPr>
        <w:pStyle w:val="PL"/>
        <w:shd w:val="clear" w:color="auto" w:fill="E6E6E6"/>
      </w:pPr>
      <w:r w:rsidRPr="001A539B">
        <w:t>}</w:t>
      </w:r>
    </w:p>
    <w:p w14:paraId="65F2EB09" w14:textId="77777777" w:rsidR="000D1373" w:rsidRPr="001A539B" w:rsidRDefault="000D1373" w:rsidP="000D1373">
      <w:pPr>
        <w:pStyle w:val="PL"/>
        <w:shd w:val="clear" w:color="auto" w:fill="E6E6E6"/>
      </w:pPr>
    </w:p>
    <w:p w14:paraId="332F9730" w14:textId="77777777" w:rsidR="000D1373" w:rsidRPr="001A539B" w:rsidRDefault="000D1373" w:rsidP="000D1373">
      <w:pPr>
        <w:pStyle w:val="PL"/>
        <w:shd w:val="clear" w:color="auto" w:fill="E6E6E6"/>
      </w:pPr>
      <w:r w:rsidRPr="001A539B">
        <w:t>SL-Parameters-v1310 ::=</w:t>
      </w:r>
      <w:r w:rsidRPr="001A539B">
        <w:tab/>
      </w:r>
      <w:r w:rsidRPr="001A539B">
        <w:tab/>
      </w:r>
      <w:r w:rsidRPr="001A539B">
        <w:tab/>
      </w:r>
      <w:r w:rsidRPr="001A539B">
        <w:tab/>
        <w:t>SEQUENCE {</w:t>
      </w:r>
    </w:p>
    <w:p w14:paraId="43C7CD1A" w14:textId="77777777" w:rsidR="000D1373" w:rsidRPr="001A539B" w:rsidRDefault="000D1373" w:rsidP="000D1373">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14:paraId="63142EEB" w14:textId="77777777" w:rsidR="000D1373" w:rsidRPr="001A539B" w:rsidRDefault="000D1373" w:rsidP="000D1373">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858CA5C" w14:textId="77777777" w:rsidR="000D1373" w:rsidRPr="001A539B" w:rsidRDefault="000D1373" w:rsidP="000D1373">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157EEDC" w14:textId="77777777" w:rsidR="000D1373" w:rsidRPr="001A539B" w:rsidRDefault="000D1373" w:rsidP="000D1373">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57333AE" w14:textId="77777777" w:rsidR="000D1373" w:rsidRPr="001A539B" w:rsidRDefault="000D1373" w:rsidP="000D1373">
      <w:pPr>
        <w:pStyle w:val="PL"/>
        <w:shd w:val="clear" w:color="auto" w:fill="E6E6E6"/>
      </w:pPr>
      <w:r w:rsidRPr="001A539B">
        <w:t>}</w:t>
      </w:r>
    </w:p>
    <w:p w14:paraId="6F92782B" w14:textId="77777777" w:rsidR="000D1373" w:rsidRPr="001A539B" w:rsidRDefault="000D1373" w:rsidP="000D1373">
      <w:pPr>
        <w:pStyle w:val="PL"/>
        <w:shd w:val="clear" w:color="auto" w:fill="E6E6E6"/>
      </w:pPr>
    </w:p>
    <w:p w14:paraId="61190148" w14:textId="77777777" w:rsidR="000D1373" w:rsidRPr="001A539B" w:rsidRDefault="000D1373" w:rsidP="000D1373">
      <w:pPr>
        <w:pStyle w:val="PL"/>
        <w:shd w:val="clear" w:color="auto" w:fill="E6E6E6"/>
      </w:pPr>
      <w:r w:rsidRPr="001A539B">
        <w:t>SL-Parameters-v1430 ::=</w:t>
      </w:r>
      <w:r w:rsidRPr="001A539B">
        <w:tab/>
      </w:r>
      <w:r w:rsidRPr="001A539B">
        <w:tab/>
      </w:r>
      <w:r w:rsidRPr="001A539B">
        <w:tab/>
      </w:r>
      <w:r w:rsidRPr="001A539B">
        <w:tab/>
        <w:t>SEQUENCE {</w:t>
      </w:r>
    </w:p>
    <w:p w14:paraId="17530425" w14:textId="77777777" w:rsidR="000D1373" w:rsidRPr="001A539B" w:rsidRDefault="000D1373" w:rsidP="000D1373">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D2C2E0" w14:textId="77777777" w:rsidR="000D1373" w:rsidRPr="001A539B" w:rsidRDefault="000D1373" w:rsidP="000D1373">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14:paraId="3E8AF77F" w14:textId="77777777" w:rsidR="000D1373" w:rsidRPr="001A539B" w:rsidRDefault="000D1373" w:rsidP="000D1373">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14:paraId="7445A118" w14:textId="77777777" w:rsidR="000D1373" w:rsidRPr="001A539B" w:rsidRDefault="000D1373" w:rsidP="000D1373">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E420D61" w14:textId="77777777" w:rsidR="000D1373" w:rsidRPr="001A539B" w:rsidRDefault="000D1373" w:rsidP="000D1373">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14:paraId="37081F3A" w14:textId="77777777" w:rsidR="000D1373" w:rsidRPr="001A539B" w:rsidRDefault="000D1373" w:rsidP="000D1373">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14:paraId="4DA2B781" w14:textId="77777777" w:rsidR="000D1373" w:rsidRPr="001A539B" w:rsidRDefault="000D1373" w:rsidP="000D1373">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14:paraId="7666BBFB" w14:textId="77777777" w:rsidR="000D1373" w:rsidRPr="001A539B" w:rsidRDefault="000D1373" w:rsidP="000D1373">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469081" w14:textId="77777777" w:rsidR="000D1373" w:rsidRPr="001A539B" w:rsidRDefault="000D1373" w:rsidP="000D1373">
      <w:pPr>
        <w:pStyle w:val="PL"/>
        <w:shd w:val="clear" w:color="auto" w:fill="E6E6E6"/>
      </w:pPr>
      <w:r w:rsidRPr="001A539B">
        <w:tab/>
        <w:t>v2x-SupportedBandCombinationList-r14</w:t>
      </w:r>
      <w:r w:rsidRPr="001A539B">
        <w:tab/>
        <w:t>V2X-SupportedBandCombination-r14</w:t>
      </w:r>
      <w:r w:rsidRPr="001A539B">
        <w:tab/>
        <w:t>OPTIONAL</w:t>
      </w:r>
    </w:p>
    <w:p w14:paraId="54229CAC" w14:textId="77777777" w:rsidR="000D1373" w:rsidRPr="001A539B" w:rsidRDefault="000D1373" w:rsidP="000D1373">
      <w:pPr>
        <w:pStyle w:val="PL"/>
        <w:shd w:val="clear" w:color="auto" w:fill="E6E6E6"/>
      </w:pPr>
      <w:r w:rsidRPr="001A539B">
        <w:t>}</w:t>
      </w:r>
    </w:p>
    <w:p w14:paraId="4EE15D55" w14:textId="77777777" w:rsidR="000D1373" w:rsidRPr="001A539B" w:rsidRDefault="000D1373" w:rsidP="000D1373">
      <w:pPr>
        <w:pStyle w:val="PL"/>
        <w:shd w:val="clear" w:color="auto" w:fill="E6E6E6"/>
      </w:pPr>
    </w:p>
    <w:p w14:paraId="36C66078" w14:textId="77777777" w:rsidR="000D1373" w:rsidRPr="001A539B" w:rsidRDefault="000D1373" w:rsidP="000D1373">
      <w:pPr>
        <w:pStyle w:val="PL"/>
        <w:shd w:val="clear" w:color="auto" w:fill="E6E6E6"/>
      </w:pPr>
      <w:r w:rsidRPr="001A539B">
        <w:t>V2X-SupportedBandCombination-r14 ::=</w:t>
      </w:r>
      <w:r w:rsidRPr="001A539B">
        <w:tab/>
      </w:r>
      <w:r w:rsidRPr="001A539B">
        <w:tab/>
        <w:t>SEQUENCE (SIZE (1..maxBandComb-r13)) OF V2X-BandCombinationParameters-r14</w:t>
      </w:r>
    </w:p>
    <w:p w14:paraId="736FA638" w14:textId="77777777" w:rsidR="000D1373" w:rsidRPr="001A539B" w:rsidRDefault="000D1373" w:rsidP="000D1373">
      <w:pPr>
        <w:pStyle w:val="PL"/>
        <w:shd w:val="clear" w:color="auto" w:fill="E6E6E6"/>
      </w:pPr>
    </w:p>
    <w:p w14:paraId="1D48AF40" w14:textId="77777777" w:rsidR="000D1373" w:rsidRPr="001A539B" w:rsidRDefault="000D1373" w:rsidP="000D1373">
      <w:pPr>
        <w:pStyle w:val="PL"/>
        <w:shd w:val="clear" w:color="auto" w:fill="E6E6E6"/>
      </w:pPr>
      <w:r w:rsidRPr="001A539B">
        <w:t>V2X-BandCombinationParameters-r14 ::=</w:t>
      </w:r>
      <w:r w:rsidRPr="001A539B">
        <w:tab/>
        <w:t>SEQUENCE (SIZE (1.. maxSimultaneousBands-r10)) OF V2X-BandParameters-r14</w:t>
      </w:r>
    </w:p>
    <w:p w14:paraId="0877FC4D" w14:textId="77777777" w:rsidR="000D1373" w:rsidRPr="001A539B" w:rsidRDefault="000D1373" w:rsidP="000D1373">
      <w:pPr>
        <w:pStyle w:val="PL"/>
        <w:shd w:val="clear" w:color="auto" w:fill="E6E6E6"/>
      </w:pPr>
    </w:p>
    <w:p w14:paraId="7E16C579" w14:textId="77777777" w:rsidR="000D1373" w:rsidRPr="001A539B" w:rsidRDefault="000D1373" w:rsidP="000D1373">
      <w:pPr>
        <w:pStyle w:val="PL"/>
        <w:shd w:val="clear" w:color="auto" w:fill="E6E6E6"/>
      </w:pPr>
      <w:r w:rsidRPr="001A539B">
        <w:t>SupportedBandInfoList-r12 ::=</w:t>
      </w:r>
      <w:r w:rsidRPr="001A539B">
        <w:tab/>
      </w:r>
      <w:r w:rsidRPr="001A539B">
        <w:tab/>
        <w:t>SEQUENCE (SIZE (1..maxBands)) OF SupportedBandInfo-r12</w:t>
      </w:r>
    </w:p>
    <w:p w14:paraId="4AA2B94E" w14:textId="77777777" w:rsidR="000D1373" w:rsidRPr="001A539B" w:rsidRDefault="000D1373" w:rsidP="000D1373">
      <w:pPr>
        <w:pStyle w:val="PL"/>
        <w:shd w:val="clear" w:color="auto" w:fill="E6E6E6"/>
      </w:pPr>
    </w:p>
    <w:p w14:paraId="5FABB309" w14:textId="77777777" w:rsidR="000D1373" w:rsidRPr="001A539B" w:rsidRDefault="000D1373" w:rsidP="000D1373">
      <w:pPr>
        <w:pStyle w:val="PL"/>
        <w:shd w:val="clear" w:color="auto" w:fill="E6E6E6"/>
      </w:pPr>
      <w:r w:rsidRPr="001A539B">
        <w:t>SupportedBandInfo-r12 ::=</w:t>
      </w:r>
      <w:r w:rsidRPr="001A539B">
        <w:tab/>
      </w:r>
      <w:r w:rsidRPr="001A539B">
        <w:tab/>
      </w:r>
      <w:r w:rsidRPr="001A539B">
        <w:tab/>
        <w:t>SEQUENCE {</w:t>
      </w:r>
    </w:p>
    <w:p w14:paraId="590047F8" w14:textId="77777777" w:rsidR="000D1373" w:rsidRPr="001A539B" w:rsidRDefault="000D1373" w:rsidP="000D1373">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14:paraId="7AD5DDEA" w14:textId="77777777" w:rsidR="000D1373" w:rsidRPr="001A539B" w:rsidRDefault="000D1373" w:rsidP="000D1373">
      <w:pPr>
        <w:pStyle w:val="PL"/>
        <w:shd w:val="clear" w:color="auto" w:fill="E6E6E6"/>
      </w:pPr>
      <w:r w:rsidRPr="001A539B">
        <w:t>}</w:t>
      </w:r>
    </w:p>
    <w:p w14:paraId="79AF5EA1" w14:textId="77777777" w:rsidR="000D1373" w:rsidRPr="001A539B" w:rsidRDefault="000D1373" w:rsidP="000D1373">
      <w:pPr>
        <w:pStyle w:val="PL"/>
        <w:shd w:val="clear" w:color="auto" w:fill="E6E6E6"/>
      </w:pPr>
    </w:p>
    <w:p w14:paraId="57CE33CF" w14:textId="77777777" w:rsidR="000D1373" w:rsidRPr="001A539B" w:rsidRDefault="000D1373" w:rsidP="000D1373">
      <w:pPr>
        <w:pStyle w:val="PL"/>
        <w:shd w:val="clear" w:color="auto" w:fill="E6E6E6"/>
      </w:pPr>
      <w:r w:rsidRPr="001A539B">
        <w:t>FreqBandIndicatorListEUTRA-r12 ::=</w:t>
      </w:r>
      <w:r w:rsidRPr="001A539B">
        <w:tab/>
      </w:r>
      <w:r w:rsidRPr="001A539B">
        <w:tab/>
        <w:t>SEQUENCE (SIZE (1..maxBands)) OF FreqBandIndicator-r11</w:t>
      </w:r>
    </w:p>
    <w:p w14:paraId="1CA666A4" w14:textId="77777777" w:rsidR="000D1373" w:rsidRPr="001A539B" w:rsidRDefault="000D1373" w:rsidP="000D1373">
      <w:pPr>
        <w:pStyle w:val="PL"/>
        <w:shd w:val="clear" w:color="auto" w:fill="E6E6E6"/>
      </w:pPr>
    </w:p>
    <w:p w14:paraId="36BC5E45" w14:textId="77777777" w:rsidR="000D1373" w:rsidRPr="001A539B" w:rsidRDefault="000D1373" w:rsidP="000D1373">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14:paraId="73795BD9" w14:textId="77777777" w:rsidR="000D1373" w:rsidRPr="001A539B" w:rsidRDefault="000D1373" w:rsidP="000D1373">
      <w:pPr>
        <w:pStyle w:val="PL"/>
        <w:shd w:val="clear" w:color="auto" w:fill="E6E6E6"/>
        <w:rPr>
          <w:lang w:eastAsia="zh-CN"/>
        </w:rPr>
      </w:pPr>
      <w:r w:rsidRPr="001A539B">
        <w:lastRenderedPageBreak/>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11C58B6C" w14:textId="77777777" w:rsidR="000D1373" w:rsidRPr="001A539B" w:rsidRDefault="000D1373" w:rsidP="000D1373">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62825DD0" w14:textId="77777777" w:rsidR="000D1373" w:rsidRPr="001A539B" w:rsidRDefault="000D1373" w:rsidP="000D1373">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3E55DB84" w14:textId="77777777" w:rsidR="000D1373" w:rsidRPr="001A539B" w:rsidRDefault="000D1373" w:rsidP="000D1373">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7ED32074" w14:textId="77777777" w:rsidR="000D1373" w:rsidRPr="001A539B" w:rsidRDefault="000D1373" w:rsidP="000D1373">
      <w:pPr>
        <w:pStyle w:val="PL"/>
        <w:shd w:val="clear" w:color="auto" w:fill="E6E6E6"/>
      </w:pPr>
      <w:r w:rsidRPr="001A539B">
        <w:t>}</w:t>
      </w:r>
    </w:p>
    <w:p w14:paraId="0491099D" w14:textId="77777777" w:rsidR="000D1373" w:rsidRPr="001A539B" w:rsidRDefault="000D1373" w:rsidP="000D1373">
      <w:pPr>
        <w:pStyle w:val="PL"/>
        <w:shd w:val="clear" w:color="auto" w:fill="E6E6E6"/>
      </w:pPr>
    </w:p>
    <w:p w14:paraId="4B2A8F18" w14:textId="77777777" w:rsidR="000D1373" w:rsidRPr="001A539B" w:rsidRDefault="000D1373" w:rsidP="000D1373">
      <w:pPr>
        <w:pStyle w:val="PL"/>
        <w:shd w:val="clear" w:color="auto" w:fill="E6E6E6"/>
      </w:pPr>
      <w:r w:rsidRPr="001A539B">
        <w:t>SRS-CapabilityPerBandPair-r14 ::= SEQUENCE {</w:t>
      </w:r>
    </w:p>
    <w:p w14:paraId="3AC07B5D" w14:textId="77777777" w:rsidR="000D1373" w:rsidRPr="001A539B" w:rsidRDefault="000D1373" w:rsidP="000D1373">
      <w:pPr>
        <w:pStyle w:val="PL"/>
        <w:shd w:val="clear" w:color="auto" w:fill="E6E6E6"/>
      </w:pPr>
      <w:r w:rsidRPr="001A539B">
        <w:tab/>
        <w:t>retuningInfo</w:t>
      </w:r>
      <w:r w:rsidRPr="001A539B">
        <w:tab/>
      </w:r>
      <w:r w:rsidRPr="001A539B">
        <w:tab/>
      </w:r>
      <w:r w:rsidRPr="001A539B">
        <w:tab/>
      </w:r>
      <w:r w:rsidRPr="001A539B">
        <w:tab/>
        <w:t>SEQUENCE {</w:t>
      </w:r>
    </w:p>
    <w:p w14:paraId="05496AFE" w14:textId="77777777" w:rsidR="000D1373" w:rsidRPr="001A539B" w:rsidRDefault="000D1373" w:rsidP="000D1373">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14:paraId="6C9A3B5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73E31A65"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6A7891E5" w14:textId="77777777" w:rsidR="000D1373" w:rsidRPr="001A539B" w:rsidRDefault="000D1373" w:rsidP="000D1373">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14:paraId="2E81EC1D"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494BD9EB" w14:textId="77777777" w:rsidR="000D1373" w:rsidRPr="001A539B" w:rsidRDefault="000D1373" w:rsidP="000D1373">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7DF3EDD9" w14:textId="77777777" w:rsidR="000D1373" w:rsidRPr="001A539B" w:rsidRDefault="000D1373" w:rsidP="000D1373">
      <w:pPr>
        <w:pStyle w:val="PL"/>
        <w:shd w:val="clear" w:color="auto" w:fill="E6E6E6"/>
      </w:pPr>
      <w:r w:rsidRPr="001A539B">
        <w:tab/>
        <w:t>}</w:t>
      </w:r>
    </w:p>
    <w:p w14:paraId="11F8AA1A" w14:textId="77777777" w:rsidR="000D1373" w:rsidRPr="001A539B" w:rsidRDefault="000D1373" w:rsidP="000D1373">
      <w:pPr>
        <w:pStyle w:val="PL"/>
        <w:shd w:val="clear" w:color="auto" w:fill="E6E6E6"/>
      </w:pPr>
      <w:r w:rsidRPr="001A539B">
        <w:t>}</w:t>
      </w:r>
    </w:p>
    <w:p w14:paraId="0BA25C20" w14:textId="77777777" w:rsidR="000D1373" w:rsidRPr="001A539B" w:rsidRDefault="000D1373" w:rsidP="000D1373">
      <w:pPr>
        <w:pStyle w:val="PL"/>
        <w:shd w:val="clear" w:color="auto" w:fill="E6E6E6"/>
      </w:pPr>
    </w:p>
    <w:p w14:paraId="6EB4DF56" w14:textId="77777777" w:rsidR="000D1373" w:rsidRPr="001A539B" w:rsidRDefault="000D1373" w:rsidP="000D1373">
      <w:pPr>
        <w:pStyle w:val="PL"/>
        <w:shd w:val="clear" w:color="auto" w:fill="E6E6E6"/>
      </w:pPr>
      <w:r w:rsidRPr="001A539B">
        <w:t>SRS-CapabilityPerBandPair-v14b0 ::= SEQUENCE {</w:t>
      </w:r>
    </w:p>
    <w:p w14:paraId="2BE8CA6C" w14:textId="77777777" w:rsidR="000D1373" w:rsidRPr="001A539B" w:rsidRDefault="000D1373" w:rsidP="000D1373">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14:paraId="1CAA6588" w14:textId="77777777" w:rsidR="000D1373" w:rsidRPr="001A539B" w:rsidRDefault="000D1373" w:rsidP="000D1373">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14:paraId="5005D325" w14:textId="77777777" w:rsidR="000D1373" w:rsidRPr="001A539B" w:rsidRDefault="000D1373" w:rsidP="000D1373">
      <w:pPr>
        <w:pStyle w:val="PL"/>
        <w:shd w:val="clear" w:color="auto" w:fill="E6E6E6"/>
      </w:pPr>
      <w:r w:rsidRPr="001A539B">
        <w:t>}</w:t>
      </w:r>
    </w:p>
    <w:p w14:paraId="0A8209E3" w14:textId="77777777" w:rsidR="000D1373" w:rsidRPr="001A539B" w:rsidRDefault="000D1373" w:rsidP="000D1373">
      <w:pPr>
        <w:pStyle w:val="PL"/>
        <w:shd w:val="clear" w:color="auto" w:fill="E6E6E6"/>
      </w:pPr>
    </w:p>
    <w:p w14:paraId="39C1FBF8" w14:textId="77777777" w:rsidR="000D1373" w:rsidRPr="001A539B" w:rsidRDefault="000D1373" w:rsidP="000D1373">
      <w:pPr>
        <w:pStyle w:val="PL"/>
        <w:shd w:val="clear" w:color="auto" w:fill="E6E6E6"/>
      </w:pPr>
      <w:r w:rsidRPr="001A539B">
        <w:t>HighSpeedEnhParameters-r14 ::= SEQUENCE {</w:t>
      </w:r>
    </w:p>
    <w:p w14:paraId="61EC1CE7" w14:textId="77777777" w:rsidR="000D1373" w:rsidRPr="001A539B" w:rsidRDefault="000D1373" w:rsidP="000D1373">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14:paraId="3A1DB285" w14:textId="77777777" w:rsidR="000D1373" w:rsidRPr="001A539B" w:rsidRDefault="000D1373" w:rsidP="000D1373">
      <w:pPr>
        <w:pStyle w:val="PL"/>
        <w:shd w:val="clear" w:color="auto" w:fill="E6E6E6"/>
      </w:pPr>
      <w:r w:rsidRPr="001A539B">
        <w:tab/>
        <w:t>demodulationEnhancements-r14</w:t>
      </w:r>
      <w:r w:rsidRPr="001A539B">
        <w:tab/>
        <w:t>ENUMERATED {supported}</w:t>
      </w:r>
      <w:r w:rsidRPr="001A539B">
        <w:tab/>
      </w:r>
      <w:r w:rsidRPr="001A539B">
        <w:tab/>
        <w:t>OPTIONAL,</w:t>
      </w:r>
    </w:p>
    <w:p w14:paraId="205661AC" w14:textId="77777777" w:rsidR="000D1373" w:rsidRPr="001A539B" w:rsidRDefault="000D1373" w:rsidP="000D1373">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14:paraId="2CEDD6A8" w14:textId="77777777" w:rsidR="000D1373" w:rsidRPr="001A539B" w:rsidRDefault="000D1373" w:rsidP="000D1373">
      <w:pPr>
        <w:pStyle w:val="PL"/>
        <w:shd w:val="clear" w:color="auto" w:fill="E6E6E6"/>
      </w:pPr>
      <w:r w:rsidRPr="001A539B">
        <w:t>}</w:t>
      </w:r>
    </w:p>
    <w:p w14:paraId="3B50B656" w14:textId="77777777" w:rsidR="000D1373" w:rsidRPr="001A539B" w:rsidRDefault="000D1373" w:rsidP="000D1373">
      <w:pPr>
        <w:pStyle w:val="PL"/>
        <w:shd w:val="clear" w:color="auto" w:fill="E6E6E6"/>
      </w:pPr>
    </w:p>
    <w:p w14:paraId="226FC9C6" w14:textId="77777777" w:rsidR="000D1373" w:rsidRPr="001A539B" w:rsidRDefault="000D1373" w:rsidP="000D1373">
      <w:pPr>
        <w:pStyle w:val="PL"/>
        <w:shd w:val="clear" w:color="auto" w:fill="E6E6E6"/>
      </w:pPr>
      <w:r w:rsidRPr="001A539B">
        <w:t>-- ASN1STOP</w:t>
      </w:r>
    </w:p>
    <w:p w14:paraId="359C842D" w14:textId="77777777" w:rsidR="000D1373" w:rsidRPr="001A539B" w:rsidRDefault="000D1373" w:rsidP="000D1373">
      <w:pPr>
        <w:rPr>
          <w:iCs/>
        </w:rPr>
      </w:pPr>
    </w:p>
    <w:p w14:paraId="5087849E" w14:textId="77777777" w:rsidR="000D1373" w:rsidRPr="001A539B" w:rsidRDefault="000D1373" w:rsidP="000D1373"/>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0D1373" w:rsidRPr="001A539B" w14:paraId="4CCCD40F" w14:textId="77777777" w:rsidTr="000D1373">
        <w:trPr>
          <w:gridAfter w:val="1"/>
          <w:wAfter w:w="7" w:type="dxa"/>
          <w:cantSplit/>
          <w:tblHeader/>
        </w:trPr>
        <w:tc>
          <w:tcPr>
            <w:tcW w:w="7807" w:type="dxa"/>
            <w:gridSpan w:val="2"/>
          </w:tcPr>
          <w:p w14:paraId="79F78C2B" w14:textId="77777777" w:rsidR="000D1373" w:rsidRPr="001A539B" w:rsidRDefault="000D1373" w:rsidP="000D1373">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14:paraId="28C9479B" w14:textId="77777777" w:rsidR="000D1373" w:rsidRPr="001A539B" w:rsidRDefault="000D1373" w:rsidP="000D1373">
            <w:pPr>
              <w:pStyle w:val="TAH"/>
              <w:rPr>
                <w:i/>
                <w:noProof/>
                <w:lang w:eastAsia="en-GB"/>
              </w:rPr>
            </w:pPr>
            <w:r w:rsidRPr="001A539B">
              <w:rPr>
                <w:i/>
                <w:noProof/>
                <w:lang w:eastAsia="en-GB"/>
              </w:rPr>
              <w:t>FDD/ TDD diff</w:t>
            </w:r>
          </w:p>
        </w:tc>
      </w:tr>
      <w:tr w:rsidR="000D1373" w:rsidRPr="001A539B" w14:paraId="7422441B" w14:textId="77777777" w:rsidTr="000D1373">
        <w:trPr>
          <w:gridAfter w:val="1"/>
          <w:wAfter w:w="7" w:type="dxa"/>
          <w:cantSplit/>
        </w:trPr>
        <w:tc>
          <w:tcPr>
            <w:tcW w:w="7807" w:type="dxa"/>
            <w:gridSpan w:val="2"/>
          </w:tcPr>
          <w:p w14:paraId="68F0199D" w14:textId="77777777" w:rsidR="000D1373" w:rsidRPr="001A539B" w:rsidRDefault="000D1373" w:rsidP="000D1373">
            <w:pPr>
              <w:pStyle w:val="TAL"/>
              <w:rPr>
                <w:b/>
                <w:bCs/>
                <w:i/>
                <w:noProof/>
                <w:lang w:eastAsia="en-GB"/>
              </w:rPr>
            </w:pPr>
            <w:r w:rsidRPr="001A539B">
              <w:rPr>
                <w:b/>
                <w:bCs/>
                <w:i/>
                <w:noProof/>
                <w:lang w:eastAsia="en-GB"/>
              </w:rPr>
              <w:t>accessStratumRelease</w:t>
            </w:r>
          </w:p>
          <w:p w14:paraId="5E1397E4" w14:textId="77777777" w:rsidR="000D1373" w:rsidRPr="001A539B" w:rsidRDefault="000D1373" w:rsidP="000D1373">
            <w:pPr>
              <w:pStyle w:val="TAL"/>
              <w:rPr>
                <w:lang w:eastAsia="en-GB"/>
              </w:rPr>
            </w:pPr>
            <w:r w:rsidRPr="001A539B">
              <w:rPr>
                <w:lang w:eastAsia="en-GB"/>
              </w:rPr>
              <w:t>Set to rel14 in this version of the specification. NOTE 7.</w:t>
            </w:r>
          </w:p>
        </w:tc>
        <w:tc>
          <w:tcPr>
            <w:tcW w:w="916" w:type="dxa"/>
            <w:gridSpan w:val="2"/>
          </w:tcPr>
          <w:p w14:paraId="30B6E95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C392507" w14:textId="77777777" w:rsidTr="000D1373">
        <w:trPr>
          <w:gridAfter w:val="1"/>
          <w:wAfter w:w="7" w:type="dxa"/>
          <w:cantSplit/>
        </w:trPr>
        <w:tc>
          <w:tcPr>
            <w:tcW w:w="7807" w:type="dxa"/>
            <w:gridSpan w:val="2"/>
          </w:tcPr>
          <w:p w14:paraId="619BC508"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additionalRx-Tx-PerformanceReq</w:t>
            </w:r>
          </w:p>
          <w:p w14:paraId="2FE29C3F" w14:textId="77777777" w:rsidR="000D1373" w:rsidRPr="001A539B" w:rsidRDefault="000D1373" w:rsidP="000D1373">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14:paraId="2390FCA6"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3BB9CD0" w14:textId="77777777" w:rsidTr="000D1373">
        <w:trPr>
          <w:gridAfter w:val="1"/>
          <w:wAfter w:w="7" w:type="dxa"/>
          <w:cantSplit/>
        </w:trPr>
        <w:tc>
          <w:tcPr>
            <w:tcW w:w="7807" w:type="dxa"/>
            <w:gridSpan w:val="2"/>
          </w:tcPr>
          <w:p w14:paraId="074E4447"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alternativeTBS-Indices</w:t>
            </w:r>
          </w:p>
          <w:p w14:paraId="609E1D40" w14:textId="77777777" w:rsidR="000D1373" w:rsidRPr="001A539B" w:rsidRDefault="000D1373" w:rsidP="000D1373">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14:paraId="2CD508B4"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EB7570E" w14:textId="77777777" w:rsidTr="000D1373">
        <w:trPr>
          <w:gridAfter w:val="1"/>
          <w:wAfter w:w="7" w:type="dxa"/>
          <w:cantSplit/>
        </w:trPr>
        <w:tc>
          <w:tcPr>
            <w:tcW w:w="7807" w:type="dxa"/>
            <w:gridSpan w:val="2"/>
          </w:tcPr>
          <w:p w14:paraId="4F7B8C9C" w14:textId="77777777" w:rsidR="000D1373" w:rsidRPr="001A539B" w:rsidRDefault="000D1373" w:rsidP="000D1373">
            <w:pPr>
              <w:pStyle w:val="TAL"/>
              <w:rPr>
                <w:b/>
                <w:i/>
                <w:noProof/>
                <w:lang w:eastAsia="ja-JP"/>
              </w:rPr>
            </w:pPr>
            <w:r w:rsidRPr="001A539B">
              <w:rPr>
                <w:b/>
                <w:i/>
                <w:noProof/>
                <w:lang w:eastAsia="ja-JP"/>
              </w:rPr>
              <w:t>alternativeTBS-Index</w:t>
            </w:r>
          </w:p>
          <w:p w14:paraId="51CE2D97" w14:textId="77777777" w:rsidR="000D1373" w:rsidRPr="001A539B" w:rsidRDefault="000D1373" w:rsidP="000D1373">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14:paraId="6DB7C96D" w14:textId="77777777" w:rsidR="000D1373" w:rsidRPr="001A539B" w:rsidRDefault="000D1373" w:rsidP="000D1373">
            <w:pPr>
              <w:pStyle w:val="TAL"/>
              <w:jc w:val="center"/>
              <w:rPr>
                <w:noProof/>
                <w:lang w:eastAsia="ja-JP"/>
              </w:rPr>
            </w:pPr>
            <w:r w:rsidRPr="001A539B">
              <w:rPr>
                <w:noProof/>
                <w:lang w:eastAsia="ja-JP"/>
              </w:rPr>
              <w:t>No</w:t>
            </w:r>
          </w:p>
        </w:tc>
      </w:tr>
      <w:tr w:rsidR="000D1373" w:rsidRPr="001A539B" w14:paraId="49902AD0" w14:textId="77777777" w:rsidTr="000D1373">
        <w:trPr>
          <w:gridAfter w:val="1"/>
          <w:wAfter w:w="7" w:type="dxa"/>
          <w:cantSplit/>
        </w:trPr>
        <w:tc>
          <w:tcPr>
            <w:tcW w:w="7807" w:type="dxa"/>
            <w:gridSpan w:val="2"/>
          </w:tcPr>
          <w:p w14:paraId="1A9382B0" w14:textId="77777777" w:rsidR="000D1373" w:rsidRPr="001A539B" w:rsidRDefault="000D1373" w:rsidP="000D1373">
            <w:pPr>
              <w:pStyle w:val="TAL"/>
              <w:rPr>
                <w:b/>
                <w:bCs/>
                <w:i/>
                <w:noProof/>
                <w:lang w:eastAsia="en-GB"/>
              </w:rPr>
            </w:pPr>
            <w:r w:rsidRPr="001A539B">
              <w:rPr>
                <w:b/>
                <w:bCs/>
                <w:i/>
                <w:noProof/>
                <w:lang w:eastAsia="en-GB"/>
              </w:rPr>
              <w:t>alternativeTimeToTrigger</w:t>
            </w:r>
          </w:p>
          <w:p w14:paraId="2809622C" w14:textId="77777777" w:rsidR="000D1373" w:rsidRPr="001A539B" w:rsidRDefault="000D1373" w:rsidP="000D1373">
            <w:pPr>
              <w:pStyle w:val="TAL"/>
              <w:rPr>
                <w:b/>
                <w:bCs/>
                <w:i/>
                <w:noProof/>
                <w:lang w:eastAsia="en-GB"/>
              </w:rPr>
            </w:pPr>
            <w:r w:rsidRPr="001A539B">
              <w:rPr>
                <w:lang w:eastAsia="en-GB"/>
              </w:rPr>
              <w:t xml:space="preserve">Indicates whether the UE supports </w:t>
            </w:r>
            <w:proofErr w:type="spellStart"/>
            <w:r w:rsidRPr="001A539B">
              <w:rPr>
                <w:lang w:eastAsia="en-GB"/>
              </w:rPr>
              <w:t>alternativeTimeToTrigger</w:t>
            </w:r>
            <w:proofErr w:type="spellEnd"/>
            <w:r w:rsidRPr="001A539B">
              <w:rPr>
                <w:lang w:eastAsia="en-GB"/>
              </w:rPr>
              <w:t>.</w:t>
            </w:r>
          </w:p>
        </w:tc>
        <w:tc>
          <w:tcPr>
            <w:tcW w:w="916" w:type="dxa"/>
            <w:gridSpan w:val="2"/>
          </w:tcPr>
          <w:p w14:paraId="0B07E95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127A2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C756D6"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14:paraId="0C5B3174"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4DD39"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0D1373" w:rsidRPr="001A539B" w14:paraId="4626C43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D58CC" w14:textId="77777777" w:rsidR="000D1373" w:rsidRPr="001A539B" w:rsidRDefault="000D1373" w:rsidP="000D1373">
            <w:pPr>
              <w:pStyle w:val="TAL"/>
              <w:rPr>
                <w:b/>
                <w:bCs/>
                <w:i/>
                <w:noProof/>
                <w:lang w:eastAsia="en-GB"/>
              </w:rPr>
            </w:pPr>
            <w:r w:rsidRPr="001A539B">
              <w:rPr>
                <w:b/>
                <w:bCs/>
                <w:i/>
                <w:noProof/>
                <w:lang w:eastAsia="en-GB"/>
              </w:rPr>
              <w:t>bandCombinationListEUTRA</w:t>
            </w:r>
          </w:p>
          <w:p w14:paraId="11948A17" w14:textId="77777777" w:rsidR="000D1373" w:rsidRPr="001A539B" w:rsidRDefault="000D1373" w:rsidP="000D1373">
            <w:pPr>
              <w:pStyle w:val="TAL"/>
              <w:rPr>
                <w:iCs/>
                <w:noProof/>
                <w:lang w:eastAsia="en-GB"/>
              </w:rPr>
            </w:pPr>
            <w:r w:rsidRPr="001A539B">
              <w:rPr>
                <w:iCs/>
                <w:noProof/>
                <w:lang w:eastAsia="en-GB"/>
              </w:rPr>
              <w:t xml:space="preserve">One entry corresponding to each supported band combination listed in the same order as in </w:t>
            </w:r>
            <w:proofErr w:type="spellStart"/>
            <w:r w:rsidRPr="001A539B">
              <w:rPr>
                <w:i/>
                <w:iCs/>
                <w:lang w:eastAsia="en-GB"/>
              </w:rPr>
              <w:t>supportedBandCombination</w:t>
            </w:r>
            <w:proofErr w:type="spellEnd"/>
            <w:r w:rsidRPr="001A539B">
              <w:rPr>
                <w:i/>
                <w:iCs/>
                <w:lang w:eastAsia="en-GB"/>
              </w:rPr>
              <w:t>.</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A825C9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3254649" w14:textId="77777777" w:rsidTr="000D1373">
        <w:trPr>
          <w:gridAfter w:val="1"/>
          <w:wAfter w:w="7" w:type="dxa"/>
          <w:cantSplit/>
        </w:trPr>
        <w:tc>
          <w:tcPr>
            <w:tcW w:w="7807" w:type="dxa"/>
            <w:gridSpan w:val="2"/>
          </w:tcPr>
          <w:p w14:paraId="5842C7D3" w14:textId="77777777" w:rsidR="000D1373" w:rsidRPr="001A539B" w:rsidRDefault="000D1373" w:rsidP="000D1373">
            <w:pPr>
              <w:pStyle w:val="TAL"/>
              <w:rPr>
                <w:b/>
                <w:bCs/>
                <w:i/>
                <w:noProof/>
                <w:lang w:eastAsia="en-GB"/>
              </w:rPr>
            </w:pPr>
            <w:r w:rsidRPr="001A539B">
              <w:rPr>
                <w:b/>
                <w:bCs/>
                <w:i/>
                <w:noProof/>
                <w:lang w:eastAsia="en-GB"/>
              </w:rPr>
              <w:t>BandCombinationParameters-v1090, BandCombinationParameters-v10i0, BandCombinationParameters-v1270</w:t>
            </w:r>
          </w:p>
          <w:p w14:paraId="14F8D2EE" w14:textId="77777777" w:rsidR="000D1373" w:rsidRPr="001A539B" w:rsidRDefault="000D1373" w:rsidP="000D1373">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14:paraId="28C0AFC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D8F97AA"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80606D5" w14:textId="77777777" w:rsidR="000D1373" w:rsidRPr="001A539B" w:rsidRDefault="000D1373" w:rsidP="000D1373">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14:paraId="2A40E895" w14:textId="77777777" w:rsidR="000D1373" w:rsidRPr="001A539B" w:rsidRDefault="000D1373" w:rsidP="000D1373">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76663" w14:textId="77777777" w:rsidR="000D1373" w:rsidRPr="001A539B" w:rsidRDefault="000D1373" w:rsidP="000D1373">
            <w:pPr>
              <w:pStyle w:val="TAL"/>
              <w:jc w:val="center"/>
              <w:rPr>
                <w:bCs/>
                <w:noProof/>
                <w:kern w:val="2"/>
                <w:lang w:eastAsia="zh-CN"/>
              </w:rPr>
            </w:pPr>
            <w:r w:rsidRPr="001A539B">
              <w:rPr>
                <w:bCs/>
                <w:noProof/>
                <w:kern w:val="2"/>
                <w:lang w:eastAsia="zh-CN"/>
              </w:rPr>
              <w:t>-</w:t>
            </w:r>
          </w:p>
        </w:tc>
      </w:tr>
      <w:tr w:rsidR="000D1373" w:rsidRPr="001A539B" w14:paraId="1AFFEF10" w14:textId="77777777" w:rsidTr="000D1373">
        <w:trPr>
          <w:gridAfter w:val="1"/>
          <w:wAfter w:w="7" w:type="dxa"/>
          <w:cantSplit/>
        </w:trPr>
        <w:tc>
          <w:tcPr>
            <w:tcW w:w="7807" w:type="dxa"/>
            <w:gridSpan w:val="2"/>
          </w:tcPr>
          <w:p w14:paraId="68BA3B55" w14:textId="77777777" w:rsidR="000D1373" w:rsidRPr="001A539B" w:rsidRDefault="000D1373" w:rsidP="000D1373">
            <w:pPr>
              <w:pStyle w:val="TAL"/>
              <w:rPr>
                <w:b/>
                <w:bCs/>
                <w:i/>
                <w:noProof/>
                <w:lang w:eastAsia="en-GB"/>
              </w:rPr>
            </w:pPr>
            <w:r w:rsidRPr="001A539B">
              <w:rPr>
                <w:b/>
                <w:bCs/>
                <w:i/>
                <w:noProof/>
                <w:lang w:eastAsia="en-GB"/>
              </w:rPr>
              <w:t>bandEUTRA</w:t>
            </w:r>
          </w:p>
          <w:p w14:paraId="4B831F45" w14:textId="77777777" w:rsidR="000D1373" w:rsidRPr="001A539B" w:rsidRDefault="000D1373" w:rsidP="000D1373">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proofErr w:type="spellStart"/>
            <w:r w:rsidRPr="001A539B">
              <w:rPr>
                <w:i/>
                <w:lang w:eastAsia="en-GB"/>
              </w:rPr>
              <w:t>bandEUTRA</w:t>
            </w:r>
            <w:proofErr w:type="spellEnd"/>
            <w:r w:rsidRPr="001A539B">
              <w:rPr>
                <w:lang w:eastAsia="en-GB"/>
              </w:rPr>
              <w:t xml:space="preserve"> (i.e. without suffix) or </w:t>
            </w:r>
            <w:r w:rsidRPr="001A539B">
              <w:rPr>
                <w:i/>
                <w:lang w:eastAsia="en-GB"/>
              </w:rPr>
              <w:t>bandEUTRA-r10</w:t>
            </w:r>
            <w:r w:rsidRPr="001A539B">
              <w:rPr>
                <w:lang w:eastAsia="en-GB"/>
              </w:rPr>
              <w:t xml:space="preserve"> respectively to </w:t>
            </w:r>
            <w:proofErr w:type="spellStart"/>
            <w:r w:rsidRPr="001A539B">
              <w:rPr>
                <w:i/>
                <w:lang w:eastAsia="en-GB"/>
              </w:rPr>
              <w:t>maxFBI</w:t>
            </w:r>
            <w:proofErr w:type="spellEnd"/>
            <w:r w:rsidRPr="001A539B">
              <w:rPr>
                <w:lang w:eastAsia="en-GB"/>
              </w:rPr>
              <w:t>.</w:t>
            </w:r>
          </w:p>
        </w:tc>
        <w:tc>
          <w:tcPr>
            <w:tcW w:w="916" w:type="dxa"/>
            <w:gridSpan w:val="2"/>
          </w:tcPr>
          <w:p w14:paraId="0053696B"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4F76E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82ED56" w14:textId="77777777" w:rsidR="000D1373" w:rsidRPr="001A539B" w:rsidRDefault="000D1373" w:rsidP="000D1373">
            <w:pPr>
              <w:pStyle w:val="TAL"/>
              <w:rPr>
                <w:b/>
                <w:bCs/>
                <w:i/>
                <w:noProof/>
                <w:lang w:eastAsia="en-GB"/>
              </w:rPr>
            </w:pPr>
            <w:r w:rsidRPr="001A539B">
              <w:rPr>
                <w:b/>
                <w:bCs/>
                <w:i/>
                <w:noProof/>
                <w:lang w:eastAsia="en-GB"/>
              </w:rPr>
              <w:t>bandListEUTRA</w:t>
            </w:r>
          </w:p>
          <w:p w14:paraId="24D7F122" w14:textId="77777777" w:rsidR="000D1373" w:rsidRPr="001A539B" w:rsidRDefault="000D1373" w:rsidP="000D1373">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4A669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803F80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90EB36" w14:textId="77777777" w:rsidR="000D1373" w:rsidRPr="001A539B" w:rsidRDefault="000D1373" w:rsidP="000D1373">
            <w:pPr>
              <w:pStyle w:val="TAL"/>
              <w:rPr>
                <w:b/>
                <w:i/>
              </w:rPr>
            </w:pPr>
            <w:r w:rsidRPr="001A539B">
              <w:rPr>
                <w:b/>
                <w:i/>
              </w:rPr>
              <w:t>bandParameterList-v1380</w:t>
            </w:r>
          </w:p>
          <w:p w14:paraId="299C3D0D" w14:textId="77777777" w:rsidR="000D1373" w:rsidRPr="001A539B" w:rsidRDefault="000D1373" w:rsidP="000D1373">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DEEBA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0408BA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50115F" w14:textId="77777777" w:rsidR="000D1373" w:rsidRPr="001A539B" w:rsidRDefault="000D1373" w:rsidP="000D1373">
            <w:pPr>
              <w:pStyle w:val="TAL"/>
              <w:rPr>
                <w:b/>
                <w:bCs/>
                <w:i/>
                <w:noProof/>
                <w:lang w:eastAsia="en-GB"/>
              </w:rPr>
            </w:pPr>
            <w:r w:rsidRPr="001A539B">
              <w:rPr>
                <w:b/>
                <w:bCs/>
                <w:i/>
                <w:noProof/>
                <w:lang w:eastAsia="en-GB"/>
              </w:rPr>
              <w:t>bandParametersUL, bandParametersDL</w:t>
            </w:r>
          </w:p>
          <w:p w14:paraId="09B72CA7" w14:textId="77777777" w:rsidR="000D1373" w:rsidRPr="001A539B" w:rsidRDefault="000D1373" w:rsidP="000D1373">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w:t>
            </w:r>
            <w:proofErr w:type="spellStart"/>
            <w:r w:rsidRPr="001A539B">
              <w:rPr>
                <w:i/>
                <w:lang w:eastAsia="ko-KR"/>
              </w:rPr>
              <w:t>ParametersUL</w:t>
            </w:r>
            <w:proofErr w:type="spellEnd"/>
            <w:r w:rsidRPr="001A539B">
              <w:rPr>
                <w:lang w:eastAsia="ko-KR"/>
              </w:rPr>
              <w:t xml:space="preserve"> and </w:t>
            </w:r>
            <w:r w:rsidRPr="001A539B">
              <w:rPr>
                <w:i/>
                <w:lang w:eastAsia="ko-KR"/>
              </w:rPr>
              <w:t>CA-MIMO-</w:t>
            </w:r>
            <w:proofErr w:type="spellStart"/>
            <w:r w:rsidRPr="001A539B">
              <w:rPr>
                <w:i/>
                <w:lang w:eastAsia="ko-KR"/>
              </w:rPr>
              <w:t>ParametersDL</w:t>
            </w:r>
            <w:proofErr w:type="spellEnd"/>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5338AC8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DA44D5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3AEEEC" w14:textId="77777777" w:rsidR="000D1373" w:rsidRPr="001A539B" w:rsidRDefault="000D1373" w:rsidP="000D1373">
            <w:pPr>
              <w:pStyle w:val="TAL"/>
              <w:rPr>
                <w:b/>
                <w:i/>
                <w:lang w:eastAsia="en-GB"/>
              </w:rPr>
            </w:pPr>
            <w:r w:rsidRPr="001A539B">
              <w:rPr>
                <w:b/>
                <w:bCs/>
                <w:i/>
                <w:noProof/>
                <w:lang w:eastAsia="en-GB"/>
              </w:rPr>
              <w:t>beamformed (in MIMO-CA-ParametersPerBoBCPerTM)</w:t>
            </w:r>
          </w:p>
          <w:p w14:paraId="7AEC985E" w14:textId="77777777" w:rsidR="000D1373" w:rsidRPr="001A539B" w:rsidRDefault="000D1373" w:rsidP="000D1373">
            <w:pPr>
              <w:pStyle w:val="TAL"/>
              <w:rPr>
                <w:b/>
                <w:bCs/>
                <w:i/>
                <w:noProof/>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9E36AC"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209B72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6ADF5" w14:textId="77777777" w:rsidR="000D1373" w:rsidRPr="001A539B" w:rsidRDefault="000D1373" w:rsidP="000D1373">
            <w:pPr>
              <w:pStyle w:val="TAL"/>
              <w:rPr>
                <w:b/>
                <w:i/>
                <w:lang w:eastAsia="en-GB"/>
              </w:rPr>
            </w:pPr>
            <w:r w:rsidRPr="001A539B">
              <w:rPr>
                <w:b/>
                <w:bCs/>
                <w:i/>
                <w:noProof/>
                <w:lang w:eastAsia="en-GB"/>
              </w:rPr>
              <w:t>beamformed (in MIMO-UE-ParametersPerTM)</w:t>
            </w:r>
          </w:p>
          <w:p w14:paraId="13BC7D2D" w14:textId="77777777" w:rsidR="000D1373" w:rsidRPr="001A539B" w:rsidRDefault="000D1373" w:rsidP="000D1373">
            <w:pPr>
              <w:pStyle w:val="TAL"/>
              <w:rPr>
                <w:b/>
                <w:i/>
                <w:lang w:eastAsia="en-GB"/>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11AF3DA"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1FC0C919" w14:textId="77777777" w:rsidTr="000D1373">
        <w:trPr>
          <w:gridAfter w:val="1"/>
          <w:wAfter w:w="7" w:type="dxa"/>
          <w:cantSplit/>
        </w:trPr>
        <w:tc>
          <w:tcPr>
            <w:tcW w:w="7807" w:type="dxa"/>
            <w:gridSpan w:val="2"/>
          </w:tcPr>
          <w:p w14:paraId="09C34B07" w14:textId="77777777" w:rsidR="000D1373" w:rsidRPr="001A539B" w:rsidRDefault="000D1373" w:rsidP="000D1373">
            <w:pPr>
              <w:pStyle w:val="TAL"/>
              <w:rPr>
                <w:b/>
                <w:i/>
                <w:lang w:eastAsia="zh-CN"/>
              </w:rPr>
            </w:pPr>
            <w:proofErr w:type="spellStart"/>
            <w:r w:rsidRPr="001A539B">
              <w:rPr>
                <w:b/>
                <w:i/>
                <w:lang w:eastAsia="en-GB"/>
              </w:rPr>
              <w:t>benefitsFromInterruption</w:t>
            </w:r>
            <w:proofErr w:type="spellEnd"/>
          </w:p>
          <w:p w14:paraId="2421FD72" w14:textId="77777777" w:rsidR="000D1373" w:rsidRPr="001A539B" w:rsidRDefault="000D1373" w:rsidP="000D1373">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w:t>
            </w:r>
            <w:proofErr w:type="spellStart"/>
            <w:r w:rsidRPr="001A539B">
              <w:rPr>
                <w:lang w:eastAsia="en-GB"/>
              </w:rPr>
              <w:t>SCell</w:t>
            </w:r>
            <w:proofErr w:type="spellEnd"/>
            <w:r w:rsidRPr="001A539B">
              <w:rPr>
                <w:lang w:eastAsia="en-GB"/>
              </w:rPr>
              <w:t xml:space="preserve"> carriers for </w:t>
            </w:r>
            <w:proofErr w:type="spellStart"/>
            <w:r w:rsidRPr="001A539B">
              <w:rPr>
                <w:i/>
                <w:lang w:eastAsia="en-GB"/>
              </w:rPr>
              <w:t>measCycleSCell</w:t>
            </w:r>
            <w:proofErr w:type="spellEnd"/>
            <w:r w:rsidRPr="001A539B">
              <w:rPr>
                <w:lang w:eastAsia="en-GB"/>
              </w:rPr>
              <w:t xml:space="preserve"> of less than 640ms, as specified in TS 36.133 [16].</w:t>
            </w:r>
          </w:p>
        </w:tc>
        <w:tc>
          <w:tcPr>
            <w:tcW w:w="916" w:type="dxa"/>
            <w:gridSpan w:val="2"/>
          </w:tcPr>
          <w:p w14:paraId="4704D73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33E3C7E" w14:textId="77777777" w:rsidTr="000D1373">
        <w:trPr>
          <w:gridAfter w:val="1"/>
          <w:wAfter w:w="7" w:type="dxa"/>
          <w:cantSplit/>
        </w:trPr>
        <w:tc>
          <w:tcPr>
            <w:tcW w:w="7807" w:type="dxa"/>
            <w:gridSpan w:val="2"/>
          </w:tcPr>
          <w:p w14:paraId="41EF8A71" w14:textId="77777777" w:rsidR="000D1373" w:rsidRPr="001A539B" w:rsidRDefault="000D1373" w:rsidP="000D1373">
            <w:pPr>
              <w:pStyle w:val="TAL"/>
              <w:rPr>
                <w:b/>
                <w:i/>
                <w:lang w:eastAsia="ja-JP"/>
              </w:rPr>
            </w:pPr>
            <w:proofErr w:type="spellStart"/>
            <w:r w:rsidRPr="001A539B">
              <w:rPr>
                <w:b/>
                <w:i/>
                <w:lang w:eastAsia="ja-JP"/>
              </w:rPr>
              <w:t>bwPrefInd</w:t>
            </w:r>
            <w:proofErr w:type="spellEnd"/>
          </w:p>
          <w:p w14:paraId="1D9EDA09" w14:textId="77777777" w:rsidR="000D1373" w:rsidRPr="001A539B" w:rsidRDefault="000D1373" w:rsidP="000D1373">
            <w:pPr>
              <w:pStyle w:val="TAL"/>
              <w:rPr>
                <w:lang w:eastAsia="en-GB"/>
              </w:rPr>
            </w:pPr>
            <w:r w:rsidRPr="001A539B">
              <w:rPr>
                <w:lang w:eastAsia="en-GB"/>
              </w:rPr>
              <w:t>Indicates whether the UE supports maximum PDSCH/PUSCH bandwidth preference indication.</w:t>
            </w:r>
          </w:p>
        </w:tc>
        <w:tc>
          <w:tcPr>
            <w:tcW w:w="916" w:type="dxa"/>
            <w:gridSpan w:val="2"/>
          </w:tcPr>
          <w:p w14:paraId="721F3B9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C3BA632" w14:textId="77777777" w:rsidTr="000D1373">
        <w:trPr>
          <w:gridAfter w:val="1"/>
          <w:wAfter w:w="7" w:type="dxa"/>
          <w:cantSplit/>
        </w:trPr>
        <w:tc>
          <w:tcPr>
            <w:tcW w:w="7807" w:type="dxa"/>
            <w:gridSpan w:val="2"/>
          </w:tcPr>
          <w:p w14:paraId="75A3746E" w14:textId="77777777" w:rsidR="000D1373" w:rsidRPr="001A539B" w:rsidRDefault="000D1373" w:rsidP="000D1373">
            <w:pPr>
              <w:pStyle w:val="TAL"/>
              <w:rPr>
                <w:b/>
                <w:bCs/>
                <w:i/>
                <w:noProof/>
                <w:lang w:eastAsia="en-GB"/>
              </w:rPr>
            </w:pPr>
            <w:r w:rsidRPr="001A539B">
              <w:rPr>
                <w:b/>
                <w:bCs/>
                <w:i/>
                <w:noProof/>
                <w:lang w:eastAsia="en-GB"/>
              </w:rPr>
              <w:t>ca-BandwidthClass</w:t>
            </w:r>
          </w:p>
          <w:p w14:paraId="1AB684D1" w14:textId="77777777" w:rsidR="000D1373" w:rsidRPr="001A539B" w:rsidRDefault="000D1373" w:rsidP="000D1373">
            <w:pPr>
              <w:pStyle w:val="TAL"/>
              <w:rPr>
                <w:iCs/>
                <w:noProof/>
                <w:kern w:val="2"/>
                <w:lang w:eastAsia="zh-CN"/>
              </w:rPr>
            </w:pPr>
            <w:r w:rsidRPr="001A539B">
              <w:rPr>
                <w:iCs/>
                <w:noProof/>
                <w:lang w:eastAsia="en-GB"/>
              </w:rPr>
              <w:t>The CA bandwidth class supported by the UE as defined in TS 36.101 [42, Table 5.6A-1].</w:t>
            </w:r>
          </w:p>
          <w:p w14:paraId="67120C48" w14:textId="77777777" w:rsidR="000D1373" w:rsidRPr="001A539B" w:rsidRDefault="000D1373" w:rsidP="000D1373">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3A6E158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40B9B21" w14:textId="77777777" w:rsidTr="000D1373">
        <w:trPr>
          <w:gridAfter w:val="1"/>
          <w:wAfter w:w="7" w:type="dxa"/>
          <w:cantSplit/>
        </w:trPr>
        <w:tc>
          <w:tcPr>
            <w:tcW w:w="7807" w:type="dxa"/>
            <w:gridSpan w:val="2"/>
          </w:tcPr>
          <w:p w14:paraId="076385B6" w14:textId="77777777" w:rsidR="000D1373" w:rsidRPr="001A539B" w:rsidRDefault="000D1373" w:rsidP="000D1373">
            <w:pPr>
              <w:pStyle w:val="TAL"/>
              <w:rPr>
                <w:b/>
                <w:bCs/>
                <w:i/>
                <w:noProof/>
                <w:lang w:eastAsia="en-GB"/>
              </w:rPr>
            </w:pPr>
            <w:r w:rsidRPr="001A539B">
              <w:rPr>
                <w:b/>
                <w:bCs/>
                <w:i/>
                <w:noProof/>
                <w:lang w:eastAsia="en-GB"/>
              </w:rPr>
              <w:lastRenderedPageBreak/>
              <w:t>cch-InterfMitigation-RefRecTypeA, cch-InterfMitigation-RefRecTypeB, cch-InterfMitigation-MaxNumCCs</w:t>
            </w:r>
          </w:p>
          <w:p w14:paraId="100D5DC7" w14:textId="77777777" w:rsidR="000D1373" w:rsidRPr="001A539B" w:rsidRDefault="000D1373" w:rsidP="000D1373">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14:paraId="6BD359C8" w14:textId="77777777" w:rsidR="000D1373" w:rsidRPr="001A539B" w:rsidRDefault="000D1373" w:rsidP="000D1373">
            <w:pPr>
              <w:pStyle w:val="TAL"/>
              <w:rPr>
                <w:bCs/>
                <w:noProof/>
                <w:lang w:eastAsia="en-GB"/>
              </w:rPr>
            </w:pPr>
          </w:p>
          <w:p w14:paraId="26283A3B" w14:textId="77777777" w:rsidR="000D1373" w:rsidRPr="001A539B" w:rsidRDefault="000D1373" w:rsidP="000D1373">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04EA48D"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397AFD2C" w14:textId="77777777" w:rsidTr="000D1373">
        <w:trPr>
          <w:gridAfter w:val="1"/>
          <w:wAfter w:w="7" w:type="dxa"/>
          <w:cantSplit/>
        </w:trPr>
        <w:tc>
          <w:tcPr>
            <w:tcW w:w="7807" w:type="dxa"/>
            <w:gridSpan w:val="2"/>
          </w:tcPr>
          <w:p w14:paraId="1C4AF5AA" w14:textId="77777777" w:rsidR="000D1373" w:rsidRPr="001A539B" w:rsidRDefault="000D1373" w:rsidP="000D1373">
            <w:pPr>
              <w:pStyle w:val="TAL"/>
              <w:rPr>
                <w:b/>
                <w:bCs/>
                <w:i/>
                <w:noProof/>
                <w:lang w:eastAsia="en-GB"/>
              </w:rPr>
            </w:pPr>
            <w:r w:rsidRPr="001A539B">
              <w:rPr>
                <w:b/>
                <w:bCs/>
                <w:i/>
                <w:noProof/>
                <w:lang w:eastAsia="en-GB"/>
              </w:rPr>
              <w:t>cdma2000-NW-Sharing</w:t>
            </w:r>
          </w:p>
          <w:p w14:paraId="02BF48D6" w14:textId="77777777" w:rsidR="000D1373" w:rsidRPr="001A539B" w:rsidRDefault="000D1373" w:rsidP="000D1373">
            <w:pPr>
              <w:pStyle w:val="TAL"/>
              <w:rPr>
                <w:b/>
                <w:bCs/>
                <w:i/>
                <w:noProof/>
                <w:lang w:eastAsia="en-GB"/>
              </w:rPr>
            </w:pPr>
            <w:r w:rsidRPr="001A539B">
              <w:rPr>
                <w:iCs/>
                <w:noProof/>
                <w:lang w:eastAsia="en-GB"/>
              </w:rPr>
              <w:t>Indicates whether the UE supports network sharing for CDMA2000.</w:t>
            </w:r>
          </w:p>
        </w:tc>
        <w:tc>
          <w:tcPr>
            <w:tcW w:w="916" w:type="dxa"/>
            <w:gridSpan w:val="2"/>
          </w:tcPr>
          <w:p w14:paraId="7F59F78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D24164" w14:textId="77777777" w:rsidTr="000D1373">
        <w:trPr>
          <w:gridAfter w:val="1"/>
          <w:wAfter w:w="7" w:type="dxa"/>
          <w:cantSplit/>
        </w:trPr>
        <w:tc>
          <w:tcPr>
            <w:tcW w:w="7807" w:type="dxa"/>
            <w:gridSpan w:val="2"/>
          </w:tcPr>
          <w:p w14:paraId="3E4F51D5" w14:textId="77777777" w:rsidR="000D1373" w:rsidRPr="001A539B" w:rsidRDefault="000D1373" w:rsidP="000D1373">
            <w:pPr>
              <w:pStyle w:val="TAL"/>
              <w:rPr>
                <w:b/>
                <w:bCs/>
                <w:i/>
                <w:noProof/>
                <w:lang w:eastAsia="en-GB"/>
              </w:rPr>
            </w:pPr>
            <w:r w:rsidRPr="001A539B">
              <w:rPr>
                <w:b/>
                <w:bCs/>
                <w:i/>
                <w:noProof/>
                <w:lang w:eastAsia="en-GB"/>
              </w:rPr>
              <w:t>ce-ClosedLoopTxAntennaSelection</w:t>
            </w:r>
          </w:p>
          <w:p w14:paraId="040331D9" w14:textId="77777777" w:rsidR="000D1373" w:rsidRPr="001A539B" w:rsidRDefault="000D1373" w:rsidP="000D1373">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14:paraId="099C00A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78A0AEF0" w14:textId="77777777" w:rsidTr="000D1373">
        <w:trPr>
          <w:gridAfter w:val="1"/>
          <w:wAfter w:w="7" w:type="dxa"/>
          <w:cantSplit/>
        </w:trPr>
        <w:tc>
          <w:tcPr>
            <w:tcW w:w="7807" w:type="dxa"/>
            <w:gridSpan w:val="2"/>
          </w:tcPr>
          <w:p w14:paraId="5D2365AE" w14:textId="77777777" w:rsidR="000D1373" w:rsidRPr="001A539B" w:rsidRDefault="000D1373" w:rsidP="000D1373">
            <w:pPr>
              <w:pStyle w:val="TAL"/>
              <w:rPr>
                <w:b/>
                <w:bCs/>
                <w:i/>
                <w:noProof/>
                <w:lang w:eastAsia="en-GB"/>
              </w:rPr>
            </w:pPr>
            <w:r w:rsidRPr="001A539B">
              <w:rPr>
                <w:b/>
                <w:bCs/>
                <w:i/>
                <w:noProof/>
                <w:lang w:eastAsia="en-GB"/>
              </w:rPr>
              <w:t>ce-HARQ-AckBundling</w:t>
            </w:r>
          </w:p>
          <w:p w14:paraId="3200A193" w14:textId="77777777" w:rsidR="000D1373" w:rsidRPr="001A539B" w:rsidRDefault="000D1373" w:rsidP="000D1373">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14:paraId="5D434451"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E23B8AB" w14:textId="77777777" w:rsidTr="000D1373">
        <w:trPr>
          <w:gridAfter w:val="1"/>
          <w:wAfter w:w="7" w:type="dxa"/>
          <w:cantSplit/>
        </w:trPr>
        <w:tc>
          <w:tcPr>
            <w:tcW w:w="7807" w:type="dxa"/>
            <w:gridSpan w:val="2"/>
          </w:tcPr>
          <w:p w14:paraId="47643362" w14:textId="77777777" w:rsidR="000D1373" w:rsidRPr="001A539B" w:rsidRDefault="000D1373" w:rsidP="000D1373">
            <w:pPr>
              <w:pStyle w:val="TAL"/>
              <w:rPr>
                <w:b/>
                <w:bCs/>
                <w:i/>
                <w:noProof/>
                <w:lang w:eastAsia="en-GB"/>
              </w:rPr>
            </w:pPr>
            <w:r w:rsidRPr="001A539B">
              <w:rPr>
                <w:b/>
                <w:bCs/>
                <w:i/>
                <w:noProof/>
                <w:lang w:eastAsia="en-GB"/>
              </w:rPr>
              <w:t>ce-ModeA, ce-ModeB</w:t>
            </w:r>
          </w:p>
          <w:p w14:paraId="6A141CBA" w14:textId="77777777" w:rsidR="000D1373" w:rsidRPr="001A539B" w:rsidRDefault="000D1373" w:rsidP="000D1373">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14:paraId="209EFB8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5248CC3" w14:textId="77777777" w:rsidTr="000D1373">
        <w:trPr>
          <w:gridAfter w:val="1"/>
          <w:wAfter w:w="7" w:type="dxa"/>
          <w:cantSplit/>
        </w:trPr>
        <w:tc>
          <w:tcPr>
            <w:tcW w:w="7807" w:type="dxa"/>
            <w:gridSpan w:val="2"/>
          </w:tcPr>
          <w:p w14:paraId="0B703710" w14:textId="77777777" w:rsidR="000D1373" w:rsidRPr="001A539B" w:rsidRDefault="000D1373" w:rsidP="000D1373">
            <w:pPr>
              <w:pStyle w:val="TAL"/>
              <w:rPr>
                <w:b/>
                <w:bCs/>
                <w:i/>
                <w:noProof/>
                <w:lang w:eastAsia="en-GB"/>
              </w:rPr>
            </w:pPr>
            <w:r w:rsidRPr="001A539B">
              <w:rPr>
                <w:b/>
                <w:bCs/>
                <w:i/>
                <w:noProof/>
                <w:lang w:eastAsia="en-GB"/>
              </w:rPr>
              <w:t>ceMeasurements</w:t>
            </w:r>
          </w:p>
          <w:p w14:paraId="6AFD2A77" w14:textId="77777777" w:rsidR="000D1373" w:rsidRPr="001A539B" w:rsidRDefault="000D1373" w:rsidP="000D1373">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14:paraId="0D53064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EB7FFEF" w14:textId="77777777" w:rsidTr="000D1373">
        <w:trPr>
          <w:gridAfter w:val="1"/>
          <w:wAfter w:w="7" w:type="dxa"/>
          <w:cantSplit/>
        </w:trPr>
        <w:tc>
          <w:tcPr>
            <w:tcW w:w="7807" w:type="dxa"/>
            <w:gridSpan w:val="2"/>
          </w:tcPr>
          <w:p w14:paraId="2638ECCF" w14:textId="77777777" w:rsidR="000D1373" w:rsidRPr="001A539B" w:rsidRDefault="000D1373" w:rsidP="000D1373">
            <w:pPr>
              <w:pStyle w:val="TAL"/>
              <w:rPr>
                <w:b/>
                <w:bCs/>
                <w:i/>
                <w:noProof/>
                <w:lang w:eastAsia="en-GB"/>
              </w:rPr>
            </w:pPr>
            <w:r w:rsidRPr="001A539B">
              <w:rPr>
                <w:b/>
                <w:bCs/>
                <w:i/>
                <w:noProof/>
                <w:lang w:eastAsia="en-GB"/>
              </w:rPr>
              <w:t>ce-PDSCH-PUSCH-Enhancement</w:t>
            </w:r>
          </w:p>
          <w:p w14:paraId="70E17E1D" w14:textId="77777777" w:rsidR="000D1373" w:rsidRPr="001A539B" w:rsidDel="00EF05C9" w:rsidRDefault="000D1373" w:rsidP="000D1373">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14:paraId="15B0123A"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EBB9099" w14:textId="77777777" w:rsidTr="000D1373">
        <w:trPr>
          <w:gridAfter w:val="1"/>
          <w:wAfter w:w="7" w:type="dxa"/>
          <w:cantSplit/>
        </w:trPr>
        <w:tc>
          <w:tcPr>
            <w:tcW w:w="7807" w:type="dxa"/>
            <w:gridSpan w:val="2"/>
          </w:tcPr>
          <w:p w14:paraId="13E22488" w14:textId="77777777" w:rsidR="000D1373" w:rsidRPr="001A539B" w:rsidRDefault="000D1373" w:rsidP="000D1373">
            <w:pPr>
              <w:pStyle w:val="TAL"/>
              <w:rPr>
                <w:b/>
                <w:bCs/>
                <w:i/>
                <w:noProof/>
                <w:lang w:eastAsia="en-GB"/>
              </w:rPr>
            </w:pPr>
            <w:r w:rsidRPr="001A539B">
              <w:rPr>
                <w:b/>
                <w:bCs/>
                <w:i/>
                <w:noProof/>
                <w:lang w:eastAsia="en-GB"/>
              </w:rPr>
              <w:t>ce-PDSCH-PUSCH-MaxBandwidth</w:t>
            </w:r>
          </w:p>
          <w:p w14:paraId="65A02B6D" w14:textId="77777777" w:rsidR="000D1373" w:rsidRPr="001A539B" w:rsidRDefault="000D1373" w:rsidP="000D1373">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w:t>
            </w:r>
            <w:proofErr w:type="spellStart"/>
            <w:r w:rsidRPr="001A539B">
              <w:rPr>
                <w:lang w:eastAsia="ja-JP"/>
              </w:rPr>
              <w:t>MHz.</w:t>
            </w:r>
            <w:proofErr w:type="spellEnd"/>
            <w:r w:rsidRPr="001A539B">
              <w:rPr>
                <w:lang w:eastAsia="ja-JP"/>
              </w:rPr>
              <w:t xml:space="preserve">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CAEF360"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4466FF59" w14:textId="77777777" w:rsidTr="000D1373">
        <w:trPr>
          <w:gridAfter w:val="1"/>
          <w:wAfter w:w="7" w:type="dxa"/>
          <w:cantSplit/>
        </w:trPr>
        <w:tc>
          <w:tcPr>
            <w:tcW w:w="7807" w:type="dxa"/>
            <w:gridSpan w:val="2"/>
          </w:tcPr>
          <w:p w14:paraId="2CA73EE9" w14:textId="77777777" w:rsidR="000D1373" w:rsidRPr="001A539B" w:rsidRDefault="000D1373" w:rsidP="000D1373">
            <w:pPr>
              <w:pStyle w:val="TAL"/>
              <w:rPr>
                <w:b/>
                <w:bCs/>
                <w:i/>
                <w:noProof/>
                <w:lang w:eastAsia="en-GB"/>
              </w:rPr>
            </w:pPr>
            <w:r w:rsidRPr="001A539B">
              <w:rPr>
                <w:b/>
                <w:bCs/>
                <w:i/>
                <w:noProof/>
                <w:lang w:eastAsia="en-GB"/>
              </w:rPr>
              <w:t>ce-PDSCH-TenProcesses</w:t>
            </w:r>
          </w:p>
          <w:p w14:paraId="272537E7" w14:textId="77777777" w:rsidR="000D1373" w:rsidRPr="001A539B" w:rsidRDefault="000D1373" w:rsidP="000D1373">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14:paraId="59DE68C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14DE80E" w14:textId="77777777" w:rsidTr="000D1373">
        <w:trPr>
          <w:gridAfter w:val="1"/>
          <w:wAfter w:w="7" w:type="dxa"/>
          <w:cantSplit/>
        </w:trPr>
        <w:tc>
          <w:tcPr>
            <w:tcW w:w="7807" w:type="dxa"/>
            <w:gridSpan w:val="2"/>
          </w:tcPr>
          <w:p w14:paraId="3E5EDDBD" w14:textId="77777777" w:rsidR="000D1373" w:rsidRPr="001A539B" w:rsidRDefault="000D1373" w:rsidP="000D1373">
            <w:pPr>
              <w:pStyle w:val="TAL"/>
              <w:rPr>
                <w:b/>
                <w:bCs/>
                <w:i/>
                <w:noProof/>
                <w:lang w:eastAsia="en-GB"/>
              </w:rPr>
            </w:pPr>
            <w:r w:rsidRPr="001A539B">
              <w:rPr>
                <w:b/>
                <w:bCs/>
                <w:i/>
                <w:noProof/>
                <w:lang w:eastAsia="en-GB"/>
              </w:rPr>
              <w:t>ce-PUCCH-Enhancement</w:t>
            </w:r>
          </w:p>
          <w:p w14:paraId="586D5E6C" w14:textId="77777777" w:rsidR="000D1373" w:rsidRPr="001A539B" w:rsidRDefault="000D1373" w:rsidP="000D1373">
            <w:pPr>
              <w:pStyle w:val="TAL"/>
              <w:rPr>
                <w:b/>
                <w:bCs/>
                <w:i/>
                <w:noProof/>
                <w:lang w:eastAsia="en-GB"/>
              </w:rPr>
            </w:pPr>
            <w:r w:rsidRPr="001A539B">
              <w:rPr>
                <w:iCs/>
                <w:noProof/>
                <w:lang w:eastAsia="en-GB"/>
              </w:rPr>
              <w:t>Indicates whether the UE supports r</w:t>
            </w:r>
            <w:proofErr w:type="spellStart"/>
            <w:r w:rsidRPr="001A539B">
              <w:rPr>
                <w:lang w:eastAsia="ja-JP"/>
              </w:rPr>
              <w:t>epetition</w:t>
            </w:r>
            <w:proofErr w:type="spellEnd"/>
            <w:r w:rsidRPr="001A539B">
              <w:rPr>
                <w:lang w:eastAsia="ja-JP"/>
              </w:rPr>
              <w:t xml:space="preserve">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14:paraId="76CC2900"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7D0A260" w14:textId="77777777" w:rsidTr="000D1373">
        <w:trPr>
          <w:gridAfter w:val="1"/>
          <w:wAfter w:w="7" w:type="dxa"/>
          <w:cantSplit/>
        </w:trPr>
        <w:tc>
          <w:tcPr>
            <w:tcW w:w="7807" w:type="dxa"/>
            <w:gridSpan w:val="2"/>
          </w:tcPr>
          <w:p w14:paraId="74CC08B8" w14:textId="77777777" w:rsidR="000D1373" w:rsidRPr="001A539B" w:rsidRDefault="000D1373" w:rsidP="000D1373">
            <w:pPr>
              <w:pStyle w:val="TAL"/>
              <w:rPr>
                <w:b/>
                <w:bCs/>
                <w:i/>
                <w:noProof/>
                <w:lang w:eastAsia="en-GB"/>
              </w:rPr>
            </w:pPr>
            <w:r w:rsidRPr="001A539B">
              <w:rPr>
                <w:b/>
                <w:bCs/>
                <w:i/>
                <w:noProof/>
                <w:lang w:eastAsia="en-GB"/>
              </w:rPr>
              <w:t>ce-PUSCH-NB-MaxTBS</w:t>
            </w:r>
          </w:p>
          <w:p w14:paraId="52777E6B"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14:paraId="4D39A73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6D59935E" w14:textId="77777777" w:rsidTr="000D1373">
        <w:trPr>
          <w:gridAfter w:val="1"/>
          <w:wAfter w:w="7" w:type="dxa"/>
          <w:cantSplit/>
        </w:trPr>
        <w:tc>
          <w:tcPr>
            <w:tcW w:w="7807" w:type="dxa"/>
            <w:gridSpan w:val="2"/>
          </w:tcPr>
          <w:p w14:paraId="59F21BF5" w14:textId="77777777" w:rsidR="000D1373" w:rsidRPr="001A539B" w:rsidRDefault="000D1373" w:rsidP="000D1373">
            <w:pPr>
              <w:pStyle w:val="TAL"/>
              <w:rPr>
                <w:b/>
                <w:bCs/>
                <w:i/>
                <w:noProof/>
                <w:lang w:eastAsia="en-GB"/>
              </w:rPr>
            </w:pPr>
            <w:r w:rsidRPr="001A539B">
              <w:rPr>
                <w:b/>
                <w:bCs/>
                <w:i/>
                <w:noProof/>
                <w:lang w:eastAsia="en-GB"/>
              </w:rPr>
              <w:t>ce-RetuningSymbols</w:t>
            </w:r>
          </w:p>
          <w:p w14:paraId="3827731A" w14:textId="77777777" w:rsidR="000D1373" w:rsidRPr="001A539B" w:rsidRDefault="000D1373" w:rsidP="000D1373">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14:paraId="5C7771E7"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EDE35EE" w14:textId="77777777" w:rsidTr="000D1373">
        <w:trPr>
          <w:gridAfter w:val="1"/>
          <w:wAfter w:w="7" w:type="dxa"/>
          <w:cantSplit/>
        </w:trPr>
        <w:tc>
          <w:tcPr>
            <w:tcW w:w="7807" w:type="dxa"/>
            <w:gridSpan w:val="2"/>
          </w:tcPr>
          <w:p w14:paraId="20775EEF" w14:textId="77777777" w:rsidR="000D1373" w:rsidRPr="001A539B" w:rsidRDefault="000D1373" w:rsidP="000D1373">
            <w:pPr>
              <w:pStyle w:val="TAL"/>
              <w:rPr>
                <w:b/>
                <w:bCs/>
                <w:i/>
                <w:noProof/>
                <w:lang w:eastAsia="en-GB"/>
              </w:rPr>
            </w:pPr>
            <w:r w:rsidRPr="001A539B">
              <w:rPr>
                <w:b/>
                <w:bCs/>
                <w:i/>
                <w:noProof/>
                <w:lang w:eastAsia="en-GB"/>
              </w:rPr>
              <w:t>ce-SchedulingEnhancement</w:t>
            </w:r>
          </w:p>
          <w:p w14:paraId="1E81ABF3"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14:paraId="6FAE5AC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DF6CD2E" w14:textId="77777777" w:rsidTr="000D1373">
        <w:trPr>
          <w:gridAfter w:val="1"/>
          <w:wAfter w:w="7" w:type="dxa"/>
          <w:cantSplit/>
        </w:trPr>
        <w:tc>
          <w:tcPr>
            <w:tcW w:w="7807" w:type="dxa"/>
            <w:gridSpan w:val="2"/>
          </w:tcPr>
          <w:p w14:paraId="7DC79BA3" w14:textId="77777777" w:rsidR="000D1373" w:rsidRPr="001A539B" w:rsidRDefault="000D1373" w:rsidP="000D1373">
            <w:pPr>
              <w:pStyle w:val="TAL"/>
              <w:rPr>
                <w:b/>
                <w:bCs/>
                <w:i/>
                <w:noProof/>
                <w:lang w:eastAsia="en-GB"/>
              </w:rPr>
            </w:pPr>
            <w:r w:rsidRPr="001A539B">
              <w:rPr>
                <w:b/>
                <w:bCs/>
                <w:i/>
                <w:noProof/>
                <w:lang w:eastAsia="en-GB"/>
              </w:rPr>
              <w:lastRenderedPageBreak/>
              <w:t>ce-SRS-Enhancement</w:t>
            </w:r>
          </w:p>
          <w:p w14:paraId="6DAAB48C"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14:paraId="48DD544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3AA4BF71" w14:textId="77777777" w:rsidTr="000D1373">
        <w:trPr>
          <w:gridAfter w:val="1"/>
          <w:wAfter w:w="7" w:type="dxa"/>
          <w:cantSplit/>
        </w:trPr>
        <w:tc>
          <w:tcPr>
            <w:tcW w:w="7807" w:type="dxa"/>
            <w:gridSpan w:val="2"/>
          </w:tcPr>
          <w:p w14:paraId="302A500E" w14:textId="77777777" w:rsidR="000D1373" w:rsidRPr="001A539B" w:rsidRDefault="000D1373" w:rsidP="000D1373">
            <w:pPr>
              <w:pStyle w:val="TAL"/>
              <w:rPr>
                <w:b/>
                <w:bCs/>
                <w:i/>
                <w:noProof/>
                <w:lang w:eastAsia="en-GB"/>
              </w:rPr>
            </w:pPr>
            <w:r w:rsidRPr="001A539B">
              <w:rPr>
                <w:b/>
                <w:bCs/>
                <w:i/>
                <w:noProof/>
                <w:lang w:eastAsia="en-GB"/>
              </w:rPr>
              <w:t>ce-SRS-EnhancementWithoutComb4</w:t>
            </w:r>
          </w:p>
          <w:p w14:paraId="624DE3C1" w14:textId="77777777" w:rsidR="000D1373" w:rsidRPr="001A539B" w:rsidRDefault="000D1373" w:rsidP="000D1373">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14:paraId="6127459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73AA12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511DE0" w14:textId="77777777" w:rsidR="000D1373" w:rsidRPr="001A539B" w:rsidRDefault="000D1373" w:rsidP="000D1373">
            <w:pPr>
              <w:pStyle w:val="TAL"/>
              <w:rPr>
                <w:b/>
                <w:i/>
                <w:lang w:eastAsia="zh-CN"/>
              </w:rPr>
            </w:pPr>
            <w:proofErr w:type="spellStart"/>
            <w:r w:rsidRPr="001A539B">
              <w:rPr>
                <w:b/>
                <w:i/>
                <w:lang w:eastAsia="zh-CN"/>
              </w:rPr>
              <w:t>ce-SwitchWithoutHO</w:t>
            </w:r>
            <w:proofErr w:type="spellEnd"/>
          </w:p>
          <w:p w14:paraId="0BF413B0" w14:textId="77777777" w:rsidR="000D1373" w:rsidRPr="001A539B" w:rsidRDefault="000D1373" w:rsidP="000D1373">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A3FD56"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2FB3B25C" w14:textId="77777777" w:rsidTr="000D1373">
        <w:trPr>
          <w:gridAfter w:val="1"/>
          <w:wAfter w:w="7" w:type="dxa"/>
          <w:cantSplit/>
        </w:trPr>
        <w:tc>
          <w:tcPr>
            <w:tcW w:w="7807" w:type="dxa"/>
            <w:gridSpan w:val="2"/>
          </w:tcPr>
          <w:p w14:paraId="6F448DD5" w14:textId="77777777" w:rsidR="000D1373" w:rsidRPr="001A539B" w:rsidRDefault="000D1373" w:rsidP="000D1373">
            <w:pPr>
              <w:pStyle w:val="TAL"/>
              <w:rPr>
                <w:b/>
                <w:bCs/>
                <w:i/>
                <w:noProof/>
                <w:lang w:eastAsia="en-GB"/>
              </w:rPr>
            </w:pPr>
            <w:r w:rsidRPr="001A539B">
              <w:rPr>
                <w:b/>
                <w:bCs/>
                <w:i/>
                <w:noProof/>
                <w:lang w:eastAsia="en-GB"/>
              </w:rPr>
              <w:t>channelMeasRestriction</w:t>
            </w:r>
          </w:p>
          <w:p w14:paraId="34022794" w14:textId="77777777" w:rsidR="000D1373" w:rsidRPr="001A539B" w:rsidRDefault="000D1373" w:rsidP="000D1373">
            <w:pPr>
              <w:pStyle w:val="TAL"/>
              <w:rPr>
                <w:b/>
                <w:bCs/>
                <w:i/>
                <w:noProof/>
                <w:lang w:eastAsia="en-GB"/>
              </w:rPr>
            </w:pPr>
            <w:r w:rsidRPr="001A539B">
              <w:rPr>
                <w:iCs/>
                <w:noProof/>
                <w:lang w:eastAsia="en-GB"/>
              </w:rPr>
              <w:t xml:space="preserve">Indicates </w:t>
            </w:r>
            <w:r w:rsidRPr="001A539B">
              <w:rPr>
                <w:lang w:eastAsia="en-GB"/>
              </w:rPr>
              <w:t xml:space="preserve">for a </w:t>
            </w:r>
            <w:proofErr w:type="gramStart"/>
            <w:r w:rsidRPr="001A539B">
              <w:rPr>
                <w:lang w:eastAsia="en-GB"/>
              </w:rPr>
              <w:t>particular transmission</w:t>
            </w:r>
            <w:proofErr w:type="gramEnd"/>
            <w:r w:rsidRPr="001A539B">
              <w:rPr>
                <w:lang w:eastAsia="en-GB"/>
              </w:rPr>
              <w:t xml:space="preserve"> mode</w:t>
            </w:r>
            <w:r w:rsidRPr="001A539B">
              <w:rPr>
                <w:iCs/>
                <w:noProof/>
                <w:lang w:eastAsia="en-GB"/>
              </w:rPr>
              <w:t xml:space="preserve"> whether the UE supports channel measurement restriction.</w:t>
            </w:r>
          </w:p>
        </w:tc>
        <w:tc>
          <w:tcPr>
            <w:tcW w:w="916" w:type="dxa"/>
            <w:gridSpan w:val="2"/>
          </w:tcPr>
          <w:p w14:paraId="51B534B4"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3ECEF3E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E4C84"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codebook-HARQ-ACK</w:t>
            </w:r>
          </w:p>
          <w:p w14:paraId="545A164E" w14:textId="77777777" w:rsidR="000D1373" w:rsidRPr="001A539B" w:rsidRDefault="000D1373" w:rsidP="000D1373">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F168A93"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No</w:t>
            </w:r>
          </w:p>
        </w:tc>
      </w:tr>
      <w:tr w:rsidR="000D1373" w:rsidRPr="001A539B" w14:paraId="39976FA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6EEDB6" w14:textId="77777777" w:rsidR="000D1373" w:rsidRPr="001A539B" w:rsidRDefault="000D1373" w:rsidP="000D1373">
            <w:pPr>
              <w:pStyle w:val="TAL"/>
              <w:rPr>
                <w:iCs/>
                <w:noProof/>
                <w:lang w:eastAsia="ja-JP"/>
              </w:rPr>
            </w:pPr>
            <w:r w:rsidRPr="001A539B">
              <w:rPr>
                <w:b/>
                <w:bCs/>
                <w:i/>
                <w:noProof/>
                <w:lang w:eastAsia="ja-JP"/>
              </w:rPr>
              <w:t>commMultipleTx</w:t>
            </w:r>
          </w:p>
          <w:p w14:paraId="4EA212F8" w14:textId="77777777" w:rsidR="000D1373" w:rsidRPr="001A539B" w:rsidRDefault="000D1373" w:rsidP="000D1373">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ABE823F"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922255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A3E996" w14:textId="77777777" w:rsidR="000D1373" w:rsidRPr="001A539B" w:rsidRDefault="000D1373" w:rsidP="000D1373">
            <w:pPr>
              <w:pStyle w:val="TAL"/>
              <w:rPr>
                <w:b/>
                <w:i/>
                <w:lang w:eastAsia="en-GB"/>
              </w:rPr>
            </w:pPr>
            <w:proofErr w:type="spellStart"/>
            <w:r w:rsidRPr="001A539B">
              <w:rPr>
                <w:b/>
                <w:i/>
                <w:lang w:eastAsia="en-GB"/>
              </w:rPr>
              <w:t>commSimultaneousTx</w:t>
            </w:r>
            <w:proofErr w:type="spellEnd"/>
          </w:p>
          <w:p w14:paraId="0844D9A4" w14:textId="77777777" w:rsidR="000D1373" w:rsidRPr="001A539B" w:rsidRDefault="000D1373" w:rsidP="000D1373">
            <w:pPr>
              <w:pStyle w:val="TAL"/>
              <w:rPr>
                <w:b/>
                <w:i/>
                <w:lang w:eastAsia="en-GB"/>
              </w:rPr>
            </w:pPr>
            <w:r w:rsidRPr="001A539B">
              <w:rPr>
                <w:lang w:eastAsia="en-GB"/>
              </w:rPr>
              <w:t xml:space="preserve">Indicates whether the UE supports simultaneous transmission of EUTRA and </w:t>
            </w:r>
            <w:proofErr w:type="spellStart"/>
            <w:r w:rsidRPr="001A539B">
              <w:rPr>
                <w:lang w:eastAsia="en-GB"/>
              </w:rPr>
              <w:t>sidelink</w:t>
            </w:r>
            <w:proofErr w:type="spellEnd"/>
            <w:r w:rsidRPr="001A539B">
              <w:rPr>
                <w:lang w:eastAsia="en-GB"/>
              </w:rPr>
              <w:t xml:space="preserve"> communication (on different carriers) in all bands for which the UE indicated </w:t>
            </w:r>
            <w:proofErr w:type="spellStart"/>
            <w:r w:rsidRPr="001A539B">
              <w:rPr>
                <w:lang w:eastAsia="en-GB"/>
              </w:rPr>
              <w:t>sidelink</w:t>
            </w:r>
            <w:proofErr w:type="spellEnd"/>
            <w:r w:rsidRPr="001A539B">
              <w:rPr>
                <w:lang w:eastAsia="en-GB"/>
              </w:rPr>
              <w:t xml:space="preserve"> support in a band combination (using </w:t>
            </w:r>
            <w:proofErr w:type="spellStart"/>
            <w:r w:rsidRPr="001A539B">
              <w:rPr>
                <w:i/>
                <w:lang w:eastAsia="en-GB"/>
              </w:rPr>
              <w:t>commSupportedBandsPerBC</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5E1A4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D1CB2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003899" w14:textId="77777777" w:rsidR="000D1373" w:rsidRPr="001A539B" w:rsidRDefault="000D1373" w:rsidP="000D1373">
            <w:pPr>
              <w:pStyle w:val="TAL"/>
              <w:rPr>
                <w:b/>
                <w:i/>
                <w:lang w:eastAsia="en-GB"/>
              </w:rPr>
            </w:pPr>
            <w:proofErr w:type="spellStart"/>
            <w:r w:rsidRPr="001A539B">
              <w:rPr>
                <w:b/>
                <w:i/>
                <w:lang w:eastAsia="en-GB"/>
              </w:rPr>
              <w:t>commSupportedBands</w:t>
            </w:r>
            <w:proofErr w:type="spellEnd"/>
          </w:p>
          <w:p w14:paraId="1988414B" w14:textId="77777777" w:rsidR="000D1373" w:rsidRPr="001A539B" w:rsidRDefault="000D1373" w:rsidP="000D1373">
            <w:pPr>
              <w:pStyle w:val="TAL"/>
              <w:rPr>
                <w:b/>
                <w:i/>
                <w:lang w:eastAsia="en-GB"/>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communication, by an independent list of bands i.e. separate from the list of supported E-UTRA band, as indicated in </w:t>
            </w:r>
            <w:proofErr w:type="spellStart"/>
            <w:r w:rsidRPr="001A539B">
              <w:rPr>
                <w:i/>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3D898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FCB628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6A3E40" w14:textId="77777777" w:rsidR="000D1373" w:rsidRPr="001A539B" w:rsidRDefault="000D1373" w:rsidP="000D1373">
            <w:pPr>
              <w:pStyle w:val="TAL"/>
              <w:rPr>
                <w:b/>
                <w:i/>
                <w:lang w:eastAsia="en-GB"/>
              </w:rPr>
            </w:pPr>
            <w:proofErr w:type="spellStart"/>
            <w:r w:rsidRPr="001A539B">
              <w:rPr>
                <w:b/>
                <w:i/>
                <w:lang w:eastAsia="en-GB"/>
              </w:rPr>
              <w:t>commSupportedBandsPerBC</w:t>
            </w:r>
            <w:proofErr w:type="spellEnd"/>
          </w:p>
          <w:p w14:paraId="37E2FCDC" w14:textId="77777777" w:rsidR="000D1373" w:rsidRPr="001A539B" w:rsidRDefault="000D1373" w:rsidP="000D1373">
            <w:pPr>
              <w:pStyle w:val="TAL"/>
              <w:rPr>
                <w:b/>
                <w:i/>
                <w:lang w:eastAsia="en-GB"/>
              </w:rPr>
            </w:pPr>
            <w:r w:rsidRPr="001A539B">
              <w:rPr>
                <w:lang w:eastAsia="en-GB"/>
              </w:rPr>
              <w:t xml:space="preserve">Indicates, for a </w:t>
            </w:r>
            <w:proofErr w:type="gramStart"/>
            <w:r w:rsidRPr="001A539B">
              <w:rPr>
                <w:lang w:eastAsia="en-GB"/>
              </w:rPr>
              <w:t>particular band</w:t>
            </w:r>
            <w:proofErr w:type="gramEnd"/>
            <w:r w:rsidRPr="001A539B">
              <w:rPr>
                <w:lang w:eastAsia="en-GB"/>
              </w:rPr>
              <w:t xml:space="preserve"> combination, the bands on which the UE supports simultaneous reception of EUTRA and </w:t>
            </w:r>
            <w:proofErr w:type="spellStart"/>
            <w:r w:rsidRPr="001A539B">
              <w:rPr>
                <w:lang w:eastAsia="en-GB"/>
              </w:rPr>
              <w:t>sidelink</w:t>
            </w:r>
            <w:proofErr w:type="spellEnd"/>
            <w:r w:rsidRPr="001A539B">
              <w:rPr>
                <w:lang w:eastAsia="en-GB"/>
              </w:rPr>
              <w:t xml:space="preserve"> communication. If the UE indicates support simultaneous transmission (using </w:t>
            </w:r>
            <w:proofErr w:type="spellStart"/>
            <w:r w:rsidRPr="001A539B">
              <w:rPr>
                <w:i/>
                <w:lang w:eastAsia="en-GB"/>
              </w:rPr>
              <w:t>commSimultaneousTx</w:t>
            </w:r>
            <w:proofErr w:type="spellEnd"/>
            <w:r w:rsidRPr="001A539B">
              <w:rPr>
                <w:lang w:eastAsia="en-GB"/>
              </w:rPr>
              <w:t xml:space="preserve">), it also indicates, for a </w:t>
            </w:r>
            <w:proofErr w:type="gramStart"/>
            <w:r w:rsidRPr="001A539B">
              <w:rPr>
                <w:lang w:eastAsia="en-GB"/>
              </w:rPr>
              <w:t>particular band</w:t>
            </w:r>
            <w:proofErr w:type="gramEnd"/>
            <w:r w:rsidRPr="001A539B">
              <w:rPr>
                <w:lang w:eastAsia="en-GB"/>
              </w:rPr>
              <w:t xml:space="preserve"> combination, the bands on which the UE supports simultaneous transmission of EUTRA and </w:t>
            </w:r>
            <w:proofErr w:type="spellStart"/>
            <w:r w:rsidRPr="001A539B">
              <w:rPr>
                <w:lang w:eastAsia="en-GB"/>
              </w:rPr>
              <w:t>sidelink</w:t>
            </w:r>
            <w:proofErr w:type="spellEnd"/>
            <w:r w:rsidRPr="001A539B">
              <w:rPr>
                <w:lang w:eastAsia="en-GB"/>
              </w:rPr>
              <w:t xml:space="preserve"> communication. The first bit refers to the first band included in </w:t>
            </w:r>
            <w:proofErr w:type="spellStart"/>
            <w:r w:rsidRPr="001A539B">
              <w:rPr>
                <w:i/>
                <w:lang w:eastAsia="en-GB"/>
              </w:rPr>
              <w:t>commSupportedBands</w:t>
            </w:r>
            <w:proofErr w:type="spellEnd"/>
            <w:r w:rsidRPr="001A539B">
              <w:rPr>
                <w:lang w:eastAsia="en-GB"/>
              </w:rPr>
              <w:t xml:space="preserve">, with value 1 indicating </w:t>
            </w:r>
            <w:proofErr w:type="spellStart"/>
            <w:r w:rsidRPr="001A539B">
              <w:rPr>
                <w:lang w:eastAsia="en-GB"/>
              </w:rPr>
              <w:t>sidelink</w:t>
            </w:r>
            <w:proofErr w:type="spellEnd"/>
            <w:r w:rsidRPr="001A539B">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A0B551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F0A5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88F26A9" w14:textId="77777777" w:rsidR="000D1373" w:rsidRPr="001A539B" w:rsidRDefault="000D1373" w:rsidP="000D1373">
            <w:pPr>
              <w:pStyle w:val="TAL"/>
              <w:rPr>
                <w:b/>
                <w:i/>
                <w:lang w:eastAsia="en-GB"/>
              </w:rPr>
            </w:pPr>
            <w:proofErr w:type="spellStart"/>
            <w:r w:rsidRPr="001A539B">
              <w:rPr>
                <w:b/>
                <w:i/>
                <w:lang w:eastAsia="en-GB"/>
              </w:rPr>
              <w:t>configN</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26CB10E4" w14:textId="77777777" w:rsidR="000D1373" w:rsidRPr="001A539B" w:rsidRDefault="000D1373" w:rsidP="000D1373">
            <w:pPr>
              <w:pStyle w:val="TAL"/>
              <w:rPr>
                <w:b/>
                <w:i/>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whether the UE supports non-</w:t>
            </w:r>
            <w:proofErr w:type="spellStart"/>
            <w:r w:rsidRPr="001A539B">
              <w:rPr>
                <w:lang w:eastAsia="en-GB"/>
              </w:rPr>
              <w:t>precoded</w:t>
            </w:r>
            <w:proofErr w:type="spellEnd"/>
            <w:r w:rsidRPr="001A539B">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753B91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A5F3DB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058E5F" w14:textId="77777777" w:rsidR="000D1373" w:rsidRPr="001A539B" w:rsidRDefault="000D1373" w:rsidP="000D1373">
            <w:pPr>
              <w:pStyle w:val="TAL"/>
              <w:rPr>
                <w:b/>
                <w:i/>
                <w:lang w:eastAsia="ja-JP"/>
              </w:rPr>
            </w:pPr>
            <w:proofErr w:type="spellStart"/>
            <w:r w:rsidRPr="001A539B">
              <w:rPr>
                <w:b/>
                <w:i/>
                <w:lang w:eastAsia="ja-JP"/>
              </w:rPr>
              <w:t>configN</w:t>
            </w:r>
            <w:proofErr w:type="spellEnd"/>
            <w:r w:rsidRPr="001A539B">
              <w:rPr>
                <w:b/>
                <w:i/>
                <w:lang w:eastAsia="ja-JP"/>
              </w:rPr>
              <w:t xml:space="preserve"> (in MIMO-UE-</w:t>
            </w:r>
            <w:proofErr w:type="spellStart"/>
            <w:r w:rsidRPr="001A539B">
              <w:rPr>
                <w:b/>
                <w:i/>
                <w:lang w:eastAsia="ja-JP"/>
              </w:rPr>
              <w:t>ParametersPerTM</w:t>
            </w:r>
            <w:proofErr w:type="spellEnd"/>
            <w:r w:rsidRPr="001A539B">
              <w:rPr>
                <w:b/>
                <w:i/>
                <w:lang w:eastAsia="ja-JP"/>
              </w:rPr>
              <w:t>)</w:t>
            </w:r>
          </w:p>
          <w:p w14:paraId="1833B053" w14:textId="77777777" w:rsidR="000D1373" w:rsidRPr="001A539B" w:rsidRDefault="000D1373" w:rsidP="000D1373">
            <w:pPr>
              <w:pStyle w:val="TAL"/>
              <w:rPr>
                <w:lang w:eastAsia="ja-JP"/>
              </w:rPr>
            </w:pPr>
            <w:r w:rsidRPr="001A539B">
              <w:rPr>
                <w:lang w:eastAsia="ja-JP"/>
              </w:rPr>
              <w:t xml:space="preserve">Indicates for a </w:t>
            </w:r>
            <w:proofErr w:type="gramStart"/>
            <w:r w:rsidRPr="001A539B">
              <w:rPr>
                <w:lang w:eastAsia="ja-JP"/>
              </w:rPr>
              <w:t>particular transmission</w:t>
            </w:r>
            <w:proofErr w:type="gramEnd"/>
            <w:r w:rsidRPr="001A539B">
              <w:rPr>
                <w:lang w:eastAsia="ja-JP"/>
              </w:rPr>
              <w:t xml:space="preserve"> mode whether the UE supports non-</w:t>
            </w:r>
            <w:proofErr w:type="spellStart"/>
            <w:r w:rsidRPr="001A539B">
              <w:rPr>
                <w:lang w:eastAsia="ja-JP"/>
              </w:rPr>
              <w:t>precoded</w:t>
            </w:r>
            <w:proofErr w:type="spellEnd"/>
            <w:r w:rsidRPr="001A539B">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2002384"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341C765E" w14:textId="77777777" w:rsidTr="000D1373">
        <w:trPr>
          <w:gridAfter w:val="1"/>
          <w:wAfter w:w="7" w:type="dxa"/>
          <w:cantSplit/>
        </w:trPr>
        <w:tc>
          <w:tcPr>
            <w:tcW w:w="7807" w:type="dxa"/>
            <w:gridSpan w:val="2"/>
          </w:tcPr>
          <w:p w14:paraId="22D0841B" w14:textId="77777777" w:rsidR="000D1373" w:rsidRPr="001A539B" w:rsidRDefault="000D1373" w:rsidP="000D1373">
            <w:pPr>
              <w:pStyle w:val="TAL"/>
              <w:rPr>
                <w:b/>
                <w:bCs/>
                <w:i/>
                <w:noProof/>
                <w:lang w:eastAsia="en-GB"/>
              </w:rPr>
            </w:pPr>
            <w:r w:rsidRPr="001A539B">
              <w:rPr>
                <w:b/>
                <w:bCs/>
                <w:i/>
                <w:noProof/>
                <w:lang w:eastAsia="en-GB"/>
              </w:rPr>
              <w:t>crossCarrierScheduling</w:t>
            </w:r>
          </w:p>
        </w:tc>
        <w:tc>
          <w:tcPr>
            <w:tcW w:w="916" w:type="dxa"/>
            <w:gridSpan w:val="2"/>
          </w:tcPr>
          <w:p w14:paraId="3468D0BB" w14:textId="77777777" w:rsidR="000D1373" w:rsidRPr="001A539B" w:rsidRDefault="000D1373" w:rsidP="000D1373">
            <w:pPr>
              <w:pStyle w:val="TAL"/>
              <w:jc w:val="center"/>
              <w:rPr>
                <w:bCs/>
                <w:noProof/>
                <w:lang w:eastAsia="en-GB"/>
              </w:rPr>
            </w:pPr>
            <w:r w:rsidRPr="001A539B">
              <w:rPr>
                <w:bCs/>
                <w:noProof/>
                <w:lang w:eastAsia="zh-CN"/>
              </w:rPr>
              <w:t>Yes</w:t>
            </w:r>
          </w:p>
        </w:tc>
      </w:tr>
      <w:tr w:rsidR="000D1373" w:rsidRPr="001A539B" w14:paraId="4F8E41D1" w14:textId="77777777" w:rsidTr="000D1373">
        <w:trPr>
          <w:gridAfter w:val="1"/>
          <w:wAfter w:w="7" w:type="dxa"/>
          <w:cantSplit/>
        </w:trPr>
        <w:tc>
          <w:tcPr>
            <w:tcW w:w="7807" w:type="dxa"/>
            <w:gridSpan w:val="2"/>
          </w:tcPr>
          <w:p w14:paraId="42F5C539"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14:paraId="699BE3B6" w14:textId="77777777" w:rsidR="000D1373" w:rsidRPr="001A539B" w:rsidRDefault="000D1373" w:rsidP="000D1373">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14:paraId="1C7BAC50"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No</w:t>
            </w:r>
          </w:p>
        </w:tc>
      </w:tr>
      <w:tr w:rsidR="000D1373" w:rsidRPr="001A539B" w14:paraId="68011E2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7FD714" w14:textId="77777777" w:rsidR="000D1373" w:rsidRPr="001A539B" w:rsidRDefault="000D1373" w:rsidP="000D1373">
            <w:pPr>
              <w:pStyle w:val="TAL"/>
              <w:rPr>
                <w:b/>
                <w:i/>
                <w:lang w:eastAsia="en-GB"/>
              </w:rPr>
            </w:pPr>
            <w:r w:rsidRPr="001A539B">
              <w:rPr>
                <w:b/>
                <w:bCs/>
                <w:i/>
                <w:noProof/>
                <w:lang w:eastAsia="en-GB"/>
              </w:rPr>
              <w:t>crossCarrierSchedulingLAA-DL</w:t>
            </w:r>
          </w:p>
          <w:p w14:paraId="066AE02D" w14:textId="77777777" w:rsidR="000D1373" w:rsidRPr="001A539B" w:rsidRDefault="000D1373" w:rsidP="000D1373">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D26E3E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51225C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EEC232" w14:textId="77777777" w:rsidR="000D1373" w:rsidRPr="001A539B" w:rsidRDefault="000D1373" w:rsidP="000D1373">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14:paraId="1B9CAD97" w14:textId="77777777" w:rsidR="000D1373" w:rsidRPr="001A539B" w:rsidRDefault="000D1373" w:rsidP="000D1373">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proofErr w:type="spellStart"/>
            <w:r w:rsidRPr="001A539B">
              <w:rPr>
                <w:i/>
                <w:lang w:eastAsia="zh-CN"/>
              </w:rPr>
              <w:t>uplink</w:t>
            </w:r>
            <w:r w:rsidRPr="001A539B">
              <w:rPr>
                <w:i/>
                <w:lang w:eastAsia="en-GB"/>
              </w:rPr>
              <w:t>LAA</w:t>
            </w:r>
            <w:proofErr w:type="spellEnd"/>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BC40E3"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5E48F48" w14:textId="77777777" w:rsidTr="000D1373">
        <w:trPr>
          <w:gridAfter w:val="1"/>
          <w:wAfter w:w="7" w:type="dxa"/>
          <w:cantSplit/>
        </w:trPr>
        <w:tc>
          <w:tcPr>
            <w:tcW w:w="7807" w:type="dxa"/>
            <w:gridSpan w:val="2"/>
          </w:tcPr>
          <w:p w14:paraId="4440DB13" w14:textId="77777777" w:rsidR="000D1373" w:rsidRPr="001A539B" w:rsidRDefault="000D1373" w:rsidP="000D1373">
            <w:pPr>
              <w:pStyle w:val="TAL"/>
              <w:rPr>
                <w:b/>
                <w:bCs/>
                <w:i/>
                <w:noProof/>
                <w:lang w:eastAsia="en-GB"/>
              </w:rPr>
            </w:pPr>
            <w:r w:rsidRPr="001A539B">
              <w:rPr>
                <w:b/>
                <w:bCs/>
                <w:i/>
                <w:noProof/>
                <w:lang w:eastAsia="en-GB"/>
              </w:rPr>
              <w:t>crs-DiscoverySignalsMeas</w:t>
            </w:r>
          </w:p>
          <w:p w14:paraId="07214B30"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14:paraId="234E1767"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07696744" w14:textId="77777777" w:rsidTr="000D1373">
        <w:trPr>
          <w:gridAfter w:val="1"/>
          <w:wAfter w:w="7" w:type="dxa"/>
          <w:cantSplit/>
        </w:trPr>
        <w:tc>
          <w:tcPr>
            <w:tcW w:w="7807" w:type="dxa"/>
            <w:gridSpan w:val="2"/>
          </w:tcPr>
          <w:p w14:paraId="2C596DDC" w14:textId="77777777" w:rsidR="000D1373" w:rsidRPr="001A539B" w:rsidRDefault="000D1373" w:rsidP="000D1373">
            <w:pPr>
              <w:pStyle w:val="TAL"/>
              <w:rPr>
                <w:b/>
                <w:bCs/>
                <w:i/>
                <w:noProof/>
                <w:lang w:eastAsia="en-GB"/>
              </w:rPr>
            </w:pPr>
            <w:r w:rsidRPr="001A539B">
              <w:rPr>
                <w:b/>
                <w:bCs/>
                <w:i/>
                <w:noProof/>
                <w:lang w:eastAsia="en-GB"/>
              </w:rPr>
              <w:t>crs-InterfHandl</w:t>
            </w:r>
          </w:p>
          <w:p w14:paraId="7DD86D4E" w14:textId="77777777" w:rsidR="000D1373" w:rsidRPr="001A539B" w:rsidRDefault="000D1373" w:rsidP="000D1373">
            <w:pPr>
              <w:pStyle w:val="TAL"/>
              <w:rPr>
                <w:b/>
                <w:bCs/>
                <w:i/>
                <w:noProof/>
                <w:lang w:eastAsia="en-GB"/>
              </w:rPr>
            </w:pPr>
            <w:r w:rsidRPr="001A539B">
              <w:rPr>
                <w:iCs/>
                <w:noProof/>
                <w:lang w:eastAsia="en-GB"/>
              </w:rPr>
              <w:t>Indicates whether the UE supports CRS interference handling.</w:t>
            </w:r>
          </w:p>
        </w:tc>
        <w:tc>
          <w:tcPr>
            <w:tcW w:w="916" w:type="dxa"/>
            <w:gridSpan w:val="2"/>
          </w:tcPr>
          <w:p w14:paraId="72E6481D"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4167A7D" w14:textId="77777777" w:rsidTr="000D1373">
        <w:trPr>
          <w:gridAfter w:val="1"/>
          <w:wAfter w:w="7" w:type="dxa"/>
          <w:cantSplit/>
        </w:trPr>
        <w:tc>
          <w:tcPr>
            <w:tcW w:w="7807" w:type="dxa"/>
            <w:gridSpan w:val="2"/>
          </w:tcPr>
          <w:p w14:paraId="71AB5060" w14:textId="77777777" w:rsidR="000D1373" w:rsidRPr="001A539B" w:rsidRDefault="000D1373" w:rsidP="000D1373">
            <w:pPr>
              <w:pStyle w:val="TAL"/>
              <w:rPr>
                <w:b/>
                <w:bCs/>
                <w:i/>
                <w:noProof/>
                <w:lang w:eastAsia="en-GB"/>
              </w:rPr>
            </w:pPr>
            <w:r w:rsidRPr="001A539B">
              <w:rPr>
                <w:b/>
                <w:bCs/>
                <w:i/>
                <w:noProof/>
                <w:lang w:eastAsia="en-GB"/>
              </w:rPr>
              <w:t>crs-InterfMitigationTM10</w:t>
            </w:r>
          </w:p>
          <w:p w14:paraId="54376750" w14:textId="77777777" w:rsidR="000D1373" w:rsidRPr="001A539B" w:rsidRDefault="000D1373" w:rsidP="000D1373">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14:paraId="6C834C64"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47D292FC" w14:textId="77777777" w:rsidTr="000D1373">
        <w:trPr>
          <w:gridAfter w:val="1"/>
          <w:wAfter w:w="7" w:type="dxa"/>
          <w:cantSplit/>
        </w:trPr>
        <w:tc>
          <w:tcPr>
            <w:tcW w:w="7807" w:type="dxa"/>
            <w:gridSpan w:val="2"/>
          </w:tcPr>
          <w:p w14:paraId="6D65BF16" w14:textId="77777777" w:rsidR="000D1373" w:rsidRPr="001A539B" w:rsidRDefault="000D1373" w:rsidP="000D1373">
            <w:pPr>
              <w:pStyle w:val="TAL"/>
              <w:rPr>
                <w:b/>
                <w:bCs/>
                <w:i/>
                <w:noProof/>
                <w:lang w:eastAsia="en-GB"/>
              </w:rPr>
            </w:pPr>
            <w:r w:rsidRPr="001A539B">
              <w:rPr>
                <w:b/>
                <w:bCs/>
                <w:i/>
                <w:noProof/>
                <w:lang w:eastAsia="en-GB"/>
              </w:rPr>
              <w:lastRenderedPageBreak/>
              <w:t>crs-InterfMitigationTM1toTM9</w:t>
            </w:r>
          </w:p>
          <w:p w14:paraId="7360993D" w14:textId="77777777" w:rsidR="000D1373" w:rsidRPr="001A539B" w:rsidRDefault="000D1373" w:rsidP="000D1373">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14:paraId="5BE3A8E0"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144713EE" w14:textId="77777777" w:rsidTr="000D1373">
        <w:trPr>
          <w:gridAfter w:val="1"/>
          <w:wAfter w:w="7" w:type="dxa"/>
          <w:cantSplit/>
        </w:trPr>
        <w:tc>
          <w:tcPr>
            <w:tcW w:w="7807" w:type="dxa"/>
            <w:gridSpan w:val="2"/>
          </w:tcPr>
          <w:p w14:paraId="745D9FD1" w14:textId="77777777" w:rsidR="000D1373" w:rsidRPr="001A539B" w:rsidRDefault="000D1373" w:rsidP="000D1373">
            <w:pPr>
              <w:pStyle w:val="TAL"/>
              <w:rPr>
                <w:b/>
                <w:bCs/>
                <w:i/>
                <w:noProof/>
                <w:lang w:eastAsia="en-GB"/>
              </w:rPr>
            </w:pPr>
            <w:r w:rsidRPr="001A539B">
              <w:rPr>
                <w:b/>
                <w:bCs/>
                <w:i/>
                <w:noProof/>
                <w:lang w:eastAsia="en-GB"/>
              </w:rPr>
              <w:t>crs-LessDwPTS</w:t>
            </w:r>
          </w:p>
          <w:p w14:paraId="46C8FFB3" w14:textId="77777777" w:rsidR="000D1373" w:rsidRPr="001A539B" w:rsidRDefault="000D1373" w:rsidP="000D1373">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14:paraId="280649B9"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03FD7F34" w14:textId="77777777" w:rsidTr="000D1373">
        <w:trPr>
          <w:gridAfter w:val="1"/>
          <w:wAfter w:w="7" w:type="dxa"/>
          <w:cantSplit/>
        </w:trPr>
        <w:tc>
          <w:tcPr>
            <w:tcW w:w="7807" w:type="dxa"/>
            <w:gridSpan w:val="2"/>
          </w:tcPr>
          <w:p w14:paraId="05D43D26" w14:textId="77777777" w:rsidR="000D1373" w:rsidRPr="001A539B" w:rsidRDefault="000D1373" w:rsidP="000D1373">
            <w:pPr>
              <w:pStyle w:val="TAL"/>
              <w:rPr>
                <w:b/>
                <w:i/>
                <w:noProof/>
              </w:rPr>
            </w:pPr>
            <w:r w:rsidRPr="001A539B">
              <w:rPr>
                <w:b/>
                <w:i/>
                <w:noProof/>
              </w:rPr>
              <w:t>csi-ReportingAdvanced, csi-ReportingAdvancedMaxPorts (in MIMO-CA-ParametersPerBoBCPerTM)</w:t>
            </w:r>
          </w:p>
          <w:p w14:paraId="3A3A8A4F" w14:textId="77777777" w:rsidR="000D1373" w:rsidRPr="001A539B" w:rsidRDefault="000D1373" w:rsidP="000D1373">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proofErr w:type="spellStart"/>
            <w:r w:rsidRPr="001A539B">
              <w:rPr>
                <w:rFonts w:cs="Arial"/>
                <w:i/>
                <w:iCs/>
              </w:rPr>
              <w:t>csi-ReportingAdvanced</w:t>
            </w:r>
            <w:proofErr w:type="spellEnd"/>
            <w:r w:rsidRPr="001A539B">
              <w:rPr>
                <w:rFonts w:cs="Arial"/>
                <w:iCs/>
              </w:rPr>
              <w:t xml:space="preserve"> </w:t>
            </w:r>
            <w:r w:rsidRPr="001A539B">
              <w:rPr>
                <w:rFonts w:cs="Arial"/>
              </w:rPr>
              <w:t xml:space="preserve">or </w:t>
            </w:r>
            <w:proofErr w:type="spellStart"/>
            <w:r w:rsidRPr="001A539B">
              <w:rPr>
                <w:rFonts w:cs="Arial"/>
                <w:i/>
                <w:iCs/>
              </w:rPr>
              <w:t>csi-ReportingAdvancedMaxPorts</w:t>
            </w:r>
            <w:proofErr w:type="spellEnd"/>
            <w:r w:rsidRPr="001A539B">
              <w:rPr>
                <w:rFonts w:cs="Arial"/>
                <w:iCs/>
              </w:rPr>
              <w:t xml:space="preserve"> </w:t>
            </w:r>
            <w:r w:rsidRPr="001A539B">
              <w:rPr>
                <w:rFonts w:cs="Arial"/>
              </w:rPr>
              <w:t xml:space="preserve">in </w:t>
            </w:r>
            <w:r w:rsidRPr="001A539B">
              <w:rPr>
                <w:rFonts w:cs="Arial"/>
                <w:i/>
                <w:iCs/>
              </w:rPr>
              <w:t>MIMO-UE-</w:t>
            </w:r>
            <w:proofErr w:type="spellStart"/>
            <w:r w:rsidRPr="001A539B">
              <w:rPr>
                <w:rFonts w:cs="Arial"/>
                <w:i/>
                <w:iCs/>
              </w:rPr>
              <w:t>ParametersPerTM</w:t>
            </w:r>
            <w:proofErr w:type="spellEnd"/>
            <w:r w:rsidRPr="001A539B">
              <w:rPr>
                <w:rFonts w:cs="Arial"/>
              </w:rPr>
              <w:t xml:space="preserve">. The UE shall not include both </w:t>
            </w:r>
            <w:proofErr w:type="spellStart"/>
            <w:r w:rsidRPr="001A539B">
              <w:rPr>
                <w:rFonts w:cs="Arial"/>
                <w:i/>
                <w:iCs/>
              </w:rPr>
              <w:t>csi-ReportingAdvanced</w:t>
            </w:r>
            <w:proofErr w:type="spellEnd"/>
            <w:r w:rsidRPr="001A539B">
              <w:rPr>
                <w:rFonts w:cs="Arial"/>
              </w:rPr>
              <w:t xml:space="preserve"> and</w:t>
            </w:r>
            <w:r w:rsidRPr="001A539B">
              <w:rPr>
                <w:rFonts w:cs="Arial"/>
                <w:iCs/>
              </w:rPr>
              <w:t xml:space="preserve"> </w:t>
            </w:r>
            <w:proofErr w:type="spellStart"/>
            <w:r w:rsidRPr="001A539B">
              <w:rPr>
                <w:rFonts w:cs="Arial"/>
                <w:i/>
                <w:iCs/>
              </w:rPr>
              <w:t>csi-ReportingAdvancedMaxPorts</w:t>
            </w:r>
            <w:proofErr w:type="spellEnd"/>
            <w:r w:rsidRPr="001A539B">
              <w:rPr>
                <w:rFonts w:cs="Arial"/>
                <w:iCs/>
              </w:rPr>
              <w:t xml:space="preserve"> </w:t>
            </w:r>
            <w:r w:rsidRPr="001A539B">
              <w:rPr>
                <w:rFonts w:cs="Arial"/>
              </w:rPr>
              <w:t xml:space="preserve">for a </w:t>
            </w:r>
            <w:proofErr w:type="gramStart"/>
            <w:r w:rsidRPr="001A539B">
              <w:rPr>
                <w:rFonts w:cs="Arial"/>
              </w:rPr>
              <w:t>particular transmission</w:t>
            </w:r>
            <w:proofErr w:type="gramEnd"/>
            <w:r w:rsidRPr="001A539B">
              <w:rPr>
                <w:rFonts w:cs="Arial"/>
              </w:rPr>
              <w:t xml:space="preserve"> mode in the concerned band of band combination.</w:t>
            </w:r>
          </w:p>
        </w:tc>
        <w:tc>
          <w:tcPr>
            <w:tcW w:w="916" w:type="dxa"/>
            <w:gridSpan w:val="2"/>
          </w:tcPr>
          <w:p w14:paraId="72D8D8AE" w14:textId="77777777" w:rsidR="000D1373" w:rsidRPr="001A539B" w:rsidRDefault="000D1373" w:rsidP="000D1373">
            <w:pPr>
              <w:pStyle w:val="TAL"/>
              <w:jc w:val="center"/>
              <w:rPr>
                <w:noProof/>
                <w:lang w:eastAsia="zh-CN"/>
              </w:rPr>
            </w:pPr>
            <w:r w:rsidRPr="001A539B">
              <w:rPr>
                <w:noProof/>
                <w:lang w:eastAsia="zh-CN"/>
              </w:rPr>
              <w:t>-</w:t>
            </w:r>
          </w:p>
        </w:tc>
      </w:tr>
      <w:tr w:rsidR="000D1373" w:rsidRPr="001A539B" w14:paraId="3F41A517" w14:textId="77777777" w:rsidTr="000D1373">
        <w:trPr>
          <w:cantSplit/>
        </w:trPr>
        <w:tc>
          <w:tcPr>
            <w:tcW w:w="7797" w:type="dxa"/>
          </w:tcPr>
          <w:p w14:paraId="2F05A843" w14:textId="77777777" w:rsidR="000D1373" w:rsidRPr="001A539B" w:rsidRDefault="000D1373" w:rsidP="000D1373">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14:paraId="0714D8ED" w14:textId="77777777" w:rsidR="000D1373" w:rsidRPr="001A539B" w:rsidRDefault="000D1373" w:rsidP="000D1373">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14:paraId="45D2B39F"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28D4910B" w14:textId="77777777" w:rsidTr="000D1373">
        <w:trPr>
          <w:cantSplit/>
        </w:trPr>
        <w:tc>
          <w:tcPr>
            <w:tcW w:w="7797" w:type="dxa"/>
          </w:tcPr>
          <w:p w14:paraId="54674463" w14:textId="77777777" w:rsidR="000D1373" w:rsidRPr="001A539B" w:rsidRDefault="000D1373" w:rsidP="000D1373">
            <w:pPr>
              <w:pStyle w:val="TAL"/>
              <w:rPr>
                <w:b/>
                <w:bCs/>
                <w:i/>
                <w:noProof/>
              </w:rPr>
            </w:pPr>
            <w:r w:rsidRPr="001A539B">
              <w:rPr>
                <w:b/>
                <w:bCs/>
                <w:i/>
                <w:noProof/>
              </w:rPr>
              <w:t xml:space="preserve">csi-ReportingNP </w:t>
            </w:r>
            <w:r w:rsidRPr="001A539B">
              <w:rPr>
                <w:b/>
                <w:i/>
              </w:rPr>
              <w:t>(in MIMO-CA-</w:t>
            </w:r>
            <w:proofErr w:type="spellStart"/>
            <w:r w:rsidRPr="001A539B">
              <w:rPr>
                <w:b/>
                <w:i/>
              </w:rPr>
              <w:t>ParametersPerBoBCPerTM</w:t>
            </w:r>
            <w:proofErr w:type="spellEnd"/>
            <w:r w:rsidRPr="001A539B">
              <w:rPr>
                <w:b/>
                <w:i/>
              </w:rPr>
              <w:t>)</w:t>
            </w:r>
          </w:p>
          <w:p w14:paraId="18B76C6C" w14:textId="77777777" w:rsidR="000D1373" w:rsidRPr="001A539B" w:rsidRDefault="000D1373" w:rsidP="000D1373">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w:t>
            </w:r>
            <w:proofErr w:type="gramStart"/>
            <w:r w:rsidRPr="001A539B">
              <w:rPr>
                <w:rFonts w:cs="Arial"/>
              </w:rPr>
              <w:t>particular transmission</w:t>
            </w:r>
            <w:proofErr w:type="gramEnd"/>
            <w:r w:rsidRPr="001A539B">
              <w:rPr>
                <w:rFonts w:cs="Arial"/>
              </w:rPr>
              <w:t xml:space="preserve">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proofErr w:type="spellStart"/>
            <w:r w:rsidRPr="001A539B">
              <w:rPr>
                <w:rFonts w:cs="Arial"/>
                <w:i/>
              </w:rPr>
              <w:t>csi-ReportingNP</w:t>
            </w:r>
            <w:proofErr w:type="spellEnd"/>
            <w:r w:rsidRPr="001A539B">
              <w:rPr>
                <w:rFonts w:cs="Arial"/>
              </w:rPr>
              <w:t xml:space="preserve"> in </w:t>
            </w:r>
            <w:r w:rsidRPr="001A539B">
              <w:rPr>
                <w:rFonts w:cs="Arial"/>
                <w:i/>
              </w:rPr>
              <w:t>MIMO-UE-</w:t>
            </w:r>
            <w:proofErr w:type="spellStart"/>
            <w:r w:rsidRPr="001A539B">
              <w:rPr>
                <w:rFonts w:cs="Arial"/>
                <w:i/>
              </w:rPr>
              <w:t>ParametersPerTM</w:t>
            </w:r>
            <w:proofErr w:type="spellEnd"/>
            <w:r w:rsidRPr="001A539B">
              <w:rPr>
                <w:rFonts w:cs="Arial"/>
              </w:rPr>
              <w:t>.</w:t>
            </w:r>
          </w:p>
        </w:tc>
        <w:tc>
          <w:tcPr>
            <w:tcW w:w="933" w:type="dxa"/>
            <w:gridSpan w:val="4"/>
          </w:tcPr>
          <w:p w14:paraId="4FC738A2"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633138DD" w14:textId="77777777" w:rsidTr="000D1373">
        <w:trPr>
          <w:cantSplit/>
        </w:trPr>
        <w:tc>
          <w:tcPr>
            <w:tcW w:w="7797" w:type="dxa"/>
          </w:tcPr>
          <w:p w14:paraId="7DCD25F0" w14:textId="77777777" w:rsidR="000D1373" w:rsidRPr="001A539B" w:rsidRDefault="000D1373" w:rsidP="000D1373">
            <w:pPr>
              <w:pStyle w:val="TAL"/>
              <w:rPr>
                <w:b/>
                <w:bCs/>
                <w:i/>
                <w:noProof/>
                <w:lang w:eastAsia="en-GB"/>
              </w:rPr>
            </w:pPr>
            <w:r w:rsidRPr="001A539B">
              <w:rPr>
                <w:b/>
                <w:bCs/>
                <w:i/>
                <w:noProof/>
                <w:lang w:eastAsia="en-GB"/>
              </w:rPr>
              <w:t>csi-ReportingNP (in MIMO-UE-ParametersPerTM)</w:t>
            </w:r>
          </w:p>
          <w:p w14:paraId="42356B50" w14:textId="77777777" w:rsidR="000D1373" w:rsidRPr="001A539B" w:rsidRDefault="000D1373" w:rsidP="000D1373">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14:paraId="1662B11C"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44C545D9" w14:textId="77777777" w:rsidTr="000D1373">
        <w:trPr>
          <w:gridAfter w:val="1"/>
          <w:wAfter w:w="7" w:type="dxa"/>
          <w:cantSplit/>
        </w:trPr>
        <w:tc>
          <w:tcPr>
            <w:tcW w:w="7807" w:type="dxa"/>
            <w:gridSpan w:val="2"/>
          </w:tcPr>
          <w:p w14:paraId="725F713D" w14:textId="77777777" w:rsidR="000D1373" w:rsidRPr="001A539B" w:rsidRDefault="000D1373" w:rsidP="000D1373">
            <w:pPr>
              <w:pStyle w:val="TAL"/>
              <w:rPr>
                <w:b/>
                <w:bCs/>
                <w:i/>
                <w:noProof/>
                <w:lang w:eastAsia="en-GB"/>
              </w:rPr>
            </w:pPr>
            <w:r w:rsidRPr="001A539B">
              <w:rPr>
                <w:b/>
                <w:bCs/>
                <w:i/>
                <w:noProof/>
                <w:lang w:eastAsia="en-GB"/>
              </w:rPr>
              <w:t>csi-RS-DiscoverySignalsMeas</w:t>
            </w:r>
          </w:p>
          <w:p w14:paraId="52883422"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14:paraId="4E44E9AC"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6E8C300A" w14:textId="77777777" w:rsidTr="000D1373">
        <w:trPr>
          <w:gridAfter w:val="1"/>
          <w:wAfter w:w="7" w:type="dxa"/>
          <w:cantSplit/>
        </w:trPr>
        <w:tc>
          <w:tcPr>
            <w:tcW w:w="7807" w:type="dxa"/>
            <w:gridSpan w:val="2"/>
          </w:tcPr>
          <w:p w14:paraId="5F1571EB" w14:textId="77777777" w:rsidR="000D1373" w:rsidRPr="001A539B" w:rsidRDefault="000D1373" w:rsidP="000D1373">
            <w:pPr>
              <w:pStyle w:val="TAL"/>
              <w:rPr>
                <w:b/>
                <w:bCs/>
                <w:i/>
                <w:noProof/>
                <w:lang w:eastAsia="en-GB"/>
              </w:rPr>
            </w:pPr>
            <w:r w:rsidRPr="001A539B">
              <w:rPr>
                <w:b/>
                <w:bCs/>
                <w:i/>
                <w:noProof/>
                <w:lang w:eastAsia="en-GB"/>
              </w:rPr>
              <w:t>csi-RS-DRS-RRM-MeasurementsLAA</w:t>
            </w:r>
          </w:p>
          <w:p w14:paraId="54C02747" w14:textId="77777777" w:rsidR="000D1373" w:rsidRPr="001A539B" w:rsidRDefault="000D1373" w:rsidP="000D1373">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Pr>
          <w:p w14:paraId="6AAF9FA3"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60451819" w14:textId="77777777" w:rsidTr="000D1373">
        <w:trPr>
          <w:gridAfter w:val="1"/>
          <w:wAfter w:w="7" w:type="dxa"/>
          <w:cantSplit/>
        </w:trPr>
        <w:tc>
          <w:tcPr>
            <w:tcW w:w="7807" w:type="dxa"/>
            <w:gridSpan w:val="2"/>
          </w:tcPr>
          <w:p w14:paraId="131BEB31" w14:textId="77777777" w:rsidR="000D1373" w:rsidRPr="001A539B" w:rsidRDefault="000D1373" w:rsidP="000D1373">
            <w:pPr>
              <w:pStyle w:val="TAL"/>
              <w:rPr>
                <w:b/>
                <w:bCs/>
                <w:i/>
                <w:noProof/>
                <w:lang w:eastAsia="en-GB"/>
              </w:rPr>
            </w:pPr>
            <w:r w:rsidRPr="001A539B">
              <w:rPr>
                <w:b/>
                <w:bCs/>
                <w:i/>
                <w:noProof/>
                <w:lang w:eastAsia="en-GB"/>
              </w:rPr>
              <w:t>csi-RS-EnhancementsTDD</w:t>
            </w:r>
          </w:p>
          <w:p w14:paraId="311A7E82" w14:textId="77777777" w:rsidR="000D1373" w:rsidRPr="001A539B" w:rsidRDefault="000D1373" w:rsidP="000D1373">
            <w:pPr>
              <w:pStyle w:val="TAL"/>
              <w:rPr>
                <w:b/>
                <w:bCs/>
                <w:i/>
                <w:noProof/>
                <w:lang w:eastAsia="en-GB"/>
              </w:rPr>
            </w:pPr>
            <w:r w:rsidRPr="001A539B">
              <w:rPr>
                <w:iCs/>
                <w:noProof/>
                <w:lang w:eastAsia="en-GB"/>
              </w:rPr>
              <w:t xml:space="preserve">Indicates </w:t>
            </w:r>
            <w:r w:rsidRPr="001A539B">
              <w:rPr>
                <w:lang w:eastAsia="en-GB"/>
              </w:rPr>
              <w:t xml:space="preserve">for a </w:t>
            </w:r>
            <w:proofErr w:type="gramStart"/>
            <w:r w:rsidRPr="001A539B">
              <w:rPr>
                <w:lang w:eastAsia="en-GB"/>
              </w:rPr>
              <w:t>particular transmission</w:t>
            </w:r>
            <w:proofErr w:type="gramEnd"/>
            <w:r w:rsidRPr="001A539B">
              <w:rPr>
                <w:lang w:eastAsia="en-GB"/>
              </w:rPr>
              <w:t xml:space="preserve"> mode</w:t>
            </w:r>
            <w:r w:rsidRPr="001A539B">
              <w:rPr>
                <w:iCs/>
                <w:noProof/>
                <w:lang w:eastAsia="en-GB"/>
              </w:rPr>
              <w:t xml:space="preserve"> whether the UE supports CSI-RS enhancements applicable for TDD.</w:t>
            </w:r>
          </w:p>
        </w:tc>
        <w:tc>
          <w:tcPr>
            <w:tcW w:w="916" w:type="dxa"/>
            <w:gridSpan w:val="2"/>
          </w:tcPr>
          <w:p w14:paraId="6074148C" w14:textId="77777777" w:rsidR="000D1373" w:rsidRPr="001A539B" w:rsidRDefault="000D1373" w:rsidP="000D1373">
            <w:pPr>
              <w:pStyle w:val="TAL"/>
              <w:jc w:val="center"/>
              <w:rPr>
                <w:bCs/>
                <w:noProof/>
                <w:lang w:eastAsia="zh-CN"/>
              </w:rPr>
            </w:pPr>
            <w:r w:rsidRPr="001A539B">
              <w:rPr>
                <w:bCs/>
                <w:noProof/>
                <w:lang w:eastAsia="zh-CN"/>
              </w:rPr>
              <w:t>Yes</w:t>
            </w:r>
          </w:p>
        </w:tc>
      </w:tr>
      <w:tr w:rsidR="000D1373" w:rsidRPr="001A539B" w14:paraId="0886C2E3" w14:textId="77777777" w:rsidTr="000D1373">
        <w:trPr>
          <w:gridAfter w:val="1"/>
          <w:wAfter w:w="7" w:type="dxa"/>
          <w:cantSplit/>
        </w:trPr>
        <w:tc>
          <w:tcPr>
            <w:tcW w:w="7807" w:type="dxa"/>
            <w:gridSpan w:val="2"/>
          </w:tcPr>
          <w:p w14:paraId="55BA5DBC" w14:textId="77777777" w:rsidR="000D1373" w:rsidRPr="001A539B" w:rsidRDefault="000D1373" w:rsidP="000D1373">
            <w:pPr>
              <w:keepNext/>
              <w:keepLines/>
              <w:spacing w:after="0"/>
              <w:rPr>
                <w:rFonts w:ascii="Arial" w:eastAsia="SimSun" w:hAnsi="Arial" w:cs="Arial"/>
                <w:b/>
                <w:bCs/>
                <w:i/>
                <w:noProof/>
                <w:sz w:val="18"/>
                <w:szCs w:val="18"/>
                <w:lang w:eastAsia="zh-CN"/>
              </w:rPr>
            </w:pPr>
            <w:r w:rsidRPr="001A539B">
              <w:rPr>
                <w:rFonts w:ascii="Arial" w:eastAsia="SimSun" w:hAnsi="Arial" w:cs="Arial"/>
                <w:b/>
                <w:bCs/>
                <w:i/>
                <w:noProof/>
                <w:sz w:val="18"/>
                <w:szCs w:val="18"/>
              </w:rPr>
              <w:t>csi-SubframeSet</w:t>
            </w:r>
          </w:p>
          <w:p w14:paraId="69AAC94A" w14:textId="77777777" w:rsidR="000D1373" w:rsidRPr="001A539B" w:rsidRDefault="000D1373" w:rsidP="000D1373">
            <w:pPr>
              <w:pStyle w:val="TAL"/>
              <w:rPr>
                <w:b/>
                <w:bCs/>
                <w:i/>
                <w:noProof/>
                <w:lang w:eastAsia="en-GB"/>
              </w:rPr>
            </w:pPr>
            <w:r w:rsidRPr="001A539B">
              <w:rPr>
                <w:rFonts w:eastAsia="SimSun"/>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SimSun"/>
                <w:lang w:eastAsia="en-GB"/>
              </w:rPr>
              <w:t>CSI-IM resource</w:t>
            </w:r>
            <w:r w:rsidRPr="001A539B">
              <w:rPr>
                <w:lang w:eastAsia="zh-CN"/>
              </w:rPr>
              <w:t>s</w:t>
            </w:r>
            <w:r w:rsidRPr="001A539B">
              <w:rPr>
                <w:rFonts w:eastAsia="SimSun"/>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SimSun"/>
                <w:lang w:eastAsia="en-GB"/>
              </w:rPr>
              <w:t xml:space="preserve"> if the UE supports tm10, configuration of two ZP-CSI-RS</w:t>
            </w:r>
            <w:r w:rsidRPr="001A539B">
              <w:rPr>
                <w:lang w:eastAsia="en-GB"/>
              </w:rPr>
              <w:t xml:space="preserve"> for tm1 to tm9</w:t>
            </w:r>
            <w:r w:rsidRPr="001A539B">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7F90D79"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46AA269E" w14:textId="77777777" w:rsidTr="000D1373">
        <w:trPr>
          <w:gridAfter w:val="1"/>
          <w:wAfter w:w="7" w:type="dxa"/>
          <w:cantSplit/>
        </w:trPr>
        <w:tc>
          <w:tcPr>
            <w:tcW w:w="7807" w:type="dxa"/>
            <w:gridSpan w:val="2"/>
          </w:tcPr>
          <w:p w14:paraId="34EF2F78" w14:textId="77777777" w:rsidR="000D1373" w:rsidRPr="001A539B" w:rsidRDefault="000D1373" w:rsidP="000D1373">
            <w:pPr>
              <w:pStyle w:val="TAL"/>
              <w:rPr>
                <w:b/>
                <w:i/>
                <w:lang w:eastAsia="en-GB"/>
              </w:rPr>
            </w:pPr>
            <w:proofErr w:type="spellStart"/>
            <w:r w:rsidRPr="001A539B">
              <w:rPr>
                <w:b/>
                <w:i/>
                <w:lang w:eastAsia="ja-JP"/>
              </w:rPr>
              <w:t>dataInactMon</w:t>
            </w:r>
            <w:proofErr w:type="spellEnd"/>
          </w:p>
          <w:p w14:paraId="56FCE07D" w14:textId="77777777" w:rsidR="000D1373" w:rsidRPr="001A539B" w:rsidRDefault="000D1373" w:rsidP="000D1373">
            <w:pPr>
              <w:pStyle w:val="TAL"/>
              <w:rPr>
                <w:rFonts w:eastAsia="SimSun"/>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14:paraId="3E3D09B4" w14:textId="77777777" w:rsidR="000D1373" w:rsidRPr="001A539B" w:rsidRDefault="000D1373" w:rsidP="000D1373">
            <w:pPr>
              <w:pStyle w:val="TAL"/>
              <w:jc w:val="center"/>
              <w:rPr>
                <w:rFonts w:eastAsia="MS Mincho"/>
                <w:bCs/>
                <w:noProof/>
                <w:lang w:eastAsia="ja-JP"/>
              </w:rPr>
            </w:pPr>
            <w:r w:rsidRPr="001A539B">
              <w:rPr>
                <w:bCs/>
                <w:noProof/>
                <w:lang w:eastAsia="ja-JP"/>
              </w:rPr>
              <w:t>-</w:t>
            </w:r>
          </w:p>
        </w:tc>
      </w:tr>
      <w:tr w:rsidR="000D1373" w:rsidRPr="001A539B" w14:paraId="66735A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984847" w14:textId="77777777" w:rsidR="000D1373" w:rsidRPr="001A539B" w:rsidRDefault="000D1373" w:rsidP="000D1373">
            <w:pPr>
              <w:pStyle w:val="TAL"/>
              <w:rPr>
                <w:b/>
                <w:i/>
                <w:lang w:eastAsia="zh-CN"/>
              </w:rPr>
            </w:pPr>
            <w:r w:rsidRPr="001A539B">
              <w:rPr>
                <w:b/>
                <w:i/>
                <w:lang w:eastAsia="zh-CN"/>
              </w:rPr>
              <w:lastRenderedPageBreak/>
              <w:t>dc-Support</w:t>
            </w:r>
          </w:p>
          <w:p w14:paraId="55198D34" w14:textId="77777777" w:rsidR="000D1373" w:rsidRPr="001A539B" w:rsidRDefault="000D1373" w:rsidP="000D1373">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04AF3AF" w14:textId="77777777" w:rsidR="000D1373" w:rsidRPr="001A539B" w:rsidRDefault="000D1373" w:rsidP="000D1373">
            <w:pPr>
              <w:pStyle w:val="TAL"/>
              <w:jc w:val="center"/>
              <w:rPr>
                <w:lang w:eastAsia="zh-CN"/>
              </w:rPr>
            </w:pPr>
            <w:r w:rsidRPr="001A539B">
              <w:rPr>
                <w:lang w:eastAsia="zh-CN"/>
              </w:rPr>
              <w:t>-</w:t>
            </w:r>
          </w:p>
        </w:tc>
      </w:tr>
      <w:tr w:rsidR="000D1373" w:rsidRPr="001A539B" w14:paraId="3AA8029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6BE5A9" w14:textId="77777777" w:rsidR="000D1373" w:rsidRPr="001A539B" w:rsidRDefault="000D1373" w:rsidP="000D1373">
            <w:pPr>
              <w:pStyle w:val="TAL"/>
              <w:rPr>
                <w:b/>
                <w:i/>
                <w:lang w:eastAsia="zh-CN"/>
              </w:rPr>
            </w:pPr>
            <w:proofErr w:type="spellStart"/>
            <w:r w:rsidRPr="001A539B">
              <w:rPr>
                <w:b/>
                <w:i/>
                <w:lang w:eastAsia="zh-CN"/>
              </w:rPr>
              <w:t>delayBudgetReporting</w:t>
            </w:r>
            <w:proofErr w:type="spellEnd"/>
          </w:p>
          <w:p w14:paraId="305673AA" w14:textId="77777777" w:rsidR="000D1373" w:rsidRPr="001A539B" w:rsidRDefault="000D1373" w:rsidP="000D1373">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A0108E" w14:textId="77777777" w:rsidR="000D1373" w:rsidRPr="001A539B" w:rsidRDefault="000D1373" w:rsidP="000D1373">
            <w:pPr>
              <w:pStyle w:val="TAL"/>
              <w:jc w:val="center"/>
              <w:rPr>
                <w:lang w:eastAsia="zh-CN"/>
              </w:rPr>
            </w:pPr>
            <w:r w:rsidRPr="001A539B">
              <w:rPr>
                <w:lang w:eastAsia="zh-CN"/>
              </w:rPr>
              <w:t>No</w:t>
            </w:r>
          </w:p>
        </w:tc>
      </w:tr>
      <w:tr w:rsidR="000D1373" w:rsidRPr="001A539B" w14:paraId="1F93EB3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77F6A7" w14:textId="77777777" w:rsidR="000D1373" w:rsidRPr="001A539B" w:rsidRDefault="000D1373" w:rsidP="000D1373">
            <w:pPr>
              <w:pStyle w:val="TAL"/>
              <w:rPr>
                <w:b/>
                <w:i/>
                <w:lang w:eastAsia="zh-CN"/>
              </w:rPr>
            </w:pPr>
            <w:proofErr w:type="spellStart"/>
            <w:r w:rsidRPr="001A539B">
              <w:rPr>
                <w:b/>
                <w:i/>
                <w:lang w:eastAsia="zh-CN"/>
              </w:rPr>
              <w:t>demodulationEnhancements</w:t>
            </w:r>
            <w:proofErr w:type="spellEnd"/>
          </w:p>
          <w:p w14:paraId="473E4D6B" w14:textId="77777777" w:rsidR="000D1373" w:rsidRPr="001A539B" w:rsidRDefault="000D1373" w:rsidP="000D1373">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3C2CD92A" w14:textId="77777777" w:rsidR="000D1373" w:rsidRPr="001A539B" w:rsidRDefault="000D1373" w:rsidP="000D1373">
            <w:pPr>
              <w:pStyle w:val="TAL"/>
              <w:jc w:val="center"/>
              <w:rPr>
                <w:lang w:eastAsia="zh-CN"/>
              </w:rPr>
            </w:pPr>
            <w:r w:rsidRPr="001A539B">
              <w:rPr>
                <w:bCs/>
                <w:noProof/>
                <w:lang w:eastAsia="ja-JP"/>
              </w:rPr>
              <w:t>-</w:t>
            </w:r>
          </w:p>
        </w:tc>
      </w:tr>
      <w:tr w:rsidR="000D1373" w:rsidRPr="001A539B" w14:paraId="725C21A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B25C7E" w14:textId="77777777" w:rsidR="000D1373" w:rsidRPr="001A539B" w:rsidRDefault="000D1373" w:rsidP="000D1373">
            <w:pPr>
              <w:pStyle w:val="TAL"/>
              <w:rPr>
                <w:b/>
                <w:i/>
              </w:rPr>
            </w:pPr>
            <w:proofErr w:type="spellStart"/>
            <w:r w:rsidRPr="001A539B">
              <w:rPr>
                <w:b/>
                <w:i/>
              </w:rPr>
              <w:t>densityReductionNP</w:t>
            </w:r>
            <w:proofErr w:type="spellEnd"/>
            <w:r w:rsidRPr="001A539B">
              <w:rPr>
                <w:b/>
                <w:i/>
              </w:rPr>
              <w:t xml:space="preserve">, </w:t>
            </w:r>
            <w:proofErr w:type="spellStart"/>
            <w:r w:rsidRPr="001A539B">
              <w:rPr>
                <w:b/>
                <w:i/>
              </w:rPr>
              <w:t>densityReductionBF</w:t>
            </w:r>
            <w:proofErr w:type="spellEnd"/>
          </w:p>
          <w:p w14:paraId="3D930F43" w14:textId="77777777" w:rsidR="000D1373" w:rsidRPr="001A539B" w:rsidRDefault="000D1373" w:rsidP="000D1373">
            <w:pPr>
              <w:pStyle w:val="TAL"/>
            </w:pPr>
            <w:r w:rsidRPr="001A539B">
              <w:rPr>
                <w:lang w:eastAsia="en-GB"/>
              </w:rPr>
              <w:t>Indicates whether the UE supports CSI-RS density reduction with values 1, 1/2 and 1/3 for non-</w:t>
            </w:r>
            <w:proofErr w:type="spellStart"/>
            <w:r w:rsidRPr="001A539B">
              <w:rPr>
                <w:lang w:eastAsia="en-GB"/>
              </w:rPr>
              <w:t>precoded</w:t>
            </w:r>
            <w:proofErr w:type="spellEnd"/>
            <w:r w:rsidRPr="001A539B">
              <w:rPr>
                <w:lang w:eastAsia="en-GB"/>
              </w:rPr>
              <w:t xml:space="preserve">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4DBD4DBD" w14:textId="77777777" w:rsidR="000D1373" w:rsidRPr="001A539B" w:rsidRDefault="000D1373" w:rsidP="000D1373">
            <w:pPr>
              <w:pStyle w:val="TAL"/>
              <w:jc w:val="center"/>
              <w:rPr>
                <w:bCs/>
                <w:noProof/>
              </w:rPr>
            </w:pPr>
            <w:r w:rsidRPr="001A539B">
              <w:rPr>
                <w:bCs/>
                <w:noProof/>
                <w:lang w:eastAsia="ja-JP"/>
              </w:rPr>
              <w:t>FFS</w:t>
            </w:r>
          </w:p>
        </w:tc>
      </w:tr>
      <w:tr w:rsidR="000D1373" w:rsidRPr="001A539B" w14:paraId="1CE0EE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84D7C4" w14:textId="77777777" w:rsidR="000D1373" w:rsidRPr="001A539B" w:rsidRDefault="000D1373" w:rsidP="000D1373">
            <w:pPr>
              <w:pStyle w:val="TAL"/>
              <w:rPr>
                <w:b/>
                <w:i/>
                <w:lang w:eastAsia="zh-CN"/>
              </w:rPr>
            </w:pPr>
            <w:proofErr w:type="spellStart"/>
            <w:r w:rsidRPr="001A539B">
              <w:rPr>
                <w:b/>
                <w:i/>
                <w:lang w:eastAsia="zh-CN"/>
              </w:rPr>
              <w:t>deviceType</w:t>
            </w:r>
            <w:proofErr w:type="spellEnd"/>
          </w:p>
          <w:p w14:paraId="2A566607" w14:textId="77777777" w:rsidR="000D1373" w:rsidRPr="001A539B" w:rsidRDefault="000D1373" w:rsidP="000D1373">
            <w:pPr>
              <w:pStyle w:val="TAL"/>
              <w:rPr>
                <w:b/>
                <w:i/>
                <w:lang w:eastAsia="zh-CN"/>
              </w:rPr>
            </w:pPr>
            <w:r w:rsidRPr="001A539B">
              <w:rPr>
                <w:lang w:eastAsia="en-GB"/>
              </w:rPr>
              <w:t>UE may set the value to "</w:t>
            </w:r>
            <w:proofErr w:type="spellStart"/>
            <w:r w:rsidRPr="001A539B">
              <w:rPr>
                <w:i/>
                <w:lang w:eastAsia="zh-CN"/>
              </w:rPr>
              <w:t>noBenFromBatConsumpOpt</w:t>
            </w:r>
            <w:proofErr w:type="spellEnd"/>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94DCA1" w14:textId="77777777" w:rsidR="000D1373" w:rsidRPr="001A539B" w:rsidRDefault="000D1373" w:rsidP="000D1373">
            <w:pPr>
              <w:pStyle w:val="TAL"/>
              <w:jc w:val="center"/>
              <w:rPr>
                <w:lang w:eastAsia="zh-CN"/>
              </w:rPr>
            </w:pPr>
            <w:r w:rsidRPr="001A539B">
              <w:rPr>
                <w:lang w:eastAsia="zh-CN"/>
              </w:rPr>
              <w:t>-</w:t>
            </w:r>
          </w:p>
        </w:tc>
      </w:tr>
      <w:tr w:rsidR="000D1373" w:rsidRPr="001A539B" w14:paraId="43B8324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21A87A" w14:textId="77777777" w:rsidR="000D1373" w:rsidRPr="001A539B" w:rsidRDefault="000D1373" w:rsidP="000D1373">
            <w:pPr>
              <w:pStyle w:val="TAL"/>
              <w:rPr>
                <w:b/>
                <w:i/>
                <w:lang w:eastAsia="ja-JP"/>
              </w:rPr>
            </w:pPr>
            <w:proofErr w:type="spellStart"/>
            <w:r w:rsidRPr="001A539B">
              <w:rPr>
                <w:b/>
                <w:i/>
                <w:lang w:eastAsia="ja-JP"/>
              </w:rPr>
              <w:t>diffFallbackCombReport</w:t>
            </w:r>
            <w:proofErr w:type="spellEnd"/>
          </w:p>
          <w:p w14:paraId="3249413D" w14:textId="77777777" w:rsidR="000D1373" w:rsidRPr="001A539B" w:rsidRDefault="000D1373" w:rsidP="000D1373">
            <w:pPr>
              <w:pStyle w:val="TAL"/>
              <w:rPr>
                <w:lang w:eastAsia="zh-CN"/>
              </w:rPr>
            </w:pPr>
            <w:r w:rsidRPr="001A539B">
              <w:rPr>
                <w:lang w:eastAsia="ja-JP"/>
              </w:rPr>
              <w:t xml:space="preserve">Indicates that the UE supports reporting of UE radio access capabilities for the CA band combinations asked by the </w:t>
            </w:r>
            <w:proofErr w:type="spellStart"/>
            <w:r w:rsidRPr="001A539B">
              <w:rPr>
                <w:lang w:eastAsia="ja-JP"/>
              </w:rPr>
              <w:t>eNB</w:t>
            </w:r>
            <w:proofErr w:type="spellEnd"/>
            <w:r w:rsidRPr="001A539B">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1A539B">
              <w:rPr>
                <w:lang w:eastAsia="ja-JP"/>
              </w:rPr>
              <w:t>eNB</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5890CF" w14:textId="77777777" w:rsidR="000D1373" w:rsidRPr="001A539B" w:rsidRDefault="000D1373" w:rsidP="000D1373">
            <w:pPr>
              <w:pStyle w:val="TAL"/>
              <w:rPr>
                <w:lang w:eastAsia="ja-JP"/>
              </w:rPr>
            </w:pPr>
            <w:r w:rsidRPr="001A539B">
              <w:rPr>
                <w:lang w:eastAsia="ja-JP"/>
              </w:rPr>
              <w:t>-</w:t>
            </w:r>
          </w:p>
        </w:tc>
      </w:tr>
      <w:tr w:rsidR="000D1373" w:rsidRPr="001A539B" w14:paraId="77E3E8B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6CFEBF"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rPr>
              <w:t>differentFallbackSupported</w:t>
            </w:r>
            <w:proofErr w:type="spellEnd"/>
          </w:p>
          <w:p w14:paraId="4C75A706" w14:textId="77777777" w:rsidR="000D1373" w:rsidRPr="001A539B" w:rsidRDefault="000D1373" w:rsidP="000D1373">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956F83" w14:textId="77777777" w:rsidR="000D1373" w:rsidRPr="001A539B" w:rsidRDefault="000D1373" w:rsidP="000D1373">
            <w:pPr>
              <w:pStyle w:val="TAL"/>
              <w:jc w:val="center"/>
              <w:rPr>
                <w:lang w:eastAsia="zh-CN"/>
              </w:rPr>
            </w:pPr>
            <w:r w:rsidRPr="001A539B">
              <w:rPr>
                <w:bCs/>
                <w:noProof/>
                <w:lang w:eastAsia="ja-JP"/>
              </w:rPr>
              <w:t>-</w:t>
            </w:r>
          </w:p>
        </w:tc>
      </w:tr>
      <w:tr w:rsidR="000D1373" w:rsidRPr="001A539B" w14:paraId="02EEAC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64163C" w14:textId="77777777" w:rsidR="000D1373" w:rsidRPr="001A539B" w:rsidRDefault="000D1373" w:rsidP="000D1373">
            <w:pPr>
              <w:pStyle w:val="TAL"/>
              <w:rPr>
                <w:b/>
                <w:i/>
                <w:lang w:eastAsia="zh-CN"/>
              </w:rPr>
            </w:pPr>
            <w:proofErr w:type="spellStart"/>
            <w:r w:rsidRPr="001A539B">
              <w:rPr>
                <w:b/>
                <w:i/>
                <w:lang w:eastAsia="zh-CN"/>
              </w:rPr>
              <w:t>discInterFreqTx</w:t>
            </w:r>
            <w:proofErr w:type="spellEnd"/>
          </w:p>
          <w:p w14:paraId="03B606F1" w14:textId="77777777" w:rsidR="000D1373" w:rsidRPr="001A539B" w:rsidRDefault="000D1373" w:rsidP="000D1373">
            <w:pPr>
              <w:pStyle w:val="TAL"/>
              <w:rPr>
                <w:b/>
                <w:i/>
                <w:lang w:eastAsia="zh-CN"/>
              </w:rPr>
            </w:pPr>
            <w:r w:rsidRPr="001A539B">
              <w:rPr>
                <w:lang w:eastAsia="en-GB"/>
              </w:rPr>
              <w:t xml:space="preserve">Indicates whether the UE support </w:t>
            </w:r>
            <w:proofErr w:type="spellStart"/>
            <w:r w:rsidRPr="001A539B">
              <w:rPr>
                <w:lang w:eastAsia="en-GB"/>
              </w:rPr>
              <w:t>sidelink</w:t>
            </w:r>
            <w:proofErr w:type="spellEnd"/>
            <w:r w:rsidRPr="001A539B">
              <w:rPr>
                <w:lang w:eastAsia="en-GB"/>
              </w:rPr>
              <w:t xml:space="preserve"> discovery announcements either a) on the primary frequency only or b) on other frequencies also, regardless of the UE configuration (e.g. CA, DC). The UE may set </w:t>
            </w:r>
            <w:proofErr w:type="spellStart"/>
            <w:r w:rsidRPr="001A539B">
              <w:rPr>
                <w:lang w:eastAsia="en-GB"/>
              </w:rPr>
              <w:t>discInterFreqTx</w:t>
            </w:r>
            <w:proofErr w:type="spellEnd"/>
            <w:r w:rsidRPr="001A539B">
              <w:rPr>
                <w:lang w:eastAsia="en-GB"/>
              </w:rPr>
              <w:t xml:space="preserve"> to supported when having a separate transmitter or if it can request </w:t>
            </w:r>
            <w:proofErr w:type="spellStart"/>
            <w:r w:rsidRPr="001A539B">
              <w:rPr>
                <w:lang w:eastAsia="en-GB"/>
              </w:rPr>
              <w:t>sidelink</w:t>
            </w:r>
            <w:proofErr w:type="spellEnd"/>
            <w:r w:rsidRPr="001A539B">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9350ADD" w14:textId="77777777" w:rsidR="000D1373" w:rsidRPr="001A539B" w:rsidRDefault="000D1373" w:rsidP="000D1373">
            <w:pPr>
              <w:pStyle w:val="TAL"/>
              <w:jc w:val="center"/>
              <w:rPr>
                <w:lang w:eastAsia="zh-CN"/>
              </w:rPr>
            </w:pPr>
            <w:r w:rsidRPr="001A539B">
              <w:rPr>
                <w:lang w:eastAsia="zh-CN"/>
              </w:rPr>
              <w:t>-</w:t>
            </w:r>
          </w:p>
        </w:tc>
      </w:tr>
      <w:tr w:rsidR="000D1373" w:rsidRPr="001A539B" w14:paraId="4F06F600" w14:textId="77777777" w:rsidTr="000D1373">
        <w:trPr>
          <w:gridAfter w:val="1"/>
          <w:wAfter w:w="7" w:type="dxa"/>
          <w:cantSplit/>
        </w:trPr>
        <w:tc>
          <w:tcPr>
            <w:tcW w:w="7807" w:type="dxa"/>
            <w:gridSpan w:val="2"/>
          </w:tcPr>
          <w:p w14:paraId="19674F19" w14:textId="77777777" w:rsidR="000D1373" w:rsidRPr="001A539B" w:rsidRDefault="000D1373" w:rsidP="000D1373">
            <w:pPr>
              <w:pStyle w:val="TAL"/>
              <w:rPr>
                <w:b/>
                <w:i/>
                <w:lang w:eastAsia="zh-CN"/>
              </w:rPr>
            </w:pPr>
            <w:proofErr w:type="spellStart"/>
            <w:r w:rsidRPr="001A539B">
              <w:rPr>
                <w:b/>
                <w:i/>
                <w:lang w:eastAsia="zh-CN"/>
              </w:rPr>
              <w:t>discoverySignalsInDeactSCell</w:t>
            </w:r>
            <w:proofErr w:type="spellEnd"/>
          </w:p>
          <w:p w14:paraId="2B522EC7"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sz w:val="18"/>
              </w:rPr>
              <w:t xml:space="preserve">Indicates whether the UE supports the behaviour on DL signals and physical channels when </w:t>
            </w:r>
            <w:proofErr w:type="spellStart"/>
            <w:r w:rsidRPr="001A539B">
              <w:rPr>
                <w:rFonts w:ascii="Arial" w:hAnsi="Arial"/>
                <w:sz w:val="18"/>
              </w:rPr>
              <w:t>SCell</w:t>
            </w:r>
            <w:proofErr w:type="spellEnd"/>
            <w:r w:rsidRPr="001A539B">
              <w:rPr>
                <w:rFonts w:ascii="Arial" w:hAnsi="Arial"/>
                <w:sz w:val="18"/>
              </w:rPr>
              <w:t xml:space="preserve">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14:paraId="0AD957B8" w14:textId="77777777" w:rsidR="000D1373" w:rsidRPr="001A539B" w:rsidRDefault="000D1373" w:rsidP="000D1373">
            <w:pPr>
              <w:pStyle w:val="TAL"/>
              <w:jc w:val="center"/>
              <w:rPr>
                <w:bCs/>
                <w:noProof/>
                <w:lang w:eastAsia="zh-CN"/>
              </w:rPr>
            </w:pPr>
            <w:r w:rsidRPr="001A539B">
              <w:rPr>
                <w:bCs/>
                <w:noProof/>
                <w:lang w:eastAsia="zh-CN"/>
              </w:rPr>
              <w:t>FFS</w:t>
            </w:r>
          </w:p>
        </w:tc>
      </w:tr>
      <w:tr w:rsidR="000D1373" w:rsidRPr="001A539B" w14:paraId="1242727D" w14:textId="77777777" w:rsidTr="000D1373">
        <w:trPr>
          <w:gridAfter w:val="1"/>
          <w:wAfter w:w="7" w:type="dxa"/>
          <w:cantSplit/>
        </w:trPr>
        <w:tc>
          <w:tcPr>
            <w:tcW w:w="7807" w:type="dxa"/>
            <w:gridSpan w:val="2"/>
          </w:tcPr>
          <w:p w14:paraId="591834C4" w14:textId="77777777" w:rsidR="000D1373" w:rsidRPr="001A539B" w:rsidRDefault="000D1373" w:rsidP="000D1373">
            <w:pPr>
              <w:pStyle w:val="TAL"/>
              <w:rPr>
                <w:b/>
                <w:i/>
                <w:lang w:eastAsia="zh-CN"/>
              </w:rPr>
            </w:pPr>
            <w:proofErr w:type="spellStart"/>
            <w:r w:rsidRPr="001A539B">
              <w:rPr>
                <w:b/>
                <w:i/>
                <w:lang w:eastAsia="zh-CN"/>
              </w:rPr>
              <w:t>discPeriodicSLSS</w:t>
            </w:r>
            <w:proofErr w:type="spellEnd"/>
          </w:p>
          <w:p w14:paraId="10AD2A15" w14:textId="77777777" w:rsidR="000D1373" w:rsidRPr="001A539B" w:rsidRDefault="000D1373" w:rsidP="000D1373">
            <w:pPr>
              <w:pStyle w:val="TAL"/>
              <w:rPr>
                <w:b/>
                <w:i/>
                <w:lang w:eastAsia="zh-CN"/>
              </w:rPr>
            </w:pPr>
            <w:r w:rsidRPr="001A539B">
              <w:rPr>
                <w:lang w:eastAsia="en-GB"/>
              </w:rPr>
              <w:t xml:space="preserve">Indicates whether the UE supports periodic (i.e. not just one time before </w:t>
            </w:r>
            <w:proofErr w:type="spellStart"/>
            <w:r w:rsidRPr="001A539B">
              <w:rPr>
                <w:lang w:eastAsia="en-GB"/>
              </w:rPr>
              <w:t>sidelink</w:t>
            </w:r>
            <w:proofErr w:type="spellEnd"/>
            <w:r w:rsidRPr="001A539B">
              <w:rPr>
                <w:lang w:eastAsia="en-GB"/>
              </w:rPr>
              <w:t xml:space="preserve"> discovery announcement)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5E342A2A"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77256931" w14:textId="77777777" w:rsidTr="000D1373">
        <w:trPr>
          <w:gridAfter w:val="1"/>
          <w:wAfter w:w="7" w:type="dxa"/>
          <w:cantSplit/>
        </w:trPr>
        <w:tc>
          <w:tcPr>
            <w:tcW w:w="7807" w:type="dxa"/>
            <w:gridSpan w:val="2"/>
          </w:tcPr>
          <w:p w14:paraId="1A2EE819" w14:textId="77777777" w:rsidR="000D1373" w:rsidRPr="001A539B" w:rsidRDefault="000D1373" w:rsidP="000D1373">
            <w:pPr>
              <w:pStyle w:val="TAL"/>
              <w:rPr>
                <w:b/>
                <w:i/>
                <w:lang w:eastAsia="en-GB"/>
              </w:rPr>
            </w:pPr>
            <w:proofErr w:type="spellStart"/>
            <w:r w:rsidRPr="001A539B">
              <w:rPr>
                <w:b/>
                <w:i/>
                <w:lang w:eastAsia="en-GB"/>
              </w:rPr>
              <w:t>discScheduledResourceAlloc</w:t>
            </w:r>
            <w:proofErr w:type="spellEnd"/>
          </w:p>
          <w:p w14:paraId="148AD3E3" w14:textId="77777777" w:rsidR="000D1373" w:rsidRPr="001A539B" w:rsidRDefault="000D1373" w:rsidP="000D1373">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14:paraId="2CEF65E9"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2333D825" w14:textId="77777777" w:rsidTr="000D1373">
        <w:trPr>
          <w:gridAfter w:val="1"/>
          <w:wAfter w:w="7" w:type="dxa"/>
          <w:cantSplit/>
        </w:trPr>
        <w:tc>
          <w:tcPr>
            <w:tcW w:w="7807" w:type="dxa"/>
            <w:gridSpan w:val="2"/>
          </w:tcPr>
          <w:p w14:paraId="71417CED" w14:textId="77777777" w:rsidR="000D1373" w:rsidRPr="001A539B" w:rsidRDefault="000D1373" w:rsidP="000D1373">
            <w:pPr>
              <w:pStyle w:val="TAL"/>
              <w:rPr>
                <w:b/>
                <w:i/>
                <w:lang w:eastAsia="en-GB"/>
              </w:rPr>
            </w:pPr>
            <w:r w:rsidRPr="001A539B">
              <w:rPr>
                <w:b/>
                <w:i/>
                <w:lang w:eastAsia="en-GB"/>
              </w:rPr>
              <w:t>disc-UE-</w:t>
            </w:r>
            <w:proofErr w:type="spellStart"/>
            <w:r w:rsidRPr="001A539B">
              <w:rPr>
                <w:b/>
                <w:i/>
                <w:lang w:eastAsia="en-GB"/>
              </w:rPr>
              <w:t>SelectedResourceAlloc</w:t>
            </w:r>
            <w:proofErr w:type="spellEnd"/>
          </w:p>
          <w:p w14:paraId="78628150" w14:textId="77777777" w:rsidR="000D1373" w:rsidRPr="001A539B" w:rsidRDefault="000D1373" w:rsidP="000D1373">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14:paraId="7607C595"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00CFFB5B" w14:textId="77777777" w:rsidTr="000D1373">
        <w:trPr>
          <w:gridAfter w:val="1"/>
          <w:wAfter w:w="7" w:type="dxa"/>
          <w:cantSplit/>
        </w:trPr>
        <w:tc>
          <w:tcPr>
            <w:tcW w:w="7807" w:type="dxa"/>
            <w:gridSpan w:val="2"/>
          </w:tcPr>
          <w:p w14:paraId="16F7D664" w14:textId="77777777" w:rsidR="000D1373" w:rsidRPr="001A539B" w:rsidRDefault="000D1373" w:rsidP="000D1373">
            <w:pPr>
              <w:pStyle w:val="TAL"/>
              <w:rPr>
                <w:b/>
                <w:i/>
                <w:lang w:eastAsia="en-GB"/>
              </w:rPr>
            </w:pPr>
            <w:r w:rsidRPr="001A539B">
              <w:rPr>
                <w:b/>
                <w:i/>
                <w:lang w:eastAsia="en-GB"/>
              </w:rPr>
              <w:t>disc</w:t>
            </w:r>
            <w:r w:rsidRPr="001A539B">
              <w:rPr>
                <w:lang w:eastAsia="en-GB"/>
              </w:rPr>
              <w:t>-</w:t>
            </w:r>
            <w:r w:rsidRPr="001A539B">
              <w:rPr>
                <w:b/>
                <w:i/>
                <w:lang w:eastAsia="en-GB"/>
              </w:rPr>
              <w:t>SLSS</w:t>
            </w:r>
          </w:p>
          <w:p w14:paraId="3CE870BA" w14:textId="77777777" w:rsidR="000D1373" w:rsidRPr="001A539B" w:rsidRDefault="000D1373" w:rsidP="000D1373">
            <w:pPr>
              <w:pStyle w:val="TAL"/>
              <w:rPr>
                <w:b/>
                <w:i/>
                <w:lang w:eastAsia="zh-CN"/>
              </w:rPr>
            </w:pPr>
            <w:r w:rsidRPr="001A539B">
              <w:rPr>
                <w:lang w:eastAsia="en-GB"/>
              </w:rPr>
              <w:t xml:space="preserve">Indicates whether the UE supports </w:t>
            </w:r>
            <w:proofErr w:type="spellStart"/>
            <w:r w:rsidRPr="001A539B">
              <w:rPr>
                <w:lang w:eastAsia="en-GB"/>
              </w:rPr>
              <w:t>Sidelink</w:t>
            </w:r>
            <w:proofErr w:type="spellEnd"/>
            <w:r w:rsidRPr="001A539B">
              <w:rPr>
                <w:lang w:eastAsia="en-GB"/>
              </w:rPr>
              <w:t xml:space="preserve"> Synchronization Signal (SLSS) transmission and reception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3C396477"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6DA43399" w14:textId="77777777" w:rsidTr="000D1373">
        <w:trPr>
          <w:gridAfter w:val="1"/>
          <w:wAfter w:w="7" w:type="dxa"/>
          <w:cantSplit/>
        </w:trPr>
        <w:tc>
          <w:tcPr>
            <w:tcW w:w="7807" w:type="dxa"/>
            <w:gridSpan w:val="2"/>
          </w:tcPr>
          <w:p w14:paraId="45EA8888" w14:textId="77777777" w:rsidR="000D1373" w:rsidRPr="001A539B" w:rsidRDefault="000D1373" w:rsidP="000D1373">
            <w:pPr>
              <w:pStyle w:val="TAL"/>
              <w:rPr>
                <w:b/>
                <w:i/>
                <w:lang w:eastAsia="en-GB"/>
              </w:rPr>
            </w:pPr>
            <w:proofErr w:type="spellStart"/>
            <w:r w:rsidRPr="001A539B">
              <w:rPr>
                <w:b/>
                <w:i/>
                <w:lang w:eastAsia="en-GB"/>
              </w:rPr>
              <w:t>discSupportedBands</w:t>
            </w:r>
            <w:proofErr w:type="spellEnd"/>
          </w:p>
          <w:p w14:paraId="5184A545" w14:textId="77777777" w:rsidR="000D1373" w:rsidRPr="001A539B" w:rsidRDefault="000D1373" w:rsidP="000D1373">
            <w:pPr>
              <w:pStyle w:val="TAL"/>
              <w:rPr>
                <w:b/>
                <w:i/>
                <w:lang w:eastAsia="zh-CN"/>
              </w:rPr>
            </w:pPr>
            <w:r w:rsidRPr="001A539B">
              <w:rPr>
                <w:lang w:eastAsia="en-GB"/>
              </w:rPr>
              <w:t xml:space="preserve">Indicates the bands on which the UE supports </w:t>
            </w:r>
            <w:proofErr w:type="spellStart"/>
            <w:r w:rsidRPr="001A539B">
              <w:rPr>
                <w:lang w:eastAsia="en-GB"/>
              </w:rPr>
              <w:t>sidelink</w:t>
            </w:r>
            <w:proofErr w:type="spellEnd"/>
            <w:r w:rsidRPr="001A539B">
              <w:rPr>
                <w:lang w:eastAsia="en-GB"/>
              </w:rPr>
              <w:t xml:space="preserve"> discovery. One entry corresponding to each supported E-UTRA band, listed in the same order as in </w:t>
            </w:r>
            <w:proofErr w:type="spellStart"/>
            <w:r w:rsidRPr="001A539B">
              <w:rPr>
                <w:i/>
                <w:lang w:eastAsia="en-GB"/>
              </w:rPr>
              <w:t>supportedBandListEUTRA</w:t>
            </w:r>
            <w:proofErr w:type="spellEnd"/>
            <w:r w:rsidRPr="001A539B">
              <w:rPr>
                <w:lang w:eastAsia="en-GB"/>
              </w:rPr>
              <w:t>.</w:t>
            </w:r>
          </w:p>
        </w:tc>
        <w:tc>
          <w:tcPr>
            <w:tcW w:w="916" w:type="dxa"/>
            <w:gridSpan w:val="2"/>
          </w:tcPr>
          <w:p w14:paraId="68C52187"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2A736A41" w14:textId="77777777" w:rsidTr="000D1373">
        <w:trPr>
          <w:gridAfter w:val="1"/>
          <w:wAfter w:w="7" w:type="dxa"/>
          <w:cantSplit/>
        </w:trPr>
        <w:tc>
          <w:tcPr>
            <w:tcW w:w="7807" w:type="dxa"/>
            <w:gridSpan w:val="2"/>
          </w:tcPr>
          <w:p w14:paraId="4F5C6293" w14:textId="77777777" w:rsidR="000D1373" w:rsidRPr="001A539B" w:rsidRDefault="000D1373" w:rsidP="000D1373">
            <w:pPr>
              <w:pStyle w:val="TAL"/>
              <w:rPr>
                <w:b/>
                <w:i/>
                <w:lang w:eastAsia="en-GB"/>
              </w:rPr>
            </w:pPr>
            <w:proofErr w:type="spellStart"/>
            <w:r w:rsidRPr="001A539B">
              <w:rPr>
                <w:b/>
                <w:i/>
                <w:lang w:eastAsia="en-GB"/>
              </w:rPr>
              <w:t>discSupportedProc</w:t>
            </w:r>
            <w:proofErr w:type="spellEnd"/>
          </w:p>
          <w:p w14:paraId="263E941F" w14:textId="77777777" w:rsidR="000D1373" w:rsidRPr="001A539B" w:rsidRDefault="000D1373" w:rsidP="000D1373">
            <w:pPr>
              <w:pStyle w:val="TAL"/>
              <w:rPr>
                <w:b/>
                <w:i/>
                <w:lang w:eastAsia="zh-CN"/>
              </w:rPr>
            </w:pPr>
            <w:r w:rsidRPr="001A539B">
              <w:rPr>
                <w:lang w:eastAsia="en-GB"/>
              </w:rPr>
              <w:t xml:space="preserve">Indicates the number of processes supported by the UE for </w:t>
            </w:r>
            <w:proofErr w:type="spellStart"/>
            <w:r w:rsidRPr="001A539B">
              <w:rPr>
                <w:lang w:eastAsia="en-GB"/>
              </w:rPr>
              <w:t>sidelink</w:t>
            </w:r>
            <w:proofErr w:type="spellEnd"/>
            <w:r w:rsidRPr="001A539B">
              <w:rPr>
                <w:lang w:eastAsia="en-GB"/>
              </w:rPr>
              <w:t xml:space="preserve"> discovery.</w:t>
            </w:r>
          </w:p>
        </w:tc>
        <w:tc>
          <w:tcPr>
            <w:tcW w:w="916" w:type="dxa"/>
            <w:gridSpan w:val="2"/>
          </w:tcPr>
          <w:p w14:paraId="49C52042" w14:textId="77777777" w:rsidR="000D1373" w:rsidRPr="001A539B" w:rsidRDefault="000D1373" w:rsidP="000D1373">
            <w:pPr>
              <w:pStyle w:val="TAL"/>
              <w:jc w:val="center"/>
              <w:rPr>
                <w:bCs/>
                <w:noProof/>
                <w:lang w:eastAsia="zh-CN"/>
              </w:rPr>
            </w:pPr>
            <w:r w:rsidRPr="001A539B">
              <w:rPr>
                <w:bCs/>
                <w:noProof/>
                <w:lang w:eastAsia="en-GB"/>
              </w:rPr>
              <w:t>-</w:t>
            </w:r>
          </w:p>
        </w:tc>
      </w:tr>
      <w:tr w:rsidR="000D1373" w:rsidRPr="001A539B" w14:paraId="3A2EA4BB" w14:textId="77777777" w:rsidTr="000D1373">
        <w:trPr>
          <w:gridAfter w:val="1"/>
          <w:wAfter w:w="7" w:type="dxa"/>
          <w:cantSplit/>
        </w:trPr>
        <w:tc>
          <w:tcPr>
            <w:tcW w:w="7807" w:type="dxa"/>
            <w:gridSpan w:val="2"/>
          </w:tcPr>
          <w:p w14:paraId="28C01722"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discSysInfoReporting</w:t>
            </w:r>
            <w:proofErr w:type="spellEnd"/>
          </w:p>
          <w:p w14:paraId="6C442CD2" w14:textId="77777777" w:rsidR="000D1373" w:rsidRPr="001A539B" w:rsidRDefault="000D1373" w:rsidP="000D1373">
            <w:pPr>
              <w:keepNext/>
              <w:keepLines/>
              <w:spacing w:after="0"/>
              <w:rPr>
                <w:rFonts w:ascii="Arial" w:hAnsi="Arial"/>
                <w:sz w:val="18"/>
              </w:rPr>
            </w:pPr>
            <w:r w:rsidRPr="001A539B">
              <w:rPr>
                <w:rFonts w:ascii="Arial" w:hAnsi="Arial"/>
                <w:sz w:val="18"/>
              </w:rPr>
              <w:t xml:space="preserve">Indicates whether the UE supports reporting of system information for inter-frequency/PLMN </w:t>
            </w:r>
            <w:proofErr w:type="spellStart"/>
            <w:r w:rsidRPr="001A539B">
              <w:rPr>
                <w:rFonts w:ascii="Arial" w:hAnsi="Arial"/>
                <w:sz w:val="18"/>
              </w:rPr>
              <w:t>sidelink</w:t>
            </w:r>
            <w:proofErr w:type="spellEnd"/>
            <w:r w:rsidRPr="001A539B">
              <w:rPr>
                <w:rFonts w:ascii="Arial" w:hAnsi="Arial"/>
                <w:sz w:val="18"/>
              </w:rPr>
              <w:t xml:space="preserve"> discovery.</w:t>
            </w:r>
          </w:p>
        </w:tc>
        <w:tc>
          <w:tcPr>
            <w:tcW w:w="916" w:type="dxa"/>
            <w:gridSpan w:val="2"/>
          </w:tcPr>
          <w:p w14:paraId="0E785A58"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DE8CE0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726DB4" w14:textId="77777777" w:rsidR="000D1373" w:rsidRPr="001A539B" w:rsidRDefault="000D1373" w:rsidP="000D1373">
            <w:pPr>
              <w:pStyle w:val="TAL"/>
              <w:rPr>
                <w:rFonts w:eastAsia="SimSun"/>
                <w:b/>
                <w:i/>
                <w:lang w:eastAsia="zh-CN"/>
              </w:rPr>
            </w:pPr>
            <w:r w:rsidRPr="001A539B">
              <w:rPr>
                <w:b/>
                <w:i/>
                <w:lang w:eastAsia="zh-CN"/>
              </w:rPr>
              <w:t>dl-256QAM</w:t>
            </w:r>
          </w:p>
          <w:p w14:paraId="02E76F15" w14:textId="77777777" w:rsidR="000D1373" w:rsidRPr="001A539B" w:rsidRDefault="000D1373" w:rsidP="000D1373">
            <w:pPr>
              <w:pStyle w:val="TAL"/>
              <w:rPr>
                <w:b/>
                <w:i/>
                <w:lang w:eastAsia="zh-CN"/>
              </w:rPr>
            </w:pPr>
            <w:r w:rsidRPr="001A539B">
              <w:rPr>
                <w:rFonts w:eastAsia="SimSun"/>
                <w:lang w:eastAsia="en-GB"/>
              </w:rPr>
              <w:t>Indicates</w:t>
            </w:r>
            <w:r w:rsidRPr="001A539B">
              <w:rPr>
                <w:lang w:eastAsia="en-GB"/>
              </w:rPr>
              <w:t xml:space="preserve"> whether the UE supports 256QAM in DL</w:t>
            </w:r>
            <w:r w:rsidRPr="001A539B">
              <w:rPr>
                <w:rFonts w:eastAsia="SimSun"/>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039D2032" w14:textId="77777777" w:rsidR="000D1373" w:rsidRPr="001A539B" w:rsidRDefault="000D1373" w:rsidP="000D1373">
            <w:pPr>
              <w:pStyle w:val="TAL"/>
              <w:jc w:val="center"/>
              <w:rPr>
                <w:lang w:eastAsia="zh-CN"/>
              </w:rPr>
            </w:pPr>
            <w:r w:rsidRPr="001A539B">
              <w:rPr>
                <w:lang w:eastAsia="zh-CN"/>
              </w:rPr>
              <w:t>-</w:t>
            </w:r>
          </w:p>
        </w:tc>
      </w:tr>
      <w:tr w:rsidR="000D1373" w:rsidRPr="001A539B" w:rsidDel="00056AC8" w14:paraId="7AD84C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356F74" w14:textId="77777777" w:rsidR="000D1373" w:rsidRPr="001A539B" w:rsidRDefault="000D1373" w:rsidP="000D1373">
            <w:pPr>
              <w:pStyle w:val="TAL"/>
              <w:rPr>
                <w:b/>
                <w:i/>
                <w:lang w:eastAsia="en-GB"/>
              </w:rPr>
            </w:pPr>
            <w:proofErr w:type="spellStart"/>
            <w:r w:rsidRPr="001A539B">
              <w:rPr>
                <w:b/>
                <w:i/>
                <w:lang w:eastAsia="ja-JP"/>
              </w:rPr>
              <w:lastRenderedPageBreak/>
              <w:t>dmrs</w:t>
            </w:r>
            <w:proofErr w:type="spellEnd"/>
            <w:r w:rsidRPr="001A539B">
              <w:rPr>
                <w:b/>
                <w:i/>
                <w:lang w:eastAsia="ja-JP"/>
              </w:rPr>
              <w:t>-Enhancements (in MIMO</w:t>
            </w:r>
            <w:r w:rsidRPr="001A539B">
              <w:rPr>
                <w:b/>
                <w:i/>
                <w:lang w:eastAsia="en-GB"/>
              </w:rPr>
              <w:t>-CA-</w:t>
            </w:r>
            <w:proofErr w:type="spellStart"/>
            <w:r w:rsidRPr="001A539B">
              <w:rPr>
                <w:b/>
                <w:i/>
                <w:lang w:eastAsia="en-GB"/>
              </w:rPr>
              <w:t>ParametersPerBoBCPerTM</w:t>
            </w:r>
            <w:proofErr w:type="spellEnd"/>
            <w:r w:rsidRPr="001A539B">
              <w:rPr>
                <w:b/>
                <w:i/>
                <w:lang w:eastAsia="en-GB"/>
              </w:rPr>
              <w:t>)</w:t>
            </w:r>
          </w:p>
          <w:p w14:paraId="48017C2C" w14:textId="77777777" w:rsidR="000D1373" w:rsidRPr="001A539B" w:rsidDel="00056AC8" w:rsidRDefault="000D1373" w:rsidP="000D1373">
            <w:pPr>
              <w:pStyle w:val="TAL"/>
              <w:rPr>
                <w:b/>
                <w:i/>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that for the concerned band combination the DMRS enhancements are different than the value indicated by field </w:t>
            </w:r>
            <w:proofErr w:type="spellStart"/>
            <w:r w:rsidRPr="001A539B">
              <w:rPr>
                <w:i/>
                <w:lang w:eastAsia="en-GB"/>
              </w:rPr>
              <w:t>dmrs</w:t>
            </w:r>
            <w:proofErr w:type="spellEnd"/>
            <w:r w:rsidRPr="001A539B">
              <w:rPr>
                <w:i/>
                <w:lang w:eastAsia="en-GB"/>
              </w:rPr>
              <w:t>-Enhancements</w:t>
            </w:r>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058550" w14:textId="77777777" w:rsidR="000D1373" w:rsidRPr="001A539B" w:rsidDel="00056AC8" w:rsidRDefault="000D1373" w:rsidP="000D1373">
            <w:pPr>
              <w:pStyle w:val="TAL"/>
              <w:jc w:val="center"/>
              <w:rPr>
                <w:lang w:eastAsia="en-GB"/>
              </w:rPr>
            </w:pPr>
            <w:r w:rsidRPr="001A539B">
              <w:rPr>
                <w:bCs/>
                <w:noProof/>
                <w:lang w:eastAsia="en-GB"/>
              </w:rPr>
              <w:t>-</w:t>
            </w:r>
          </w:p>
        </w:tc>
      </w:tr>
      <w:tr w:rsidR="000D1373" w:rsidRPr="001A539B" w:rsidDel="00056AC8" w14:paraId="0C13927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F77BC2" w14:textId="77777777" w:rsidR="000D1373" w:rsidRPr="001A539B" w:rsidRDefault="000D1373" w:rsidP="000D1373">
            <w:pPr>
              <w:pStyle w:val="TAL"/>
              <w:rPr>
                <w:rFonts w:eastAsia="SimSun"/>
                <w:b/>
                <w:i/>
                <w:lang w:eastAsia="zh-CN"/>
              </w:rPr>
            </w:pPr>
            <w:proofErr w:type="spellStart"/>
            <w:r w:rsidRPr="001A539B">
              <w:rPr>
                <w:b/>
                <w:i/>
                <w:lang w:eastAsia="zh-CN"/>
              </w:rPr>
              <w:t>dmrs</w:t>
            </w:r>
            <w:proofErr w:type="spellEnd"/>
            <w:r w:rsidRPr="001A539B">
              <w:rPr>
                <w:b/>
                <w:i/>
                <w:lang w:eastAsia="zh-CN"/>
              </w:rPr>
              <w:t xml:space="preserve">-Enhancements </w:t>
            </w:r>
            <w:r w:rsidRPr="001A539B">
              <w:rPr>
                <w:b/>
                <w:i/>
                <w:lang w:eastAsia="en-GB"/>
              </w:rPr>
              <w:t>(in MIMO-UE-</w:t>
            </w:r>
            <w:proofErr w:type="spellStart"/>
            <w:r w:rsidRPr="001A539B">
              <w:rPr>
                <w:b/>
                <w:i/>
                <w:lang w:eastAsia="en-GB"/>
              </w:rPr>
              <w:t>ParametersPerTM</w:t>
            </w:r>
            <w:proofErr w:type="spellEnd"/>
            <w:r w:rsidRPr="001A539B">
              <w:rPr>
                <w:b/>
                <w:i/>
                <w:lang w:eastAsia="en-GB"/>
              </w:rPr>
              <w:t>)</w:t>
            </w:r>
          </w:p>
          <w:p w14:paraId="6F539CD0" w14:textId="77777777" w:rsidR="000D1373" w:rsidRPr="001A539B" w:rsidRDefault="000D1373" w:rsidP="000D1373">
            <w:pPr>
              <w:pStyle w:val="TAL"/>
              <w:rPr>
                <w:b/>
                <w:i/>
                <w:lang w:eastAsia="ja-JP"/>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5B3C182" w14:textId="77777777" w:rsidR="000D1373" w:rsidRPr="001A539B" w:rsidRDefault="000D1373" w:rsidP="000D1373">
            <w:pPr>
              <w:pStyle w:val="TAL"/>
              <w:jc w:val="center"/>
              <w:rPr>
                <w:bCs/>
                <w:noProof/>
                <w:lang w:eastAsia="en-GB"/>
              </w:rPr>
            </w:pPr>
            <w:r w:rsidRPr="001A539B">
              <w:rPr>
                <w:lang w:eastAsia="zh-CN"/>
              </w:rPr>
              <w:t>TBD</w:t>
            </w:r>
          </w:p>
        </w:tc>
      </w:tr>
      <w:tr w:rsidR="000D1373" w:rsidRPr="001A539B" w14:paraId="6471052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E5900D" w14:textId="77777777" w:rsidR="000D1373" w:rsidRPr="001A539B" w:rsidRDefault="000D1373" w:rsidP="000D1373">
            <w:pPr>
              <w:pStyle w:val="TAL"/>
              <w:rPr>
                <w:b/>
                <w:i/>
                <w:lang w:eastAsia="zh-CN"/>
              </w:rPr>
            </w:pPr>
            <w:proofErr w:type="spellStart"/>
            <w:r w:rsidRPr="001A539B">
              <w:rPr>
                <w:b/>
                <w:i/>
                <w:lang w:eastAsia="zh-CN"/>
              </w:rPr>
              <w:t>dmrs-LessUpPTS</w:t>
            </w:r>
            <w:proofErr w:type="spellEnd"/>
          </w:p>
          <w:p w14:paraId="32D439DC" w14:textId="77777777" w:rsidR="000D1373" w:rsidRPr="001A539B" w:rsidRDefault="000D1373" w:rsidP="000D1373">
            <w:pPr>
              <w:pStyle w:val="TAL"/>
              <w:rPr>
                <w:lang w:eastAsia="zh-CN"/>
              </w:rPr>
            </w:pPr>
            <w:r w:rsidRPr="001A539B">
              <w:rPr>
                <w:lang w:eastAsia="zh-CN"/>
              </w:rPr>
              <w:t xml:space="preserve">Indicates whether the UE supports not to transmit DMRS for PUSCH in </w:t>
            </w:r>
            <w:proofErr w:type="spellStart"/>
            <w:r w:rsidRPr="001A539B">
              <w:rPr>
                <w:lang w:eastAsia="zh-CN"/>
              </w:rPr>
              <w:t>UpPTS</w:t>
            </w:r>
            <w:proofErr w:type="spellEnd"/>
            <w:r w:rsidRPr="001A539B">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BC7F6C" w14:textId="77777777" w:rsidR="000D1373" w:rsidRPr="001A539B" w:rsidRDefault="000D1373" w:rsidP="000D1373">
            <w:pPr>
              <w:pStyle w:val="TAL"/>
              <w:jc w:val="center"/>
              <w:rPr>
                <w:lang w:eastAsia="zh-CN"/>
              </w:rPr>
            </w:pPr>
            <w:r w:rsidRPr="001A539B">
              <w:rPr>
                <w:lang w:eastAsia="zh-CN"/>
              </w:rPr>
              <w:t>No</w:t>
            </w:r>
          </w:p>
        </w:tc>
      </w:tr>
      <w:tr w:rsidR="000D1373" w:rsidRPr="001A539B" w14:paraId="0D404EC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EE0C9B1" w14:textId="77777777" w:rsidR="000D1373" w:rsidRPr="001A539B" w:rsidRDefault="000D1373" w:rsidP="000D1373">
            <w:pPr>
              <w:pStyle w:val="TAL"/>
              <w:rPr>
                <w:b/>
                <w:i/>
                <w:lang w:eastAsia="en-GB"/>
              </w:rPr>
            </w:pPr>
            <w:proofErr w:type="spellStart"/>
            <w:r w:rsidRPr="001A539B">
              <w:rPr>
                <w:b/>
                <w:i/>
                <w:lang w:eastAsia="en-GB"/>
              </w:rPr>
              <w:t>downlinkLAA</w:t>
            </w:r>
            <w:proofErr w:type="spellEnd"/>
          </w:p>
          <w:p w14:paraId="70A68189" w14:textId="77777777" w:rsidR="000D1373" w:rsidRPr="001A539B" w:rsidRDefault="000D1373" w:rsidP="000D1373">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EC456BC" w14:textId="77777777" w:rsidR="000D1373" w:rsidRPr="001A539B" w:rsidRDefault="000D1373" w:rsidP="000D1373">
            <w:pPr>
              <w:pStyle w:val="TAL"/>
              <w:jc w:val="center"/>
              <w:rPr>
                <w:lang w:eastAsia="zh-CN"/>
              </w:rPr>
            </w:pPr>
            <w:r w:rsidRPr="001A539B">
              <w:rPr>
                <w:lang w:eastAsia="en-GB"/>
              </w:rPr>
              <w:t>-</w:t>
            </w:r>
          </w:p>
        </w:tc>
      </w:tr>
      <w:tr w:rsidR="000D1373" w:rsidRPr="001A539B" w14:paraId="58505A8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1AF205" w14:textId="77777777" w:rsidR="000D1373" w:rsidRPr="001A539B" w:rsidRDefault="000D1373" w:rsidP="000D1373">
            <w:pPr>
              <w:keepNext/>
              <w:keepLines/>
              <w:spacing w:after="0"/>
              <w:rPr>
                <w:rFonts w:ascii="Arial" w:eastAsia="SimSun" w:hAnsi="Arial"/>
                <w:b/>
                <w:i/>
                <w:sz w:val="18"/>
              </w:rPr>
            </w:pPr>
            <w:proofErr w:type="spellStart"/>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roofErr w:type="spellEnd"/>
          </w:p>
          <w:p w14:paraId="5FC39FD4" w14:textId="77777777" w:rsidR="000D1373" w:rsidRPr="001A539B" w:rsidRDefault="000D1373" w:rsidP="000D1373">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ED76526" w14:textId="77777777" w:rsidR="000D1373" w:rsidRPr="001A539B" w:rsidRDefault="000D1373" w:rsidP="000D1373">
            <w:pPr>
              <w:keepNext/>
              <w:keepLines/>
              <w:spacing w:after="0"/>
              <w:jc w:val="center"/>
              <w:rPr>
                <w:rFonts w:ascii="Arial" w:hAnsi="Arial"/>
                <w:sz w:val="18"/>
              </w:rPr>
            </w:pPr>
            <w:r w:rsidRPr="001A539B">
              <w:rPr>
                <w:rFonts w:ascii="Arial" w:hAnsi="Arial"/>
                <w:sz w:val="18"/>
              </w:rPr>
              <w:t>-</w:t>
            </w:r>
          </w:p>
        </w:tc>
      </w:tr>
      <w:tr w:rsidR="000D1373" w:rsidRPr="001A539B" w14:paraId="3CA481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AE442A" w14:textId="77777777" w:rsidR="000D1373" w:rsidRPr="001A539B" w:rsidRDefault="000D1373" w:rsidP="000D1373">
            <w:pPr>
              <w:keepNext/>
              <w:keepLines/>
              <w:spacing w:after="0"/>
              <w:rPr>
                <w:rFonts w:ascii="Arial" w:eastAsia="SimSun" w:hAnsi="Arial"/>
                <w:b/>
                <w:i/>
                <w:sz w:val="18"/>
              </w:rPr>
            </w:pPr>
            <w:proofErr w:type="spellStart"/>
            <w:r w:rsidRPr="001A539B">
              <w:rPr>
                <w:rFonts w:ascii="Arial" w:hAnsi="Arial"/>
                <w:b/>
                <w:i/>
                <w:sz w:val="18"/>
              </w:rPr>
              <w:t>drb-TypeSplit</w:t>
            </w:r>
            <w:proofErr w:type="spellEnd"/>
          </w:p>
          <w:p w14:paraId="4179C58A" w14:textId="77777777" w:rsidR="000D1373" w:rsidRPr="001A539B" w:rsidRDefault="000D1373" w:rsidP="000D1373">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79C2781" w14:textId="77777777" w:rsidR="000D1373" w:rsidRPr="001A539B" w:rsidRDefault="000D1373" w:rsidP="000D1373">
            <w:pPr>
              <w:pStyle w:val="TAL"/>
              <w:jc w:val="center"/>
              <w:rPr>
                <w:lang w:eastAsia="zh-CN"/>
              </w:rPr>
            </w:pPr>
            <w:r w:rsidRPr="001A539B">
              <w:rPr>
                <w:lang w:eastAsia="ja-JP"/>
              </w:rPr>
              <w:t>-</w:t>
            </w:r>
          </w:p>
        </w:tc>
      </w:tr>
      <w:tr w:rsidR="000D1373" w:rsidRPr="001A539B" w14:paraId="4AF2A3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F73C2B" w14:textId="77777777" w:rsidR="000D1373" w:rsidRPr="001A539B" w:rsidRDefault="000D1373" w:rsidP="000D1373">
            <w:pPr>
              <w:pStyle w:val="TAL"/>
              <w:rPr>
                <w:b/>
                <w:i/>
                <w:lang w:eastAsia="zh-CN"/>
              </w:rPr>
            </w:pPr>
            <w:proofErr w:type="spellStart"/>
            <w:r w:rsidRPr="001A539B">
              <w:rPr>
                <w:b/>
                <w:i/>
                <w:lang w:eastAsia="zh-CN"/>
              </w:rPr>
              <w:t>dtm</w:t>
            </w:r>
            <w:proofErr w:type="spellEnd"/>
          </w:p>
          <w:p w14:paraId="60CC07CC" w14:textId="77777777" w:rsidR="000D1373" w:rsidRPr="001A539B" w:rsidRDefault="000D1373" w:rsidP="000D1373">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E541692" w14:textId="77777777" w:rsidR="000D1373" w:rsidRPr="001A539B" w:rsidRDefault="000D1373" w:rsidP="000D1373">
            <w:pPr>
              <w:pStyle w:val="TAL"/>
              <w:jc w:val="center"/>
              <w:rPr>
                <w:lang w:eastAsia="zh-CN"/>
              </w:rPr>
            </w:pPr>
            <w:r w:rsidRPr="001A539B">
              <w:rPr>
                <w:lang w:eastAsia="zh-CN"/>
              </w:rPr>
              <w:t>-</w:t>
            </w:r>
          </w:p>
        </w:tc>
      </w:tr>
      <w:tr w:rsidR="000D1373" w:rsidRPr="001A539B" w14:paraId="2F2E52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726687" w14:textId="77777777" w:rsidR="000D1373" w:rsidRPr="001A539B" w:rsidRDefault="000D1373" w:rsidP="000D1373">
            <w:pPr>
              <w:pStyle w:val="TAL"/>
              <w:rPr>
                <w:b/>
                <w:i/>
                <w:lang w:eastAsia="en-GB"/>
              </w:rPr>
            </w:pPr>
            <w:r w:rsidRPr="001A539B">
              <w:rPr>
                <w:b/>
                <w:i/>
                <w:lang w:eastAsia="en-GB"/>
              </w:rPr>
              <w:t>e-CSFB-1XRTT</w:t>
            </w:r>
          </w:p>
          <w:p w14:paraId="14D41BEB" w14:textId="77777777" w:rsidR="000D1373" w:rsidRPr="001A539B" w:rsidDel="00C220DB" w:rsidRDefault="000D1373" w:rsidP="000D1373">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83FB5CD" w14:textId="77777777" w:rsidR="000D1373" w:rsidRPr="001A539B" w:rsidRDefault="000D1373" w:rsidP="000D1373">
            <w:pPr>
              <w:pStyle w:val="TAL"/>
              <w:jc w:val="center"/>
              <w:rPr>
                <w:lang w:eastAsia="en-GB"/>
              </w:rPr>
            </w:pPr>
            <w:r w:rsidRPr="001A539B">
              <w:rPr>
                <w:lang w:eastAsia="en-GB"/>
              </w:rPr>
              <w:t>Yes</w:t>
            </w:r>
          </w:p>
        </w:tc>
      </w:tr>
      <w:tr w:rsidR="000D1373" w:rsidRPr="001A539B" w14:paraId="11C241F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1F5729" w14:textId="77777777" w:rsidR="000D1373" w:rsidRPr="001A539B" w:rsidRDefault="000D1373" w:rsidP="000D1373">
            <w:pPr>
              <w:pStyle w:val="TAL"/>
              <w:rPr>
                <w:b/>
                <w:bCs/>
                <w:i/>
                <w:noProof/>
                <w:lang w:eastAsia="zh-CN"/>
              </w:rPr>
            </w:pPr>
            <w:r w:rsidRPr="001A539B">
              <w:rPr>
                <w:b/>
                <w:i/>
                <w:lang w:eastAsia="zh-CN"/>
              </w:rPr>
              <w:t>e-CSFB-ConcPS-Mob1XRTT</w:t>
            </w:r>
          </w:p>
          <w:p w14:paraId="105F79E4" w14:textId="77777777" w:rsidR="000D1373" w:rsidRPr="001A539B" w:rsidDel="00C220DB" w:rsidRDefault="000D1373" w:rsidP="000D1373">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D3E9EF"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4B4AC9F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68F618" w14:textId="77777777" w:rsidR="000D1373" w:rsidRPr="001A539B" w:rsidRDefault="000D1373" w:rsidP="000D1373">
            <w:pPr>
              <w:pStyle w:val="TAL"/>
              <w:rPr>
                <w:b/>
                <w:i/>
                <w:lang w:eastAsia="en-GB"/>
              </w:rPr>
            </w:pPr>
            <w:r w:rsidRPr="001A539B">
              <w:rPr>
                <w:b/>
                <w:i/>
                <w:lang w:eastAsia="en-GB"/>
              </w:rPr>
              <w:t>e-CSFB-dual-1XRTT</w:t>
            </w:r>
          </w:p>
          <w:p w14:paraId="29B5E95C" w14:textId="77777777" w:rsidR="000D1373" w:rsidRPr="001A539B" w:rsidRDefault="000D1373" w:rsidP="000D1373">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42C644D0" w14:textId="77777777" w:rsidR="000D1373" w:rsidRPr="001A539B" w:rsidRDefault="000D1373" w:rsidP="000D1373">
            <w:pPr>
              <w:pStyle w:val="TAL"/>
              <w:jc w:val="center"/>
              <w:rPr>
                <w:lang w:eastAsia="en-GB"/>
              </w:rPr>
            </w:pPr>
            <w:r w:rsidRPr="001A539B">
              <w:rPr>
                <w:lang w:eastAsia="en-GB"/>
              </w:rPr>
              <w:t>Yes</w:t>
            </w:r>
          </w:p>
        </w:tc>
      </w:tr>
      <w:tr w:rsidR="000D1373" w:rsidRPr="001A539B" w14:paraId="6A28095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32B983" w14:textId="77777777" w:rsidR="000D1373" w:rsidRPr="001A539B" w:rsidRDefault="000D1373" w:rsidP="000D1373">
            <w:pPr>
              <w:pStyle w:val="TAL"/>
              <w:rPr>
                <w:b/>
                <w:bCs/>
                <w:i/>
                <w:noProof/>
                <w:lang w:eastAsia="zh-CN"/>
              </w:rPr>
            </w:pPr>
            <w:r w:rsidRPr="001A539B">
              <w:rPr>
                <w:b/>
                <w:bCs/>
                <w:i/>
                <w:noProof/>
                <w:lang w:eastAsia="zh-CN"/>
              </w:rPr>
              <w:t>e-HARQ-Pattern-FDD</w:t>
            </w:r>
          </w:p>
          <w:p w14:paraId="28039395" w14:textId="77777777" w:rsidR="000D1373" w:rsidRPr="001A539B" w:rsidRDefault="000D1373" w:rsidP="000D1373">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C418F6D" w14:textId="77777777" w:rsidR="000D1373" w:rsidRPr="001A539B" w:rsidRDefault="000D1373" w:rsidP="000D1373">
            <w:pPr>
              <w:pStyle w:val="TAL"/>
              <w:jc w:val="center"/>
              <w:rPr>
                <w:lang w:eastAsia="en-GB"/>
              </w:rPr>
            </w:pPr>
            <w:r w:rsidRPr="001A539B">
              <w:rPr>
                <w:lang w:eastAsia="zh-CN"/>
              </w:rPr>
              <w:t>Yes</w:t>
            </w:r>
          </w:p>
        </w:tc>
      </w:tr>
      <w:tr w:rsidR="000D1373" w:rsidRPr="001A539B" w14:paraId="4A79A78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FAFFB0" w14:textId="77777777" w:rsidR="000D1373" w:rsidRPr="001A539B" w:rsidRDefault="000D1373" w:rsidP="000D1373">
            <w:pPr>
              <w:pStyle w:val="TAL"/>
              <w:rPr>
                <w:b/>
                <w:i/>
                <w:lang w:eastAsia="ja-JP"/>
              </w:rPr>
            </w:pPr>
            <w:proofErr w:type="spellStart"/>
            <w:r w:rsidRPr="001A539B">
              <w:rPr>
                <w:b/>
                <w:i/>
                <w:lang w:eastAsia="ja-JP"/>
              </w:rPr>
              <w:t>emptyUnicastRegion</w:t>
            </w:r>
            <w:proofErr w:type="spellEnd"/>
          </w:p>
          <w:p w14:paraId="642FB570" w14:textId="77777777" w:rsidR="000D1373" w:rsidRPr="001A539B" w:rsidRDefault="000D1373" w:rsidP="000D1373">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w:t>
            </w:r>
            <w:proofErr w:type="spellStart"/>
            <w:r w:rsidRPr="001A539B">
              <w:rPr>
                <w:i/>
                <w:lang w:eastAsia="ja-JP"/>
              </w:rPr>
              <w:t>fembmsMixedSCell</w:t>
            </w:r>
            <w:proofErr w:type="spellEnd"/>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5073DD" w14:textId="77777777" w:rsidR="000D1373" w:rsidRPr="001A539B" w:rsidRDefault="000D1373" w:rsidP="000D1373">
            <w:pPr>
              <w:pStyle w:val="TAL"/>
              <w:jc w:val="center"/>
              <w:rPr>
                <w:lang w:eastAsia="zh-CN"/>
              </w:rPr>
            </w:pPr>
            <w:r w:rsidRPr="001A539B">
              <w:rPr>
                <w:lang w:eastAsia="zh-CN"/>
              </w:rPr>
              <w:t>No</w:t>
            </w:r>
          </w:p>
        </w:tc>
      </w:tr>
      <w:tr w:rsidR="000D1373" w:rsidRPr="001A539B" w14:paraId="35B6369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1C8909"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endingDwPTS</w:t>
            </w:r>
            <w:proofErr w:type="spellEnd"/>
          </w:p>
          <w:p w14:paraId="39C1F171" w14:textId="77777777" w:rsidR="000D1373" w:rsidRPr="001A539B" w:rsidRDefault="000D1373" w:rsidP="000D1373">
            <w:pPr>
              <w:pStyle w:val="TAL"/>
              <w:rPr>
                <w:b/>
                <w:bCs/>
                <w:noProof/>
                <w:lang w:eastAsia="zh-CN"/>
              </w:rPr>
            </w:pPr>
            <w:r w:rsidRPr="001A539B">
              <w:rPr>
                <w:lang w:eastAsia="ja-JP"/>
              </w:rPr>
              <w:t xml:space="preserve">Indicates whether the UE supports reception ending with a subframe occupied for a </w:t>
            </w:r>
            <w:proofErr w:type="spellStart"/>
            <w:r w:rsidRPr="001A539B">
              <w:rPr>
                <w:lang w:eastAsia="ja-JP"/>
              </w:rPr>
              <w:t>DwPTS</w:t>
            </w:r>
            <w:proofErr w:type="spellEnd"/>
            <w:r w:rsidRPr="001A539B">
              <w:rPr>
                <w:lang w:eastAsia="ja-JP"/>
              </w:rPr>
              <w:t xml:space="preserve">-duration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058475A" w14:textId="77777777" w:rsidR="000D1373" w:rsidRPr="001A539B" w:rsidRDefault="000D1373" w:rsidP="000D1373">
            <w:pPr>
              <w:pStyle w:val="TAL"/>
              <w:jc w:val="center"/>
              <w:rPr>
                <w:lang w:eastAsia="zh-CN"/>
              </w:rPr>
            </w:pPr>
            <w:r w:rsidRPr="001A539B">
              <w:rPr>
                <w:lang w:eastAsia="zh-CN"/>
              </w:rPr>
              <w:t>-</w:t>
            </w:r>
          </w:p>
        </w:tc>
      </w:tr>
      <w:tr w:rsidR="000D1373" w:rsidRPr="001A539B" w14:paraId="55B0353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59121A"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Enhanced-4TxCodebook</w:t>
            </w:r>
          </w:p>
          <w:p w14:paraId="361841B8" w14:textId="77777777" w:rsidR="000D1373" w:rsidRPr="001A539B" w:rsidRDefault="000D1373" w:rsidP="000D1373">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9DF440"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5F7AB0C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F70D8B" w14:textId="77777777" w:rsidR="000D1373" w:rsidRPr="001A539B" w:rsidRDefault="000D1373" w:rsidP="000D1373">
            <w:pPr>
              <w:pStyle w:val="TAL"/>
              <w:rPr>
                <w:b/>
                <w:i/>
                <w:noProof/>
                <w:lang w:eastAsia="en-GB"/>
              </w:rPr>
            </w:pPr>
            <w:r w:rsidRPr="001A539B">
              <w:rPr>
                <w:b/>
                <w:i/>
                <w:noProof/>
                <w:lang w:eastAsia="en-GB"/>
              </w:rPr>
              <w:t>enhancedDualLayerTDD</w:t>
            </w:r>
          </w:p>
          <w:p w14:paraId="17CF8A08" w14:textId="77777777" w:rsidR="000D1373" w:rsidRPr="001A539B" w:rsidRDefault="000D1373" w:rsidP="000D1373">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EF040A" w14:textId="77777777" w:rsidR="000D1373" w:rsidRPr="001A539B" w:rsidRDefault="000D1373" w:rsidP="000D1373">
            <w:pPr>
              <w:pStyle w:val="TAL"/>
              <w:jc w:val="center"/>
              <w:rPr>
                <w:noProof/>
                <w:lang w:eastAsia="en-GB"/>
              </w:rPr>
            </w:pPr>
            <w:r w:rsidRPr="001A539B">
              <w:rPr>
                <w:noProof/>
                <w:lang w:eastAsia="en-GB"/>
              </w:rPr>
              <w:t>-</w:t>
            </w:r>
          </w:p>
        </w:tc>
      </w:tr>
      <w:tr w:rsidR="000D1373" w:rsidRPr="001A539B" w14:paraId="553F92A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DC7E2A" w14:textId="77777777" w:rsidR="000D1373" w:rsidRPr="001A539B" w:rsidRDefault="000D1373" w:rsidP="000D1373">
            <w:pPr>
              <w:pStyle w:val="TAL"/>
              <w:rPr>
                <w:b/>
                <w:i/>
                <w:noProof/>
                <w:lang w:eastAsia="en-GB"/>
              </w:rPr>
            </w:pPr>
            <w:r w:rsidRPr="001A539B">
              <w:rPr>
                <w:b/>
                <w:i/>
                <w:noProof/>
                <w:lang w:eastAsia="en-GB"/>
              </w:rPr>
              <w:t>ePDCCH</w:t>
            </w:r>
          </w:p>
          <w:p w14:paraId="25E0C9C1" w14:textId="77777777" w:rsidR="000D1373" w:rsidRPr="001A539B" w:rsidRDefault="000D1373" w:rsidP="000D1373">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BA8C94E" w14:textId="77777777" w:rsidR="000D1373" w:rsidRPr="001A539B" w:rsidRDefault="000D1373" w:rsidP="000D1373">
            <w:pPr>
              <w:pStyle w:val="TAL"/>
              <w:jc w:val="center"/>
              <w:rPr>
                <w:noProof/>
                <w:lang w:eastAsia="en-GB"/>
              </w:rPr>
            </w:pPr>
            <w:r w:rsidRPr="001A539B">
              <w:rPr>
                <w:noProof/>
                <w:lang w:eastAsia="en-GB"/>
              </w:rPr>
              <w:t>Yes</w:t>
            </w:r>
          </w:p>
        </w:tc>
      </w:tr>
      <w:tr w:rsidR="000D1373" w:rsidRPr="001A539B" w14:paraId="68968BF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A2CF9" w14:textId="77777777" w:rsidR="000D1373" w:rsidRPr="001A539B" w:rsidRDefault="000D1373" w:rsidP="000D1373">
            <w:pPr>
              <w:pStyle w:val="TAL"/>
              <w:rPr>
                <w:b/>
                <w:i/>
                <w:noProof/>
                <w:lang w:eastAsia="en-GB"/>
              </w:rPr>
            </w:pPr>
            <w:r w:rsidRPr="001A539B">
              <w:rPr>
                <w:b/>
                <w:i/>
                <w:lang w:eastAsia="zh-CN"/>
              </w:rPr>
              <w:t>e-</w:t>
            </w:r>
            <w:proofErr w:type="spellStart"/>
            <w:r w:rsidRPr="001A539B">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6CCBFC2F" w14:textId="77777777" w:rsidR="000D1373" w:rsidRPr="001A539B" w:rsidRDefault="000D1373" w:rsidP="000D1373">
            <w:pPr>
              <w:pStyle w:val="TAL"/>
              <w:jc w:val="center"/>
              <w:rPr>
                <w:noProof/>
                <w:lang w:eastAsia="en-GB"/>
              </w:rPr>
            </w:pPr>
            <w:r w:rsidRPr="001A539B">
              <w:rPr>
                <w:noProof/>
                <w:lang w:eastAsia="en-GB"/>
              </w:rPr>
              <w:t>Y</w:t>
            </w:r>
            <w:r w:rsidRPr="001A539B">
              <w:rPr>
                <w:lang w:eastAsia="en-GB"/>
              </w:rPr>
              <w:t>es</w:t>
            </w:r>
          </w:p>
        </w:tc>
      </w:tr>
      <w:tr w:rsidR="000D1373" w:rsidRPr="001A539B" w14:paraId="5D7A962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845B11" w14:textId="77777777" w:rsidR="000D1373" w:rsidRPr="001A539B" w:rsidRDefault="000D1373" w:rsidP="000D1373">
            <w:pPr>
              <w:pStyle w:val="TAL"/>
              <w:rPr>
                <w:b/>
                <w:i/>
                <w:lang w:eastAsia="zh-CN"/>
              </w:rPr>
            </w:pPr>
            <w:r w:rsidRPr="001A539B">
              <w:rPr>
                <w:b/>
                <w:i/>
                <w:lang w:eastAsia="zh-CN"/>
              </w:rPr>
              <w:t>e-</w:t>
            </w:r>
            <w:proofErr w:type="spellStart"/>
            <w:r w:rsidRPr="001A539B">
              <w:rPr>
                <w:b/>
                <w:i/>
                <w:lang w:eastAsia="zh-CN"/>
              </w:rPr>
              <w:t>RedirectionUTRA</w:t>
            </w:r>
            <w:proofErr w:type="spellEnd"/>
            <w:r w:rsidRPr="001A539B">
              <w:rPr>
                <w:b/>
                <w:i/>
                <w:lang w:eastAsia="zh-CN"/>
              </w:rPr>
              <w:t>-TDD</w:t>
            </w:r>
          </w:p>
          <w:p w14:paraId="5AA6A14C" w14:textId="77777777" w:rsidR="000D1373" w:rsidRPr="001A539B" w:rsidRDefault="000D1373" w:rsidP="000D1373">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proofErr w:type="spellStart"/>
            <w:r w:rsidRPr="001A539B">
              <w:rPr>
                <w:i/>
                <w:iCs/>
                <w:lang w:eastAsia="en-GB"/>
              </w:rPr>
              <w:t>RRCConnectionRelease</w:t>
            </w:r>
            <w:proofErr w:type="spellEnd"/>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586BFD8"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75EFD6C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DEA04B"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extendedFreqPriorities</w:t>
            </w:r>
            <w:proofErr w:type="spellEnd"/>
          </w:p>
          <w:p w14:paraId="71B84671" w14:textId="77777777" w:rsidR="000D1373" w:rsidRPr="001A539B" w:rsidRDefault="000D1373" w:rsidP="000D1373">
            <w:pPr>
              <w:pStyle w:val="TAL"/>
              <w:rPr>
                <w:b/>
                <w:i/>
                <w:lang w:eastAsia="zh-CN"/>
              </w:rPr>
            </w:pPr>
            <w:r w:rsidRPr="001A539B">
              <w:rPr>
                <w:lang w:eastAsia="zh-CN"/>
              </w:rPr>
              <w:t xml:space="preserve">Indicates whether the UE supports extended E-UTRA frequency priorities indicated by </w:t>
            </w:r>
            <w:proofErr w:type="spellStart"/>
            <w:r w:rsidRPr="001A539B">
              <w:rPr>
                <w:i/>
                <w:lang w:eastAsia="zh-CN"/>
              </w:rPr>
              <w:t>cellReselectionSubPriority</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5735E27" w14:textId="77777777" w:rsidR="000D1373" w:rsidRPr="001A539B" w:rsidRDefault="000D1373" w:rsidP="000D1373">
            <w:pPr>
              <w:pStyle w:val="TAL"/>
              <w:jc w:val="center"/>
              <w:rPr>
                <w:lang w:eastAsia="zh-CN"/>
              </w:rPr>
            </w:pPr>
            <w:r w:rsidRPr="001A539B">
              <w:rPr>
                <w:lang w:eastAsia="zh-CN"/>
              </w:rPr>
              <w:t>-</w:t>
            </w:r>
          </w:p>
        </w:tc>
      </w:tr>
      <w:tr w:rsidR="000D1373" w:rsidRPr="001A539B" w14:paraId="0CCBD4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09879" w14:textId="77777777" w:rsidR="000D1373" w:rsidRPr="001A539B" w:rsidRDefault="000D1373" w:rsidP="000D1373">
            <w:pPr>
              <w:pStyle w:val="TAL"/>
              <w:rPr>
                <w:b/>
                <w:i/>
              </w:rPr>
            </w:pPr>
            <w:proofErr w:type="spellStart"/>
            <w:r w:rsidRPr="001A539B">
              <w:rPr>
                <w:b/>
                <w:i/>
              </w:rPr>
              <w:t>extendedLongDRX</w:t>
            </w:r>
            <w:proofErr w:type="spellEnd"/>
          </w:p>
          <w:p w14:paraId="50B60258" w14:textId="77777777" w:rsidR="000D1373" w:rsidRPr="001A539B" w:rsidRDefault="000D1373" w:rsidP="000D1373">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184C022" w14:textId="77777777" w:rsidR="000D1373" w:rsidRPr="001A539B" w:rsidRDefault="000D1373" w:rsidP="000D1373">
            <w:pPr>
              <w:pStyle w:val="TAL"/>
              <w:jc w:val="center"/>
              <w:rPr>
                <w:bCs/>
                <w:noProof/>
              </w:rPr>
            </w:pPr>
            <w:r w:rsidRPr="001A539B">
              <w:rPr>
                <w:bCs/>
                <w:noProof/>
              </w:rPr>
              <w:t>-</w:t>
            </w:r>
          </w:p>
        </w:tc>
      </w:tr>
      <w:tr w:rsidR="000D1373" w:rsidRPr="001A539B" w14:paraId="427CD86F"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298D8D6" w14:textId="77777777" w:rsidR="000D1373" w:rsidRPr="001A539B" w:rsidRDefault="000D1373" w:rsidP="000D1373">
            <w:pPr>
              <w:pStyle w:val="TAL"/>
              <w:rPr>
                <w:rFonts w:cs="Arial"/>
                <w:b/>
                <w:i/>
                <w:szCs w:val="18"/>
              </w:rPr>
            </w:pPr>
            <w:proofErr w:type="spellStart"/>
            <w:r w:rsidRPr="001A539B">
              <w:rPr>
                <w:rFonts w:cs="Arial"/>
                <w:b/>
                <w:i/>
                <w:szCs w:val="18"/>
              </w:rPr>
              <w:t>extendedMAC-LengthField</w:t>
            </w:r>
            <w:proofErr w:type="spellEnd"/>
          </w:p>
          <w:p w14:paraId="3CC34C94" w14:textId="77777777" w:rsidR="000D1373" w:rsidRPr="001A539B" w:rsidRDefault="000D1373" w:rsidP="000D1373">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5DA482" w14:textId="77777777" w:rsidR="000D1373" w:rsidRPr="001A539B" w:rsidRDefault="000D1373" w:rsidP="000D1373">
            <w:pPr>
              <w:pStyle w:val="TAL"/>
              <w:jc w:val="center"/>
            </w:pPr>
            <w:r w:rsidRPr="001A539B">
              <w:rPr>
                <w:bCs/>
                <w:noProof/>
                <w:lang w:eastAsia="en-GB"/>
              </w:rPr>
              <w:t>-</w:t>
            </w:r>
          </w:p>
        </w:tc>
      </w:tr>
      <w:tr w:rsidR="000D1373" w:rsidRPr="001A539B" w14:paraId="2D39A8A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87DF8F"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extendedMaxMeasId</w:t>
            </w:r>
            <w:proofErr w:type="spellEnd"/>
          </w:p>
          <w:p w14:paraId="5998447E" w14:textId="77777777" w:rsidR="000D1373" w:rsidRPr="001A539B" w:rsidRDefault="000D1373" w:rsidP="000D1373">
            <w:pPr>
              <w:pStyle w:val="TAL"/>
              <w:rPr>
                <w:b/>
                <w:i/>
                <w:lang w:eastAsia="zh-CN"/>
              </w:rPr>
            </w:pPr>
            <w:r w:rsidRPr="001A539B">
              <w:rPr>
                <w:lang w:eastAsia="en-GB"/>
              </w:rPr>
              <w:t xml:space="preserve">Indicates whether the UE supports extended number of </w:t>
            </w:r>
            <w:proofErr w:type="gramStart"/>
            <w:r w:rsidRPr="001A539B">
              <w:rPr>
                <w:lang w:eastAsia="en-GB"/>
              </w:rPr>
              <w:t>measurement</w:t>
            </w:r>
            <w:proofErr w:type="gramEnd"/>
            <w:r w:rsidRPr="001A539B">
              <w:rPr>
                <w:lang w:eastAsia="en-GB"/>
              </w:rPr>
              <w:t xml:space="preserve"> </w:t>
            </w:r>
            <w:proofErr w:type="spellStart"/>
            <w:r w:rsidRPr="001A539B">
              <w:rPr>
                <w:lang w:eastAsia="en-GB"/>
              </w:rPr>
              <w:t>identies</w:t>
            </w:r>
            <w:proofErr w:type="spellEnd"/>
            <w:r w:rsidRPr="001A539B">
              <w:rPr>
                <w:lang w:eastAsia="en-GB"/>
              </w:rPr>
              <w:t xml:space="preserve">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8883EB"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1899690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08308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lastRenderedPageBreak/>
              <w:t>extendedMaxObjectId</w:t>
            </w:r>
            <w:proofErr w:type="spellEnd"/>
          </w:p>
          <w:p w14:paraId="0D39F89F" w14:textId="77777777" w:rsidR="000D1373" w:rsidRPr="001A539B" w:rsidRDefault="000D1373" w:rsidP="000D1373">
            <w:pPr>
              <w:pStyle w:val="TAL"/>
              <w:rPr>
                <w:rFonts w:cs="Arial"/>
                <w:b/>
                <w:i/>
                <w:szCs w:val="18"/>
                <w:lang w:eastAsia="zh-CN"/>
              </w:rPr>
            </w:pPr>
            <w:r w:rsidRPr="001A539B">
              <w:rPr>
                <w:lang w:eastAsia="en-GB"/>
              </w:rPr>
              <w:t xml:space="preserve">Indicates whether the UE supports extended number of measurement object </w:t>
            </w:r>
            <w:proofErr w:type="spellStart"/>
            <w:r w:rsidRPr="001A539B">
              <w:rPr>
                <w:lang w:eastAsia="en-GB"/>
              </w:rPr>
              <w:t>identies</w:t>
            </w:r>
            <w:proofErr w:type="spellEnd"/>
            <w:r w:rsidRPr="001A539B">
              <w:rPr>
                <w:lang w:eastAsia="en-GB"/>
              </w:rPr>
              <w:t xml:space="preserve">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0395E0" w14:textId="77777777" w:rsidR="000D1373" w:rsidRPr="001A539B" w:rsidRDefault="000D1373" w:rsidP="000D1373">
            <w:pPr>
              <w:pStyle w:val="TAL"/>
              <w:jc w:val="center"/>
              <w:rPr>
                <w:bCs/>
                <w:noProof/>
                <w:lang w:eastAsia="en-GB"/>
              </w:rPr>
            </w:pPr>
            <w:r w:rsidRPr="001A539B">
              <w:rPr>
                <w:bCs/>
                <w:noProof/>
                <w:lang w:eastAsia="zh-CN"/>
              </w:rPr>
              <w:t>No</w:t>
            </w:r>
          </w:p>
        </w:tc>
      </w:tr>
      <w:tr w:rsidR="000D1373" w:rsidRPr="001A539B" w14:paraId="1C2E812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5DE86F" w14:textId="77777777" w:rsidR="000D1373" w:rsidRPr="001A539B" w:rsidRDefault="000D1373" w:rsidP="000D1373">
            <w:pPr>
              <w:pStyle w:val="TAL"/>
              <w:rPr>
                <w:b/>
                <w:i/>
                <w:lang w:eastAsia="ja-JP"/>
              </w:rPr>
            </w:pPr>
            <w:proofErr w:type="spellStart"/>
            <w:r w:rsidRPr="001A539B">
              <w:rPr>
                <w:b/>
                <w:i/>
                <w:lang w:eastAsia="ja-JP"/>
              </w:rPr>
              <w:t>extendedPollByte</w:t>
            </w:r>
            <w:proofErr w:type="spellEnd"/>
          </w:p>
          <w:p w14:paraId="3DAAD672"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w:t>
            </w:r>
            <w:proofErr w:type="spellStart"/>
            <w:r w:rsidRPr="001A539B">
              <w:rPr>
                <w:rFonts w:ascii="Arial" w:hAnsi="Arial"/>
                <w:sz w:val="18"/>
                <w:lang w:eastAsia="en-GB"/>
              </w:rPr>
              <w:t>pollByte</w:t>
            </w:r>
            <w:proofErr w:type="spellEnd"/>
            <w:r w:rsidRPr="001A539B">
              <w:rPr>
                <w:rFonts w:ascii="Arial" w:hAnsi="Arial"/>
                <w:sz w:val="18"/>
                <w:lang w:eastAsia="en-GB"/>
              </w:rPr>
              <w:t xml:space="preserv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1B15F" w14:textId="77777777" w:rsidR="000D1373" w:rsidRPr="001A539B" w:rsidRDefault="000D1373" w:rsidP="000D1373">
            <w:pPr>
              <w:pStyle w:val="TAL"/>
              <w:jc w:val="center"/>
              <w:rPr>
                <w:bCs/>
                <w:noProof/>
                <w:lang w:eastAsia="zh-CN"/>
              </w:rPr>
            </w:pPr>
            <w:r w:rsidRPr="001A539B">
              <w:rPr>
                <w:bCs/>
                <w:noProof/>
                <w:lang w:eastAsia="ja-JP"/>
              </w:rPr>
              <w:t>-</w:t>
            </w:r>
          </w:p>
        </w:tc>
      </w:tr>
      <w:tr w:rsidR="000D1373" w:rsidRPr="001A539B" w14:paraId="227B760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1E51E5"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extended-RLC-LI-Field</w:t>
            </w:r>
          </w:p>
          <w:p w14:paraId="0938A107" w14:textId="77777777" w:rsidR="000D1373" w:rsidRPr="001A539B" w:rsidRDefault="000D1373" w:rsidP="000D1373">
            <w:pPr>
              <w:pStyle w:val="TAL"/>
              <w:rPr>
                <w:b/>
                <w:i/>
                <w:lang w:eastAsia="zh-CN"/>
              </w:rPr>
            </w:pPr>
            <w:r w:rsidRPr="001A539B">
              <w:rPr>
                <w:lang w:eastAsia="en-GB"/>
              </w:rPr>
              <w:t xml:space="preserve">Indicates whether the UE supports </w:t>
            </w:r>
            <w:proofErr w:type="gramStart"/>
            <w:r w:rsidRPr="001A539B">
              <w:rPr>
                <w:lang w:eastAsia="en-GB"/>
              </w:rPr>
              <w:t>15 bit</w:t>
            </w:r>
            <w:proofErr w:type="gramEnd"/>
            <w:r w:rsidRPr="001A539B">
              <w:rPr>
                <w:lang w:eastAsia="en-GB"/>
              </w:rPr>
              <w:t xml:space="preserve">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C862D0F"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BC553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6C0C1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extendedRLC</w:t>
            </w:r>
            <w:proofErr w:type="spellEnd"/>
            <w:r w:rsidRPr="001A539B">
              <w:rPr>
                <w:rFonts w:ascii="Arial" w:hAnsi="Arial"/>
                <w:b/>
                <w:i/>
                <w:sz w:val="18"/>
                <w:lang w:eastAsia="zh-CN"/>
              </w:rPr>
              <w:t>-SN-SO-Field</w:t>
            </w:r>
          </w:p>
          <w:p w14:paraId="4D189982"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C5F142"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26139C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C1E96B9" w14:textId="77777777" w:rsidR="000D1373" w:rsidRPr="001A539B" w:rsidRDefault="000D1373" w:rsidP="000D1373">
            <w:pPr>
              <w:keepNext/>
              <w:keepLines/>
              <w:spacing w:after="0"/>
              <w:rPr>
                <w:rFonts w:ascii="Arial" w:hAnsi="Arial"/>
                <w:b/>
                <w:i/>
                <w:kern w:val="2"/>
                <w:sz w:val="18"/>
                <w:lang w:eastAsia="zh-CN"/>
              </w:rPr>
            </w:pPr>
            <w:proofErr w:type="spellStart"/>
            <w:r w:rsidRPr="001A539B">
              <w:rPr>
                <w:rFonts w:ascii="Arial" w:hAnsi="Arial"/>
                <w:b/>
                <w:i/>
                <w:kern w:val="2"/>
                <w:sz w:val="18"/>
                <w:lang w:eastAsia="zh-CN"/>
              </w:rPr>
              <w:t>extendedRSRQ-LowerRange</w:t>
            </w:r>
            <w:proofErr w:type="spellEnd"/>
          </w:p>
          <w:p w14:paraId="3C892966" w14:textId="77777777" w:rsidR="000D1373" w:rsidRPr="001A539B" w:rsidRDefault="000D1373" w:rsidP="000D1373">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50600FF" w14:textId="77777777" w:rsidR="000D1373" w:rsidRPr="001A539B" w:rsidRDefault="000D1373" w:rsidP="000D1373">
            <w:pPr>
              <w:pStyle w:val="TAL"/>
              <w:jc w:val="center"/>
              <w:rPr>
                <w:bCs/>
                <w:noProof/>
                <w:lang w:eastAsia="en-GB"/>
              </w:rPr>
            </w:pPr>
            <w:r w:rsidRPr="001A539B">
              <w:rPr>
                <w:bCs/>
                <w:noProof/>
                <w:kern w:val="2"/>
                <w:lang w:eastAsia="zh-CN"/>
              </w:rPr>
              <w:t>No</w:t>
            </w:r>
          </w:p>
        </w:tc>
      </w:tr>
      <w:tr w:rsidR="000D1373" w:rsidRPr="001A539B" w14:paraId="29AE7D52" w14:textId="77777777" w:rsidTr="000D1373">
        <w:trPr>
          <w:gridAfter w:val="1"/>
          <w:wAfter w:w="7" w:type="dxa"/>
          <w:cantSplit/>
        </w:trPr>
        <w:tc>
          <w:tcPr>
            <w:tcW w:w="7807" w:type="dxa"/>
            <w:gridSpan w:val="2"/>
            <w:tcBorders>
              <w:bottom w:val="single" w:sz="4" w:space="0" w:color="808080"/>
            </w:tcBorders>
          </w:tcPr>
          <w:p w14:paraId="66F1C2E2"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fdd-HARQ-TimingTDD</w:t>
            </w:r>
          </w:p>
          <w:p w14:paraId="63CE3829" w14:textId="77777777" w:rsidR="000D1373" w:rsidRPr="001A539B" w:rsidRDefault="000D1373" w:rsidP="000D1373">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794D687D"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Yes</w:t>
            </w:r>
          </w:p>
        </w:tc>
      </w:tr>
      <w:tr w:rsidR="000D1373" w:rsidRPr="001A539B" w14:paraId="2F67922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0A7AA6" w14:textId="77777777" w:rsidR="000D1373" w:rsidRPr="001A539B" w:rsidRDefault="000D1373" w:rsidP="000D1373">
            <w:pPr>
              <w:pStyle w:val="TAL"/>
              <w:rPr>
                <w:b/>
                <w:bCs/>
                <w:i/>
                <w:noProof/>
                <w:lang w:eastAsia="en-GB"/>
              </w:rPr>
            </w:pPr>
            <w:r w:rsidRPr="001A539B">
              <w:rPr>
                <w:b/>
                <w:bCs/>
                <w:i/>
                <w:noProof/>
                <w:lang w:eastAsia="en-GB"/>
              </w:rPr>
              <w:t>featureGroupIndicators, featureGroupIndRel9Add, featureGroupIndRel10</w:t>
            </w:r>
          </w:p>
          <w:p w14:paraId="7B0FED32" w14:textId="77777777" w:rsidR="000D1373" w:rsidRPr="001A539B" w:rsidDel="00C220DB" w:rsidRDefault="000D1373" w:rsidP="000D1373">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0B8E87" w14:textId="77777777" w:rsidR="000D1373" w:rsidRPr="001A539B" w:rsidRDefault="000D1373" w:rsidP="000D1373">
            <w:pPr>
              <w:pStyle w:val="TAL"/>
              <w:jc w:val="center"/>
              <w:rPr>
                <w:bCs/>
                <w:noProof/>
                <w:lang w:eastAsia="en-GB"/>
              </w:rPr>
            </w:pPr>
            <w:r w:rsidRPr="001A539B">
              <w:rPr>
                <w:bCs/>
                <w:noProof/>
                <w:lang w:eastAsia="en-GB"/>
              </w:rPr>
              <w:t>Y</w:t>
            </w:r>
            <w:r w:rsidRPr="001A539B">
              <w:rPr>
                <w:lang w:eastAsia="en-GB"/>
              </w:rPr>
              <w:t>es</w:t>
            </w:r>
          </w:p>
        </w:tc>
      </w:tr>
      <w:tr w:rsidR="000D1373" w:rsidRPr="001A539B" w14:paraId="7BA21F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5EDC74" w14:textId="77777777" w:rsidR="000D1373" w:rsidRPr="001A539B" w:rsidRDefault="000D1373" w:rsidP="000D1373">
            <w:pPr>
              <w:pStyle w:val="TAL"/>
              <w:rPr>
                <w:b/>
                <w:bCs/>
                <w:i/>
                <w:noProof/>
                <w:lang w:eastAsia="en-GB"/>
              </w:rPr>
            </w:pPr>
            <w:r w:rsidRPr="001A539B">
              <w:rPr>
                <w:b/>
                <w:bCs/>
                <w:i/>
                <w:noProof/>
                <w:lang w:eastAsia="en-GB"/>
              </w:rPr>
              <w:t>fembmsMixedCell</w:t>
            </w:r>
          </w:p>
          <w:p w14:paraId="593C1266" w14:textId="77777777" w:rsidR="000D1373" w:rsidRPr="001A539B" w:rsidRDefault="000D1373" w:rsidP="000D1373">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proofErr w:type="spellStart"/>
            <w:r w:rsidRPr="001A539B">
              <w:rPr>
                <w:lang w:eastAsia="ja-JP"/>
              </w:rPr>
              <w:t>FeMBMS</w:t>
            </w:r>
            <w:proofErr w:type="spellEnd"/>
            <w:r w:rsidRPr="001A539B">
              <w:rPr>
                <w:lang w:eastAsia="ja-JP"/>
              </w:rPr>
              <w:t>/Unicast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09ABF19" w14:textId="77777777" w:rsidR="000D1373" w:rsidRPr="001A539B" w:rsidRDefault="000D1373" w:rsidP="000D1373">
            <w:pPr>
              <w:pStyle w:val="TAL"/>
              <w:jc w:val="center"/>
              <w:rPr>
                <w:bCs/>
                <w:noProof/>
                <w:lang w:eastAsia="en-GB"/>
              </w:rPr>
            </w:pPr>
          </w:p>
        </w:tc>
      </w:tr>
      <w:tr w:rsidR="000D1373" w:rsidRPr="001A539B" w14:paraId="06D06D5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9CE12F" w14:textId="77777777" w:rsidR="000D1373" w:rsidRPr="001A539B" w:rsidRDefault="000D1373" w:rsidP="000D1373">
            <w:pPr>
              <w:pStyle w:val="TAL"/>
              <w:rPr>
                <w:b/>
                <w:bCs/>
                <w:i/>
                <w:noProof/>
                <w:lang w:eastAsia="en-GB"/>
              </w:rPr>
            </w:pPr>
            <w:r w:rsidRPr="001A539B">
              <w:rPr>
                <w:b/>
                <w:bCs/>
                <w:i/>
                <w:noProof/>
                <w:lang w:eastAsia="en-GB"/>
              </w:rPr>
              <w:t>fembmsDedicatedCell</w:t>
            </w:r>
          </w:p>
          <w:p w14:paraId="3E77854B" w14:textId="77777777" w:rsidR="000D1373" w:rsidRPr="001A539B" w:rsidRDefault="000D1373" w:rsidP="000D1373">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0A415116" w14:textId="77777777" w:rsidR="000D1373" w:rsidRPr="001A539B" w:rsidRDefault="000D1373" w:rsidP="000D1373">
            <w:pPr>
              <w:pStyle w:val="TAL"/>
              <w:jc w:val="center"/>
              <w:rPr>
                <w:bCs/>
                <w:noProof/>
                <w:lang w:eastAsia="en-GB"/>
              </w:rPr>
            </w:pPr>
          </w:p>
        </w:tc>
      </w:tr>
      <w:tr w:rsidR="000D1373" w:rsidRPr="001A539B" w14:paraId="66AB3D1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0087B8" w14:textId="77777777" w:rsidR="000D1373" w:rsidRPr="001A539B" w:rsidRDefault="000D1373" w:rsidP="000D1373">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14:paraId="006345C9" w14:textId="77777777" w:rsidR="000D1373" w:rsidRPr="001A539B" w:rsidRDefault="000D1373" w:rsidP="000D1373">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B78DC6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13F78A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53B170" w14:textId="77777777" w:rsidR="000D1373" w:rsidRPr="001A539B" w:rsidRDefault="000D1373" w:rsidP="000D1373">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14:paraId="6FCAE8DB" w14:textId="77777777" w:rsidR="000D1373" w:rsidRPr="001A539B" w:rsidRDefault="000D1373" w:rsidP="000D1373">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6540B39"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ACF260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055F10" w14:textId="77777777" w:rsidR="000D1373" w:rsidRPr="001A539B" w:rsidRDefault="000D1373" w:rsidP="000D1373">
            <w:pPr>
              <w:pStyle w:val="TAL"/>
              <w:rPr>
                <w:b/>
                <w:bCs/>
                <w:i/>
                <w:noProof/>
                <w:lang w:eastAsia="en-GB"/>
              </w:rPr>
            </w:pPr>
            <w:r w:rsidRPr="001A539B">
              <w:rPr>
                <w:b/>
                <w:bCs/>
                <w:i/>
                <w:noProof/>
                <w:lang w:eastAsia="en-GB"/>
              </w:rPr>
              <w:t>freqBandPriorityAdjustment</w:t>
            </w:r>
          </w:p>
          <w:p w14:paraId="081CB6F7" w14:textId="77777777" w:rsidR="000D1373" w:rsidRPr="001A539B" w:rsidRDefault="000D1373" w:rsidP="000D1373">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3E684"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08E7A27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F3A13B" w14:textId="77777777" w:rsidR="000D1373" w:rsidRPr="001A539B" w:rsidRDefault="000D1373" w:rsidP="000D1373">
            <w:pPr>
              <w:pStyle w:val="TAL"/>
              <w:rPr>
                <w:b/>
                <w:i/>
                <w:lang w:eastAsia="en-GB"/>
              </w:rPr>
            </w:pPr>
            <w:proofErr w:type="spellStart"/>
            <w:r w:rsidRPr="001A539B">
              <w:rPr>
                <w:b/>
                <w:i/>
                <w:lang w:eastAsia="en-GB"/>
              </w:rPr>
              <w:t>freqBandRetrieval</w:t>
            </w:r>
            <w:proofErr w:type="spellEnd"/>
          </w:p>
          <w:p w14:paraId="187D2C7A" w14:textId="77777777" w:rsidR="000D1373" w:rsidRPr="001A539B" w:rsidRDefault="000D1373" w:rsidP="000D1373">
            <w:pPr>
              <w:pStyle w:val="TAL"/>
              <w:rPr>
                <w:b/>
                <w:bCs/>
                <w:i/>
                <w:noProof/>
                <w:lang w:eastAsia="en-GB"/>
              </w:rPr>
            </w:pPr>
            <w:r w:rsidRPr="001A539B">
              <w:rPr>
                <w:lang w:eastAsia="en-GB"/>
              </w:rPr>
              <w:t xml:space="preserve">Indicates whether the UE supports reception of </w:t>
            </w:r>
            <w:proofErr w:type="spellStart"/>
            <w:r w:rsidRPr="001A539B">
              <w:rPr>
                <w:i/>
                <w:lang w:eastAsia="en-GB"/>
              </w:rPr>
              <w:t>requestedFrequencyBands</w:t>
            </w:r>
            <w:proofErr w:type="spellEnd"/>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20083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E116961" w14:textId="77777777" w:rsidTr="000D1373">
        <w:trPr>
          <w:gridAfter w:val="1"/>
          <w:wAfter w:w="7" w:type="dxa"/>
          <w:cantSplit/>
        </w:trPr>
        <w:tc>
          <w:tcPr>
            <w:tcW w:w="7807" w:type="dxa"/>
            <w:gridSpan w:val="2"/>
            <w:tcBorders>
              <w:bottom w:val="single" w:sz="4" w:space="0" w:color="808080"/>
            </w:tcBorders>
          </w:tcPr>
          <w:p w14:paraId="39504E1A" w14:textId="77777777" w:rsidR="000D1373" w:rsidRPr="001A539B" w:rsidRDefault="000D1373" w:rsidP="000D1373">
            <w:pPr>
              <w:pStyle w:val="TAL"/>
              <w:rPr>
                <w:b/>
                <w:bCs/>
                <w:i/>
                <w:noProof/>
                <w:lang w:eastAsia="en-GB"/>
              </w:rPr>
            </w:pPr>
            <w:r w:rsidRPr="001A539B">
              <w:rPr>
                <w:b/>
                <w:bCs/>
                <w:i/>
                <w:noProof/>
                <w:lang w:eastAsia="en-GB"/>
              </w:rPr>
              <w:t>halfDuplex</w:t>
            </w:r>
          </w:p>
          <w:p w14:paraId="58D10EFD" w14:textId="77777777" w:rsidR="000D1373" w:rsidRPr="001A539B" w:rsidRDefault="000D1373" w:rsidP="000D1373">
            <w:pPr>
              <w:pStyle w:val="TAL"/>
              <w:rPr>
                <w:b/>
                <w:bCs/>
                <w:i/>
                <w:noProof/>
                <w:lang w:eastAsia="en-GB"/>
              </w:rPr>
            </w:pPr>
            <w:r w:rsidRPr="001A539B">
              <w:rPr>
                <w:lang w:eastAsia="en-GB"/>
              </w:rPr>
              <w:t xml:space="preserve">If </w:t>
            </w:r>
            <w:proofErr w:type="spellStart"/>
            <w:r w:rsidRPr="001A539B">
              <w:rPr>
                <w:i/>
                <w:iCs/>
                <w:lang w:eastAsia="en-GB"/>
              </w:rPr>
              <w:t>halfDuplex</w:t>
            </w:r>
            <w:proofErr w:type="spellEnd"/>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738EE0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1A75F67" w14:textId="77777777" w:rsidTr="000D1373">
        <w:trPr>
          <w:gridAfter w:val="1"/>
          <w:wAfter w:w="7" w:type="dxa"/>
          <w:cantSplit/>
        </w:trPr>
        <w:tc>
          <w:tcPr>
            <w:tcW w:w="7807" w:type="dxa"/>
            <w:gridSpan w:val="2"/>
            <w:tcBorders>
              <w:bottom w:val="single" w:sz="4" w:space="0" w:color="808080"/>
            </w:tcBorders>
          </w:tcPr>
          <w:p w14:paraId="4D045CFE" w14:textId="77777777" w:rsidR="000D1373" w:rsidRPr="001A539B" w:rsidRDefault="000D1373" w:rsidP="000D1373">
            <w:pPr>
              <w:pStyle w:val="TAL"/>
              <w:rPr>
                <w:b/>
                <w:i/>
                <w:noProof/>
              </w:rPr>
            </w:pPr>
            <w:r w:rsidRPr="001A539B">
              <w:rPr>
                <w:b/>
                <w:i/>
                <w:noProof/>
              </w:rPr>
              <w:t>hybridCSI</w:t>
            </w:r>
          </w:p>
          <w:p w14:paraId="3B70634D" w14:textId="77777777" w:rsidR="000D1373" w:rsidRPr="001A539B" w:rsidRDefault="000D1373" w:rsidP="000D1373">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14:paraId="619E5172" w14:textId="77777777" w:rsidR="000D1373" w:rsidRPr="001A539B" w:rsidRDefault="000D1373" w:rsidP="000D1373">
            <w:pPr>
              <w:pStyle w:val="TAL"/>
              <w:jc w:val="center"/>
              <w:rPr>
                <w:noProof/>
              </w:rPr>
            </w:pPr>
            <w:r w:rsidRPr="001A539B">
              <w:rPr>
                <w:noProof/>
              </w:rPr>
              <w:t>FFS</w:t>
            </w:r>
          </w:p>
        </w:tc>
      </w:tr>
      <w:tr w:rsidR="000D1373" w:rsidRPr="001A539B" w14:paraId="37181C6A" w14:textId="77777777" w:rsidTr="000D1373">
        <w:trPr>
          <w:gridAfter w:val="1"/>
          <w:wAfter w:w="7" w:type="dxa"/>
          <w:cantSplit/>
        </w:trPr>
        <w:tc>
          <w:tcPr>
            <w:tcW w:w="7807" w:type="dxa"/>
            <w:gridSpan w:val="2"/>
            <w:tcBorders>
              <w:bottom w:val="single" w:sz="4" w:space="0" w:color="808080"/>
            </w:tcBorders>
          </w:tcPr>
          <w:p w14:paraId="5D03B5DA" w14:textId="77777777" w:rsidR="000D1373" w:rsidRPr="001A539B" w:rsidRDefault="000D1373" w:rsidP="000D1373">
            <w:pPr>
              <w:pStyle w:val="TAL"/>
              <w:rPr>
                <w:b/>
                <w:bCs/>
                <w:i/>
                <w:noProof/>
                <w:lang w:eastAsia="en-GB"/>
              </w:rPr>
            </w:pPr>
            <w:r w:rsidRPr="001A539B">
              <w:rPr>
                <w:b/>
                <w:bCs/>
                <w:i/>
                <w:noProof/>
                <w:lang w:eastAsia="en-GB"/>
              </w:rPr>
              <w:t>incMonEUTRA</w:t>
            </w:r>
          </w:p>
          <w:p w14:paraId="72645850" w14:textId="77777777" w:rsidR="000D1373" w:rsidRPr="001A539B" w:rsidRDefault="000D1373" w:rsidP="000D1373">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E9CF96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3C3B038D" w14:textId="77777777" w:rsidTr="000D1373">
        <w:trPr>
          <w:gridAfter w:val="1"/>
          <w:wAfter w:w="7" w:type="dxa"/>
          <w:cantSplit/>
        </w:trPr>
        <w:tc>
          <w:tcPr>
            <w:tcW w:w="7807" w:type="dxa"/>
            <w:gridSpan w:val="2"/>
            <w:tcBorders>
              <w:bottom w:val="single" w:sz="4" w:space="0" w:color="808080"/>
            </w:tcBorders>
          </w:tcPr>
          <w:p w14:paraId="3306D2FE" w14:textId="77777777" w:rsidR="000D1373" w:rsidRPr="001A539B" w:rsidRDefault="000D1373" w:rsidP="000D1373">
            <w:pPr>
              <w:pStyle w:val="TAL"/>
              <w:rPr>
                <w:b/>
                <w:bCs/>
                <w:i/>
                <w:noProof/>
                <w:lang w:eastAsia="en-GB"/>
              </w:rPr>
            </w:pPr>
            <w:r w:rsidRPr="001A539B">
              <w:rPr>
                <w:b/>
                <w:bCs/>
                <w:i/>
                <w:noProof/>
                <w:lang w:eastAsia="en-GB"/>
              </w:rPr>
              <w:t>incMonUTRA</w:t>
            </w:r>
          </w:p>
          <w:p w14:paraId="27D934DD" w14:textId="77777777" w:rsidR="000D1373" w:rsidRPr="001A539B" w:rsidRDefault="000D1373" w:rsidP="000D1373">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2CDCCEA"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84130A0" w14:textId="77777777" w:rsidTr="000D1373">
        <w:trPr>
          <w:gridAfter w:val="1"/>
          <w:wAfter w:w="7" w:type="dxa"/>
          <w:cantSplit/>
        </w:trPr>
        <w:tc>
          <w:tcPr>
            <w:tcW w:w="7807" w:type="dxa"/>
            <w:gridSpan w:val="2"/>
            <w:tcBorders>
              <w:bottom w:val="single" w:sz="4" w:space="0" w:color="808080"/>
            </w:tcBorders>
          </w:tcPr>
          <w:p w14:paraId="3F040A32" w14:textId="77777777" w:rsidR="000D1373" w:rsidRPr="001A539B" w:rsidRDefault="000D1373" w:rsidP="000D1373">
            <w:pPr>
              <w:pStyle w:val="TAL"/>
              <w:rPr>
                <w:b/>
                <w:bCs/>
                <w:i/>
                <w:noProof/>
                <w:lang w:eastAsia="en-GB"/>
              </w:rPr>
            </w:pPr>
            <w:r w:rsidRPr="001A539B">
              <w:rPr>
                <w:b/>
                <w:bCs/>
                <w:i/>
                <w:noProof/>
                <w:lang w:eastAsia="en-GB"/>
              </w:rPr>
              <w:t>inDeviceCoexInd</w:t>
            </w:r>
          </w:p>
          <w:p w14:paraId="1907EF11" w14:textId="77777777" w:rsidR="000D1373" w:rsidRPr="001A539B" w:rsidRDefault="000D1373" w:rsidP="000D1373">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06B1CEA"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56AABC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7F32804" w14:textId="77777777" w:rsidR="000D1373" w:rsidRPr="001A539B" w:rsidRDefault="000D1373" w:rsidP="000D1373">
            <w:pPr>
              <w:pStyle w:val="TAL"/>
              <w:rPr>
                <w:b/>
                <w:i/>
                <w:lang w:eastAsia="zh-CN"/>
              </w:rPr>
            </w:pPr>
            <w:proofErr w:type="spellStart"/>
            <w:r w:rsidRPr="001A539B">
              <w:rPr>
                <w:b/>
                <w:i/>
                <w:lang w:eastAsia="zh-CN"/>
              </w:rPr>
              <w:t>inDeviceCoexInd-HardwareSharingInd</w:t>
            </w:r>
            <w:proofErr w:type="spellEnd"/>
          </w:p>
          <w:p w14:paraId="5652FCA4" w14:textId="77777777" w:rsidR="000D1373" w:rsidRPr="001A539B" w:rsidRDefault="000D1373" w:rsidP="000D1373">
            <w:pPr>
              <w:pStyle w:val="TAL"/>
              <w:rPr>
                <w:lang w:eastAsia="en-GB"/>
              </w:rPr>
            </w:pPr>
            <w:r w:rsidRPr="001A539B">
              <w:rPr>
                <w:rFonts w:cs="Arial"/>
                <w:lang w:eastAsia="zh-CN"/>
              </w:rPr>
              <w:t xml:space="preserve">Indicates whether the UE supports indicating hardware sharing problems when sending the </w:t>
            </w:r>
            <w:proofErr w:type="spellStart"/>
            <w:r w:rsidRPr="001A539B">
              <w:rPr>
                <w:rFonts w:cs="Arial"/>
                <w:i/>
                <w:lang w:eastAsia="zh-CN"/>
              </w:rPr>
              <w:t>InDeviceCoexIndication</w:t>
            </w:r>
            <w:proofErr w:type="spellEnd"/>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B2FB9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870559" w14:textId="77777777" w:rsidTr="000D1373">
        <w:trPr>
          <w:gridAfter w:val="1"/>
          <w:wAfter w:w="7" w:type="dxa"/>
          <w:cantSplit/>
        </w:trPr>
        <w:tc>
          <w:tcPr>
            <w:tcW w:w="7807" w:type="dxa"/>
            <w:gridSpan w:val="2"/>
            <w:tcBorders>
              <w:bottom w:val="single" w:sz="4" w:space="0" w:color="808080"/>
            </w:tcBorders>
          </w:tcPr>
          <w:p w14:paraId="384D5FB7" w14:textId="77777777" w:rsidR="000D1373" w:rsidRPr="001A539B" w:rsidRDefault="000D1373" w:rsidP="000D1373">
            <w:pPr>
              <w:pStyle w:val="TAL"/>
              <w:rPr>
                <w:b/>
                <w:i/>
                <w:lang w:eastAsia="en-GB"/>
              </w:rPr>
            </w:pPr>
            <w:proofErr w:type="spellStart"/>
            <w:r w:rsidRPr="001A539B">
              <w:rPr>
                <w:b/>
                <w:i/>
                <w:lang w:eastAsia="en-GB"/>
              </w:rPr>
              <w:t>inDeviceCoexInd</w:t>
            </w:r>
            <w:proofErr w:type="spellEnd"/>
            <w:r w:rsidRPr="001A539B">
              <w:rPr>
                <w:b/>
                <w:i/>
                <w:lang w:eastAsia="en-GB"/>
              </w:rPr>
              <w:t>-UL-CA</w:t>
            </w:r>
          </w:p>
          <w:p w14:paraId="0B5DC893" w14:textId="77777777" w:rsidR="000D1373" w:rsidRPr="001A539B" w:rsidRDefault="000D1373" w:rsidP="000D1373">
            <w:pPr>
              <w:pStyle w:val="TAL"/>
              <w:rPr>
                <w:b/>
                <w:bCs/>
                <w:i/>
                <w:noProof/>
                <w:lang w:eastAsia="en-GB"/>
              </w:rPr>
            </w:pPr>
            <w:r w:rsidRPr="001A539B">
              <w:rPr>
                <w:lang w:eastAsia="en-GB"/>
              </w:rPr>
              <w:t xml:space="preserve">Indicates whether the UE supports UL CA related in-device coexistence indication. This field can be included only if </w:t>
            </w:r>
            <w:proofErr w:type="spellStart"/>
            <w:r w:rsidRPr="001A539B">
              <w:rPr>
                <w:i/>
                <w:lang w:eastAsia="en-GB"/>
              </w:rPr>
              <w:t>inDeviceCoexInd</w:t>
            </w:r>
            <w:proofErr w:type="spellEnd"/>
            <w:r w:rsidRPr="001A539B">
              <w:rPr>
                <w:i/>
                <w:lang w:eastAsia="en-GB"/>
              </w:rPr>
              <w:t xml:space="preserve"> </w:t>
            </w:r>
            <w:r w:rsidRPr="001A539B">
              <w:rPr>
                <w:lang w:eastAsia="en-GB"/>
              </w:rPr>
              <w:t xml:space="preserve">is included. The UE supports </w:t>
            </w:r>
            <w:proofErr w:type="spellStart"/>
            <w:r w:rsidRPr="001A539B">
              <w:rPr>
                <w:i/>
                <w:lang w:eastAsia="en-GB"/>
              </w:rPr>
              <w:t>inDeviceCoexInd</w:t>
            </w:r>
            <w:proofErr w:type="spellEnd"/>
            <w:r w:rsidRPr="001A539B">
              <w:rPr>
                <w:i/>
                <w:lang w:eastAsia="en-GB"/>
              </w:rPr>
              <w:t>-UL-CA</w:t>
            </w:r>
            <w:r w:rsidRPr="001A539B">
              <w:rPr>
                <w:lang w:eastAsia="en-GB"/>
              </w:rPr>
              <w:t xml:space="preserve"> in the same duplexing modes as it supports </w:t>
            </w:r>
            <w:proofErr w:type="spellStart"/>
            <w:r w:rsidRPr="001A539B">
              <w:rPr>
                <w:i/>
                <w:lang w:eastAsia="en-GB"/>
              </w:rPr>
              <w:t>inDeviceCoexInd</w:t>
            </w:r>
            <w:proofErr w:type="spellEnd"/>
            <w:r w:rsidRPr="001A539B">
              <w:rPr>
                <w:lang w:eastAsia="en-GB"/>
              </w:rPr>
              <w:t>.</w:t>
            </w:r>
          </w:p>
        </w:tc>
        <w:tc>
          <w:tcPr>
            <w:tcW w:w="916" w:type="dxa"/>
            <w:gridSpan w:val="2"/>
            <w:tcBorders>
              <w:bottom w:val="single" w:sz="4" w:space="0" w:color="808080"/>
            </w:tcBorders>
          </w:tcPr>
          <w:p w14:paraId="27E461C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8E8835C" w14:textId="77777777" w:rsidTr="000D1373">
        <w:trPr>
          <w:gridAfter w:val="1"/>
          <w:wAfter w:w="7" w:type="dxa"/>
          <w:cantSplit/>
        </w:trPr>
        <w:tc>
          <w:tcPr>
            <w:tcW w:w="7807" w:type="dxa"/>
            <w:gridSpan w:val="2"/>
            <w:tcBorders>
              <w:bottom w:val="single" w:sz="4" w:space="0" w:color="808080"/>
            </w:tcBorders>
          </w:tcPr>
          <w:p w14:paraId="79E5182C"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14:paraId="64DD3F1A" w14:textId="77777777" w:rsidR="000D1373" w:rsidRPr="001A539B" w:rsidRDefault="000D1373" w:rsidP="000D1373">
            <w:pPr>
              <w:keepNext/>
              <w:keepLines/>
              <w:spacing w:after="0"/>
              <w:rPr>
                <w:rFonts w:ascii="Arial" w:eastAsia="SimSun"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16CAB0AC" w14:textId="77777777" w:rsidR="000D1373" w:rsidRPr="001A539B" w:rsidRDefault="000D1373" w:rsidP="000D1373">
            <w:pPr>
              <w:keepNext/>
              <w:keepLines/>
              <w:spacing w:after="0"/>
              <w:jc w:val="center"/>
              <w:rPr>
                <w:rFonts w:ascii="Arial" w:eastAsia="SimSun" w:hAnsi="Arial" w:cs="Arial"/>
                <w:bCs/>
                <w:noProof/>
                <w:sz w:val="18"/>
                <w:szCs w:val="18"/>
                <w:lang w:eastAsia="zh-CN"/>
              </w:rPr>
            </w:pPr>
            <w:r w:rsidRPr="001A539B">
              <w:rPr>
                <w:rFonts w:ascii="Arial" w:hAnsi="Arial" w:cs="Arial"/>
                <w:bCs/>
                <w:noProof/>
                <w:sz w:val="18"/>
                <w:szCs w:val="18"/>
                <w:lang w:eastAsia="zh-CN"/>
              </w:rPr>
              <w:t>-</w:t>
            </w:r>
          </w:p>
        </w:tc>
      </w:tr>
      <w:tr w:rsidR="000D1373" w:rsidRPr="001A539B" w14:paraId="57B86683" w14:textId="77777777" w:rsidTr="000D1373">
        <w:trPr>
          <w:gridAfter w:val="1"/>
          <w:wAfter w:w="7" w:type="dxa"/>
          <w:cantSplit/>
        </w:trPr>
        <w:tc>
          <w:tcPr>
            <w:tcW w:w="7807" w:type="dxa"/>
            <w:gridSpan w:val="2"/>
            <w:tcBorders>
              <w:bottom w:val="single" w:sz="4" w:space="0" w:color="808080"/>
            </w:tcBorders>
          </w:tcPr>
          <w:p w14:paraId="0B044833"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14:paraId="3E529608" w14:textId="77777777" w:rsidR="000D1373" w:rsidRPr="001A539B" w:rsidRDefault="000D1373" w:rsidP="000D1373">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01529204" w14:textId="77777777" w:rsidR="000D1373" w:rsidRPr="001A539B" w:rsidRDefault="000D1373" w:rsidP="000D1373">
            <w:pPr>
              <w:pStyle w:val="TAL"/>
              <w:jc w:val="center"/>
              <w:rPr>
                <w:rFonts w:cs="Arial"/>
                <w:bCs/>
                <w:noProof/>
                <w:szCs w:val="18"/>
                <w:lang w:eastAsia="zh-CN"/>
              </w:rPr>
            </w:pPr>
            <w:r w:rsidRPr="001A539B">
              <w:rPr>
                <w:bCs/>
                <w:noProof/>
                <w:lang w:eastAsia="en-GB"/>
              </w:rPr>
              <w:t>TBD</w:t>
            </w:r>
          </w:p>
        </w:tc>
      </w:tr>
      <w:tr w:rsidR="000D1373" w:rsidRPr="001A539B" w14:paraId="58514F0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419F3C" w14:textId="77777777" w:rsidR="000D1373" w:rsidRPr="001A539B" w:rsidRDefault="000D1373" w:rsidP="000D1373">
            <w:pPr>
              <w:pStyle w:val="TAL"/>
              <w:rPr>
                <w:b/>
                <w:bCs/>
                <w:i/>
                <w:noProof/>
                <w:lang w:eastAsia="en-GB"/>
              </w:rPr>
            </w:pPr>
            <w:r w:rsidRPr="001A539B">
              <w:rPr>
                <w:b/>
                <w:bCs/>
                <w:i/>
                <w:noProof/>
                <w:lang w:eastAsia="en-GB"/>
              </w:rPr>
              <w:t>interFreqBandList</w:t>
            </w:r>
          </w:p>
          <w:p w14:paraId="68869876" w14:textId="77777777" w:rsidR="000D1373" w:rsidRPr="001A539B" w:rsidRDefault="000D1373" w:rsidP="000D1373">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93D4A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7F1CDB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5182E7" w14:textId="77777777" w:rsidR="000D1373" w:rsidRPr="001A539B" w:rsidRDefault="000D1373" w:rsidP="000D1373">
            <w:pPr>
              <w:pStyle w:val="TAL"/>
              <w:rPr>
                <w:b/>
                <w:bCs/>
                <w:i/>
                <w:noProof/>
                <w:lang w:eastAsia="en-GB"/>
              </w:rPr>
            </w:pPr>
            <w:r w:rsidRPr="001A539B">
              <w:rPr>
                <w:b/>
                <w:bCs/>
                <w:i/>
                <w:noProof/>
                <w:lang w:eastAsia="en-GB"/>
              </w:rPr>
              <w:t>interFreqNeedForGaps</w:t>
            </w:r>
          </w:p>
          <w:p w14:paraId="4C17BD12" w14:textId="77777777" w:rsidR="000D1373" w:rsidRPr="001A539B" w:rsidRDefault="000D1373" w:rsidP="000D1373">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BD3D9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5985B9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6C9301" w14:textId="77777777" w:rsidR="000D1373" w:rsidRPr="001A539B" w:rsidRDefault="000D1373" w:rsidP="000D1373">
            <w:pPr>
              <w:pStyle w:val="TAL"/>
              <w:rPr>
                <w:b/>
                <w:i/>
                <w:lang w:eastAsia="zh-CN"/>
              </w:rPr>
            </w:pPr>
            <w:proofErr w:type="spellStart"/>
            <w:r w:rsidRPr="001A539B">
              <w:rPr>
                <w:b/>
                <w:i/>
                <w:lang w:eastAsia="zh-CN"/>
              </w:rPr>
              <w:t>interFreqProximityIndication</w:t>
            </w:r>
            <w:proofErr w:type="spellEnd"/>
          </w:p>
          <w:p w14:paraId="7A5084CC" w14:textId="77777777" w:rsidR="000D1373" w:rsidRPr="001A539B" w:rsidRDefault="000D1373" w:rsidP="000D1373">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03747A" w14:textId="77777777" w:rsidR="000D1373" w:rsidRPr="001A539B" w:rsidRDefault="000D1373" w:rsidP="000D1373">
            <w:pPr>
              <w:pStyle w:val="TAL"/>
              <w:jc w:val="center"/>
              <w:rPr>
                <w:lang w:eastAsia="zh-CN"/>
              </w:rPr>
            </w:pPr>
            <w:r w:rsidRPr="001A539B">
              <w:rPr>
                <w:lang w:eastAsia="zh-CN"/>
              </w:rPr>
              <w:t>-</w:t>
            </w:r>
          </w:p>
        </w:tc>
      </w:tr>
      <w:tr w:rsidR="000D1373" w:rsidRPr="001A539B" w14:paraId="727D00E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0FE7FA8" w14:textId="77777777" w:rsidR="000D1373" w:rsidRPr="001A539B" w:rsidRDefault="000D1373" w:rsidP="000D1373">
            <w:pPr>
              <w:pStyle w:val="TAL"/>
              <w:rPr>
                <w:b/>
                <w:i/>
                <w:lang w:eastAsia="zh-CN"/>
              </w:rPr>
            </w:pPr>
            <w:proofErr w:type="spellStart"/>
            <w:r w:rsidRPr="001A539B">
              <w:rPr>
                <w:b/>
                <w:i/>
                <w:lang w:eastAsia="zh-CN"/>
              </w:rPr>
              <w:t>interFreqRSTD</w:t>
            </w:r>
            <w:proofErr w:type="spellEnd"/>
            <w:r w:rsidRPr="001A539B">
              <w:rPr>
                <w:b/>
                <w:i/>
                <w:lang w:eastAsia="zh-CN"/>
              </w:rPr>
              <w:t>-Measurement</w:t>
            </w:r>
          </w:p>
          <w:p w14:paraId="5E7414AA" w14:textId="77777777" w:rsidR="000D1373" w:rsidRPr="001A539B" w:rsidRDefault="000D1373" w:rsidP="000D1373">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2649A649" w14:textId="77777777" w:rsidR="000D1373" w:rsidRPr="001A539B" w:rsidRDefault="000D1373" w:rsidP="000D1373">
            <w:pPr>
              <w:pStyle w:val="TAL"/>
              <w:jc w:val="center"/>
              <w:rPr>
                <w:lang w:eastAsia="zh-CN"/>
              </w:rPr>
            </w:pPr>
            <w:r w:rsidRPr="001A539B">
              <w:rPr>
                <w:lang w:eastAsia="zh-CN"/>
              </w:rPr>
              <w:t>Yes</w:t>
            </w:r>
          </w:p>
        </w:tc>
      </w:tr>
      <w:tr w:rsidR="000D1373" w:rsidRPr="001A539B" w14:paraId="1A614D3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989B93" w14:textId="77777777" w:rsidR="000D1373" w:rsidRPr="001A539B" w:rsidRDefault="000D1373" w:rsidP="000D1373">
            <w:pPr>
              <w:pStyle w:val="TAL"/>
              <w:rPr>
                <w:b/>
                <w:i/>
                <w:lang w:eastAsia="zh-CN"/>
              </w:rPr>
            </w:pPr>
            <w:proofErr w:type="spellStart"/>
            <w:r w:rsidRPr="001A539B">
              <w:rPr>
                <w:b/>
                <w:i/>
                <w:lang w:eastAsia="zh-CN"/>
              </w:rPr>
              <w:t>interFreqSI-AcquisitionForHO</w:t>
            </w:r>
            <w:proofErr w:type="spellEnd"/>
          </w:p>
          <w:p w14:paraId="39952168" w14:textId="77777777" w:rsidR="000D1373" w:rsidRPr="001A539B" w:rsidRDefault="000D1373" w:rsidP="000D1373">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92F65CE"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48C07FB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DB94AA" w14:textId="77777777" w:rsidR="000D1373" w:rsidRPr="001A539B" w:rsidRDefault="000D1373" w:rsidP="000D1373">
            <w:pPr>
              <w:pStyle w:val="TAL"/>
              <w:rPr>
                <w:b/>
                <w:bCs/>
                <w:i/>
                <w:noProof/>
                <w:lang w:eastAsia="en-GB"/>
              </w:rPr>
            </w:pPr>
            <w:r w:rsidRPr="001A539B">
              <w:rPr>
                <w:b/>
                <w:bCs/>
                <w:i/>
                <w:noProof/>
                <w:lang w:eastAsia="en-GB"/>
              </w:rPr>
              <w:t>interRAT-BandList</w:t>
            </w:r>
          </w:p>
          <w:p w14:paraId="7FE31040" w14:textId="77777777" w:rsidR="000D1373" w:rsidRPr="001A539B" w:rsidRDefault="000D1373" w:rsidP="000D1373">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F366E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CB8170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F085B8" w14:textId="77777777" w:rsidR="000D1373" w:rsidRPr="001A539B" w:rsidRDefault="000D1373" w:rsidP="000D1373">
            <w:pPr>
              <w:pStyle w:val="TAL"/>
              <w:rPr>
                <w:b/>
                <w:bCs/>
                <w:i/>
                <w:noProof/>
                <w:lang w:eastAsia="en-GB"/>
              </w:rPr>
            </w:pPr>
            <w:r w:rsidRPr="001A539B">
              <w:rPr>
                <w:b/>
                <w:bCs/>
                <w:i/>
                <w:noProof/>
                <w:lang w:eastAsia="en-GB"/>
              </w:rPr>
              <w:t>interRAT-NeedForGaps</w:t>
            </w:r>
          </w:p>
          <w:p w14:paraId="7546AF72" w14:textId="77777777" w:rsidR="000D1373" w:rsidRPr="001A539B" w:rsidRDefault="000D1373" w:rsidP="000D1373">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C58CD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06100D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59217D" w14:textId="77777777" w:rsidR="000D1373" w:rsidRPr="001A539B" w:rsidRDefault="000D1373" w:rsidP="000D1373">
            <w:pPr>
              <w:pStyle w:val="TAL"/>
              <w:rPr>
                <w:b/>
                <w:i/>
                <w:lang w:eastAsia="en-GB"/>
              </w:rPr>
            </w:pPr>
            <w:proofErr w:type="spellStart"/>
            <w:r w:rsidRPr="001A539B">
              <w:rPr>
                <w:b/>
                <w:i/>
                <w:lang w:eastAsia="en-GB"/>
              </w:rPr>
              <w:t>interRAT-ParametersWLAN</w:t>
            </w:r>
            <w:proofErr w:type="spellEnd"/>
          </w:p>
          <w:p w14:paraId="5F66BB75" w14:textId="77777777" w:rsidR="000D1373" w:rsidRPr="001A539B" w:rsidRDefault="000D1373" w:rsidP="000D1373">
            <w:pPr>
              <w:pStyle w:val="TAL"/>
              <w:rPr>
                <w:b/>
                <w:i/>
                <w:lang w:eastAsia="en-GB"/>
              </w:rPr>
            </w:pPr>
            <w:r w:rsidRPr="001A539B">
              <w:rPr>
                <w:lang w:eastAsia="en-GB"/>
              </w:rPr>
              <w:t xml:space="preserve">Indicates whether the UE supports WLAN measurements configured by </w:t>
            </w:r>
            <w:proofErr w:type="spellStart"/>
            <w:r w:rsidRPr="001A539B">
              <w:rPr>
                <w:i/>
                <w:lang w:eastAsia="en-GB"/>
              </w:rPr>
              <w:t>MeasObjectWLAN</w:t>
            </w:r>
            <w:proofErr w:type="spellEnd"/>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3326BD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45764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6AD043" w14:textId="77777777" w:rsidR="000D1373" w:rsidRPr="001A539B" w:rsidRDefault="000D1373" w:rsidP="000D1373">
            <w:pPr>
              <w:pStyle w:val="TAL"/>
              <w:rPr>
                <w:b/>
                <w:bCs/>
                <w:i/>
                <w:noProof/>
                <w:lang w:eastAsia="en-GB"/>
              </w:rPr>
            </w:pPr>
            <w:r w:rsidRPr="001A539B">
              <w:rPr>
                <w:b/>
                <w:bCs/>
                <w:i/>
                <w:noProof/>
                <w:lang w:eastAsia="en-GB"/>
              </w:rPr>
              <w:t>interRAT-PS-HO-ToGERAN</w:t>
            </w:r>
          </w:p>
          <w:p w14:paraId="70C49119" w14:textId="77777777" w:rsidR="000D1373" w:rsidRPr="001A539B" w:rsidDel="002E1589" w:rsidRDefault="000D1373" w:rsidP="000D1373">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FFF6877" w14:textId="77777777" w:rsidR="000D1373" w:rsidRPr="001A539B" w:rsidRDefault="000D1373" w:rsidP="000D1373">
            <w:pPr>
              <w:pStyle w:val="TAL"/>
              <w:jc w:val="center"/>
              <w:rPr>
                <w:bCs/>
                <w:noProof/>
                <w:lang w:eastAsia="en-GB"/>
              </w:rPr>
            </w:pPr>
            <w:r w:rsidRPr="001A539B">
              <w:rPr>
                <w:bCs/>
                <w:noProof/>
                <w:lang w:eastAsia="en-GB"/>
              </w:rPr>
              <w:t>Y</w:t>
            </w:r>
            <w:r w:rsidRPr="001A539B">
              <w:rPr>
                <w:lang w:eastAsia="en-GB"/>
              </w:rPr>
              <w:t>es</w:t>
            </w:r>
          </w:p>
        </w:tc>
      </w:tr>
      <w:tr w:rsidR="000D1373" w:rsidRPr="001A539B" w14:paraId="5C8AA37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C25EC4" w14:textId="77777777" w:rsidR="000D1373" w:rsidRPr="001A539B" w:rsidRDefault="000D1373" w:rsidP="000D1373">
            <w:pPr>
              <w:keepNext/>
              <w:keepLines/>
              <w:spacing w:after="0"/>
              <w:rPr>
                <w:rFonts w:ascii="Arial" w:hAnsi="Arial"/>
                <w:b/>
                <w:i/>
                <w:sz w:val="18"/>
                <w:lang w:eastAsia="ko-KR"/>
              </w:rPr>
            </w:pPr>
            <w:proofErr w:type="spellStart"/>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roofErr w:type="spellEnd"/>
          </w:p>
          <w:p w14:paraId="26BA66B0" w14:textId="77777777" w:rsidR="000D1373" w:rsidRPr="001A539B" w:rsidRDefault="000D1373" w:rsidP="000D1373">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w:t>
            </w:r>
            <w:proofErr w:type="spellStart"/>
            <w:r w:rsidRPr="001A539B">
              <w:rPr>
                <w:rFonts w:cs="Arial"/>
                <w:szCs w:val="18"/>
                <w:lang w:eastAsia="ko-KR"/>
              </w:rPr>
              <w:t>list.</w:t>
            </w:r>
            <w:r w:rsidRPr="001A539B">
              <w:rPr>
                <w:lang w:eastAsia="ko-KR"/>
              </w:rPr>
              <w:t>The</w:t>
            </w:r>
            <w:proofErr w:type="spellEnd"/>
            <w:r w:rsidRPr="001A539B">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14:paraId="58022D7A" w14:textId="77777777" w:rsidR="000D1373" w:rsidRPr="001A539B" w:rsidRDefault="000D1373" w:rsidP="000D1373">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66977C5B" w14:textId="77777777" w:rsidR="000D1373" w:rsidRPr="001A539B" w:rsidRDefault="000D1373" w:rsidP="000D1373">
            <w:pPr>
              <w:pStyle w:val="TAL"/>
              <w:jc w:val="center"/>
              <w:rPr>
                <w:bCs/>
                <w:noProof/>
                <w:lang w:eastAsia="en-GB"/>
              </w:rPr>
            </w:pPr>
            <w:r w:rsidRPr="001A539B">
              <w:rPr>
                <w:bCs/>
                <w:noProof/>
                <w:lang w:eastAsia="ja-JP"/>
              </w:rPr>
              <w:t>-</w:t>
            </w:r>
          </w:p>
        </w:tc>
      </w:tr>
      <w:tr w:rsidR="000D1373" w:rsidRPr="001A539B" w14:paraId="3B4D447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AF2351" w14:textId="77777777" w:rsidR="000D1373" w:rsidRPr="001A539B" w:rsidRDefault="000D1373" w:rsidP="000D1373">
            <w:pPr>
              <w:pStyle w:val="TAL"/>
              <w:rPr>
                <w:b/>
                <w:i/>
                <w:lang w:eastAsia="zh-CN"/>
              </w:rPr>
            </w:pPr>
            <w:r w:rsidRPr="001A539B">
              <w:rPr>
                <w:b/>
                <w:i/>
                <w:lang w:eastAsia="zh-CN"/>
              </w:rPr>
              <w:t>intraFreqA3-CE-ModeA</w:t>
            </w:r>
          </w:p>
          <w:p w14:paraId="52EAAEA5" w14:textId="77777777" w:rsidR="000D1373" w:rsidRPr="001A539B" w:rsidRDefault="000D1373" w:rsidP="000D1373">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03AD01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F75974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4861B9"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intraFreqA3-CE-ModeB</w:t>
            </w:r>
          </w:p>
          <w:p w14:paraId="59D9BD8A" w14:textId="77777777" w:rsidR="000D1373" w:rsidRPr="001A539B" w:rsidRDefault="000D1373" w:rsidP="000D1373">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492DFA"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058B34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3A49C1" w14:textId="77777777" w:rsidR="000D1373" w:rsidRPr="001A539B" w:rsidRDefault="000D1373" w:rsidP="000D1373">
            <w:pPr>
              <w:pStyle w:val="TAL"/>
              <w:rPr>
                <w:b/>
                <w:i/>
                <w:lang w:eastAsia="ja-JP"/>
              </w:rPr>
            </w:pPr>
            <w:proofErr w:type="spellStart"/>
            <w:r w:rsidRPr="001A539B">
              <w:rPr>
                <w:b/>
                <w:i/>
                <w:lang w:eastAsia="ja-JP"/>
              </w:rPr>
              <w:t>intraFreq</w:t>
            </w:r>
            <w:proofErr w:type="spellEnd"/>
            <w:r w:rsidRPr="001A539B">
              <w:rPr>
                <w:b/>
                <w:i/>
                <w:lang w:eastAsia="ja-JP"/>
              </w:rPr>
              <w:t>-CE-</w:t>
            </w:r>
            <w:proofErr w:type="spellStart"/>
            <w:r w:rsidRPr="001A539B">
              <w:rPr>
                <w:b/>
                <w:i/>
                <w:lang w:eastAsia="ja-JP"/>
              </w:rPr>
              <w:t>NeedForGaps</w:t>
            </w:r>
            <w:proofErr w:type="spellEnd"/>
          </w:p>
          <w:p w14:paraId="602C305A" w14:textId="77777777" w:rsidR="000D1373" w:rsidRPr="001A539B" w:rsidRDefault="000D1373" w:rsidP="000D1373">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A47D23A" w14:textId="77777777" w:rsidR="000D1373" w:rsidRPr="001A539B" w:rsidRDefault="000D1373" w:rsidP="000D1373">
            <w:pPr>
              <w:pStyle w:val="TAL"/>
              <w:jc w:val="center"/>
              <w:rPr>
                <w:bCs/>
                <w:noProof/>
                <w:lang w:eastAsia="en-GB"/>
              </w:rPr>
            </w:pPr>
          </w:p>
        </w:tc>
      </w:tr>
      <w:tr w:rsidR="000D1373" w:rsidRPr="001A539B" w14:paraId="400A23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5E21A61" w14:textId="77777777" w:rsidR="000D1373" w:rsidRPr="001A539B" w:rsidRDefault="000D1373" w:rsidP="000D1373">
            <w:pPr>
              <w:pStyle w:val="TAL"/>
              <w:rPr>
                <w:b/>
                <w:i/>
                <w:lang w:eastAsia="zh-CN"/>
              </w:rPr>
            </w:pPr>
            <w:proofErr w:type="spellStart"/>
            <w:r w:rsidRPr="001A539B">
              <w:rPr>
                <w:b/>
                <w:i/>
                <w:lang w:eastAsia="zh-CN"/>
              </w:rPr>
              <w:t>intraFreqHO</w:t>
            </w:r>
            <w:proofErr w:type="spellEnd"/>
            <w:r w:rsidRPr="001A539B">
              <w:rPr>
                <w:b/>
                <w:i/>
                <w:lang w:eastAsia="zh-CN"/>
              </w:rPr>
              <w:t>-CE-</w:t>
            </w:r>
            <w:proofErr w:type="spellStart"/>
            <w:r w:rsidRPr="001A539B">
              <w:rPr>
                <w:b/>
                <w:i/>
                <w:lang w:eastAsia="zh-CN"/>
              </w:rPr>
              <w:t>ModeA</w:t>
            </w:r>
            <w:proofErr w:type="spellEnd"/>
          </w:p>
          <w:p w14:paraId="7E1B03E7" w14:textId="77777777" w:rsidR="000D1373" w:rsidRPr="001A539B" w:rsidRDefault="000D1373" w:rsidP="000D1373">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D71C11B" w14:textId="77777777" w:rsidR="000D1373" w:rsidRPr="001A539B" w:rsidRDefault="000D1373" w:rsidP="000D1373">
            <w:pPr>
              <w:pStyle w:val="TAL"/>
              <w:jc w:val="center"/>
              <w:rPr>
                <w:lang w:eastAsia="zh-CN"/>
              </w:rPr>
            </w:pPr>
            <w:r w:rsidRPr="001A539B">
              <w:rPr>
                <w:lang w:eastAsia="zh-CN"/>
              </w:rPr>
              <w:t>-</w:t>
            </w:r>
          </w:p>
        </w:tc>
      </w:tr>
      <w:tr w:rsidR="000D1373" w:rsidRPr="001A539B" w14:paraId="748C5F4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FF9B3A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lastRenderedPageBreak/>
              <w:t>intraFreqHO</w:t>
            </w:r>
            <w:proofErr w:type="spellEnd"/>
            <w:r w:rsidRPr="001A539B">
              <w:rPr>
                <w:rFonts w:ascii="Arial" w:hAnsi="Arial"/>
                <w:b/>
                <w:i/>
                <w:sz w:val="18"/>
                <w:lang w:eastAsia="zh-CN"/>
              </w:rPr>
              <w:t>-CE-</w:t>
            </w:r>
            <w:proofErr w:type="spellStart"/>
            <w:r w:rsidRPr="001A539B">
              <w:rPr>
                <w:rFonts w:ascii="Arial" w:hAnsi="Arial"/>
                <w:b/>
                <w:i/>
                <w:sz w:val="18"/>
                <w:lang w:eastAsia="zh-CN"/>
              </w:rPr>
              <w:t>ModeB</w:t>
            </w:r>
            <w:proofErr w:type="spellEnd"/>
          </w:p>
          <w:p w14:paraId="096E676A"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81FB23" w14:textId="77777777" w:rsidR="000D1373" w:rsidRPr="001A539B" w:rsidRDefault="000D1373" w:rsidP="000D1373">
            <w:pPr>
              <w:keepNext/>
              <w:keepLines/>
              <w:spacing w:after="0"/>
              <w:jc w:val="center"/>
              <w:rPr>
                <w:rFonts w:ascii="Arial" w:hAnsi="Arial"/>
                <w:bCs/>
                <w:noProof/>
                <w:sz w:val="18"/>
              </w:rPr>
            </w:pPr>
            <w:r w:rsidRPr="001A539B">
              <w:rPr>
                <w:lang w:eastAsia="zh-CN"/>
              </w:rPr>
              <w:t>-</w:t>
            </w:r>
          </w:p>
        </w:tc>
      </w:tr>
      <w:tr w:rsidR="000D1373" w:rsidRPr="001A539B" w14:paraId="63D5F5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48311B43" w14:textId="77777777" w:rsidR="000D1373" w:rsidRPr="001A539B" w:rsidRDefault="000D1373" w:rsidP="000D1373">
            <w:pPr>
              <w:pStyle w:val="TAL"/>
              <w:rPr>
                <w:b/>
                <w:i/>
                <w:lang w:eastAsia="zh-CN"/>
              </w:rPr>
            </w:pPr>
            <w:proofErr w:type="spellStart"/>
            <w:r w:rsidRPr="001A539B">
              <w:rPr>
                <w:b/>
                <w:i/>
                <w:lang w:eastAsia="zh-CN"/>
              </w:rPr>
              <w:t>intraFreqProximityIndication</w:t>
            </w:r>
            <w:proofErr w:type="spellEnd"/>
          </w:p>
          <w:p w14:paraId="1EEFB0C9" w14:textId="77777777" w:rsidR="000D1373" w:rsidRPr="001A539B" w:rsidRDefault="000D1373" w:rsidP="000D1373">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C5DC185" w14:textId="77777777" w:rsidR="000D1373" w:rsidRPr="001A539B" w:rsidRDefault="000D1373" w:rsidP="000D1373">
            <w:pPr>
              <w:pStyle w:val="TAL"/>
              <w:jc w:val="center"/>
              <w:rPr>
                <w:lang w:eastAsia="zh-CN"/>
              </w:rPr>
            </w:pPr>
            <w:r w:rsidRPr="001A539B">
              <w:rPr>
                <w:lang w:eastAsia="zh-CN"/>
              </w:rPr>
              <w:t>-</w:t>
            </w:r>
          </w:p>
        </w:tc>
      </w:tr>
      <w:tr w:rsidR="000D1373" w:rsidRPr="001A539B" w14:paraId="526B32F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237A516" w14:textId="77777777" w:rsidR="000D1373" w:rsidRPr="001A539B" w:rsidRDefault="000D1373" w:rsidP="000D1373">
            <w:pPr>
              <w:pStyle w:val="TAL"/>
              <w:rPr>
                <w:b/>
                <w:i/>
                <w:lang w:eastAsia="zh-CN"/>
              </w:rPr>
            </w:pPr>
            <w:proofErr w:type="spellStart"/>
            <w:r w:rsidRPr="001A539B">
              <w:rPr>
                <w:b/>
                <w:i/>
                <w:lang w:eastAsia="zh-CN"/>
              </w:rPr>
              <w:t>intraFreqSI-AcquisitionForHO</w:t>
            </w:r>
            <w:proofErr w:type="spellEnd"/>
          </w:p>
          <w:p w14:paraId="4BC50D51" w14:textId="77777777" w:rsidR="000D1373" w:rsidRPr="001A539B" w:rsidRDefault="000D1373" w:rsidP="000D1373">
            <w:pPr>
              <w:pStyle w:val="TAL"/>
              <w:rPr>
                <w:b/>
                <w:bCs/>
                <w:i/>
                <w:noProof/>
                <w:lang w:eastAsia="en-GB"/>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9CAB79"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3DFCFF6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5904C02" w14:textId="77777777" w:rsidR="000D1373" w:rsidRPr="001A539B" w:rsidRDefault="000D1373" w:rsidP="000D1373">
            <w:pPr>
              <w:pStyle w:val="TAL"/>
              <w:rPr>
                <w:b/>
                <w:i/>
                <w:lang w:eastAsia="en-GB"/>
              </w:rPr>
            </w:pPr>
            <w:r w:rsidRPr="001A539B">
              <w:rPr>
                <w:b/>
                <w:i/>
                <w:lang w:eastAsia="en-GB"/>
              </w:rPr>
              <w:t>k-Max (in MIMO-CA-</w:t>
            </w:r>
            <w:proofErr w:type="spellStart"/>
            <w:r w:rsidRPr="001A539B">
              <w:rPr>
                <w:b/>
                <w:i/>
                <w:lang w:eastAsia="en-GB"/>
              </w:rPr>
              <w:t>ParametersPerBoBCPerTM</w:t>
            </w:r>
            <w:proofErr w:type="spellEnd"/>
            <w:r w:rsidRPr="001A539B">
              <w:rPr>
                <w:b/>
                <w:i/>
                <w:lang w:eastAsia="en-GB"/>
              </w:rPr>
              <w:t>)</w:t>
            </w:r>
          </w:p>
          <w:p w14:paraId="3BC0CDBB" w14:textId="77777777" w:rsidR="000D1373" w:rsidRPr="001A539B" w:rsidRDefault="000D1373" w:rsidP="000D1373">
            <w:pPr>
              <w:pStyle w:val="TAL"/>
              <w:rPr>
                <w:b/>
                <w:i/>
                <w:lang w:eastAsia="zh-CN"/>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A15313" w14:textId="77777777" w:rsidR="000D1373" w:rsidRPr="001A539B" w:rsidRDefault="000D1373" w:rsidP="000D1373">
            <w:pPr>
              <w:pStyle w:val="TAL"/>
              <w:jc w:val="center"/>
              <w:rPr>
                <w:lang w:eastAsia="zh-CN"/>
              </w:rPr>
            </w:pPr>
            <w:r w:rsidRPr="001A539B">
              <w:rPr>
                <w:bCs/>
                <w:noProof/>
                <w:lang w:eastAsia="en-GB"/>
              </w:rPr>
              <w:t>No</w:t>
            </w:r>
          </w:p>
        </w:tc>
      </w:tr>
      <w:tr w:rsidR="000D1373" w:rsidRPr="001A539B" w14:paraId="6ABD4FD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DDFFECC" w14:textId="77777777" w:rsidR="000D1373" w:rsidRPr="001A539B" w:rsidRDefault="000D1373" w:rsidP="000D1373">
            <w:pPr>
              <w:pStyle w:val="TAL"/>
              <w:rPr>
                <w:b/>
                <w:i/>
                <w:lang w:eastAsia="en-GB"/>
              </w:rPr>
            </w:pPr>
            <w:r w:rsidRPr="001A539B">
              <w:rPr>
                <w:b/>
                <w:i/>
                <w:lang w:eastAsia="en-GB"/>
              </w:rPr>
              <w:t>k-Max (in MIMO-UE-</w:t>
            </w:r>
            <w:proofErr w:type="spellStart"/>
            <w:r w:rsidRPr="001A539B">
              <w:rPr>
                <w:b/>
                <w:i/>
                <w:lang w:eastAsia="en-GB"/>
              </w:rPr>
              <w:t>ParametersPerTM</w:t>
            </w:r>
            <w:proofErr w:type="spellEnd"/>
            <w:r w:rsidRPr="001A539B">
              <w:rPr>
                <w:b/>
                <w:i/>
                <w:lang w:eastAsia="en-GB"/>
              </w:rPr>
              <w:t>)</w:t>
            </w:r>
          </w:p>
          <w:p w14:paraId="053E97CD" w14:textId="77777777" w:rsidR="000D1373" w:rsidRPr="001A539B" w:rsidRDefault="000D1373" w:rsidP="000D1373">
            <w:pPr>
              <w:pStyle w:val="TAL"/>
              <w:rPr>
                <w:b/>
                <w:i/>
                <w:lang w:eastAsia="en-GB"/>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D525615"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6B82A2C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BAC3694" w14:textId="77777777" w:rsidR="000D1373" w:rsidRPr="001A539B" w:rsidRDefault="000D1373" w:rsidP="000D1373">
            <w:pPr>
              <w:pStyle w:val="TAL"/>
              <w:rPr>
                <w:b/>
                <w:i/>
                <w:lang w:eastAsia="en-GB"/>
              </w:rPr>
            </w:pPr>
            <w:proofErr w:type="spellStart"/>
            <w:r w:rsidRPr="001A539B">
              <w:rPr>
                <w:b/>
                <w:i/>
                <w:lang w:eastAsia="en-GB"/>
              </w:rPr>
              <w:t>locationReport</w:t>
            </w:r>
            <w:proofErr w:type="spellEnd"/>
          </w:p>
          <w:p w14:paraId="18B6BF4F" w14:textId="77777777" w:rsidR="000D1373" w:rsidRPr="001A539B" w:rsidRDefault="000D1373" w:rsidP="000D1373">
            <w:pPr>
              <w:pStyle w:val="TAL"/>
              <w:rPr>
                <w:b/>
                <w:i/>
                <w:lang w:eastAsia="zh-CN"/>
              </w:rPr>
            </w:pPr>
            <w:r w:rsidRPr="001A539B">
              <w:rPr>
                <w:lang w:eastAsia="ja-JP"/>
              </w:rPr>
              <w:t xml:space="preserve">Indicates whether the UE supports </w:t>
            </w:r>
            <w:r w:rsidRPr="001A539B">
              <w:rPr>
                <w:lang w:eastAsia="ko-KR"/>
              </w:rPr>
              <w:t xml:space="preserve">reporting of its geographical location information to </w:t>
            </w:r>
            <w:proofErr w:type="spellStart"/>
            <w:r w:rsidRPr="001A539B">
              <w:rPr>
                <w:lang w:eastAsia="ko-KR"/>
              </w:rPr>
              <w:t>eNB</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D5F0C6" w14:textId="77777777" w:rsidR="000D1373" w:rsidRPr="001A539B" w:rsidRDefault="000D1373" w:rsidP="000D1373">
            <w:pPr>
              <w:pStyle w:val="TAL"/>
              <w:jc w:val="center"/>
              <w:rPr>
                <w:lang w:eastAsia="zh-CN"/>
              </w:rPr>
            </w:pPr>
            <w:r w:rsidRPr="001A539B">
              <w:rPr>
                <w:bCs/>
                <w:noProof/>
                <w:lang w:eastAsia="ko-KR"/>
              </w:rPr>
              <w:t>-</w:t>
            </w:r>
          </w:p>
        </w:tc>
      </w:tr>
      <w:tr w:rsidR="000D1373" w:rsidRPr="001A539B" w14:paraId="719E891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DACD8F6" w14:textId="77777777" w:rsidR="000D1373" w:rsidRPr="001A539B" w:rsidRDefault="000D1373" w:rsidP="000D1373">
            <w:pPr>
              <w:pStyle w:val="TAL"/>
              <w:rPr>
                <w:b/>
                <w:i/>
                <w:lang w:eastAsia="zh-CN"/>
              </w:rPr>
            </w:pPr>
            <w:proofErr w:type="spellStart"/>
            <w:r w:rsidRPr="001A539B">
              <w:rPr>
                <w:b/>
                <w:i/>
                <w:lang w:eastAsia="zh-CN"/>
              </w:rPr>
              <w:t>loggedMBSFNMeasurements</w:t>
            </w:r>
            <w:proofErr w:type="spellEnd"/>
          </w:p>
          <w:p w14:paraId="3B0C0F4A" w14:textId="77777777" w:rsidR="000D1373" w:rsidRPr="001A539B" w:rsidRDefault="000D1373" w:rsidP="000D1373">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8B34D04" w14:textId="77777777" w:rsidR="000D1373" w:rsidRPr="001A539B" w:rsidRDefault="000D1373" w:rsidP="000D1373">
            <w:pPr>
              <w:pStyle w:val="TAL"/>
              <w:jc w:val="center"/>
              <w:rPr>
                <w:lang w:eastAsia="zh-CN"/>
              </w:rPr>
            </w:pPr>
            <w:r w:rsidRPr="001A539B">
              <w:rPr>
                <w:lang w:eastAsia="zh-CN"/>
              </w:rPr>
              <w:t>-</w:t>
            </w:r>
          </w:p>
        </w:tc>
      </w:tr>
      <w:tr w:rsidR="000D1373" w:rsidRPr="001A539B" w14:paraId="24ECC66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FD1941" w14:textId="77777777" w:rsidR="000D1373" w:rsidRPr="001A539B" w:rsidRDefault="000D1373" w:rsidP="000D1373">
            <w:pPr>
              <w:pStyle w:val="TAL"/>
              <w:rPr>
                <w:b/>
                <w:i/>
                <w:lang w:eastAsia="zh-CN"/>
              </w:rPr>
            </w:pPr>
            <w:proofErr w:type="spellStart"/>
            <w:r w:rsidRPr="001A539B">
              <w:rPr>
                <w:b/>
                <w:i/>
                <w:lang w:eastAsia="zh-CN"/>
              </w:rPr>
              <w:t>loggedMeasurementsIdle</w:t>
            </w:r>
            <w:proofErr w:type="spellEnd"/>
          </w:p>
          <w:p w14:paraId="2DBEC8ED" w14:textId="77777777" w:rsidR="000D1373" w:rsidRPr="001A539B" w:rsidRDefault="000D1373" w:rsidP="000D1373">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B2EFEAC" w14:textId="77777777" w:rsidR="000D1373" w:rsidRPr="001A539B" w:rsidRDefault="000D1373" w:rsidP="000D1373">
            <w:pPr>
              <w:pStyle w:val="TAL"/>
              <w:jc w:val="center"/>
              <w:rPr>
                <w:lang w:eastAsia="zh-CN"/>
              </w:rPr>
            </w:pPr>
            <w:r w:rsidRPr="001A539B">
              <w:rPr>
                <w:lang w:eastAsia="zh-CN"/>
              </w:rPr>
              <w:t>-</w:t>
            </w:r>
          </w:p>
        </w:tc>
      </w:tr>
      <w:tr w:rsidR="000D1373" w:rsidRPr="001A539B" w14:paraId="4AA15A4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8446EB" w14:textId="77777777" w:rsidR="000D1373" w:rsidRPr="001A539B" w:rsidRDefault="000D1373" w:rsidP="000D1373">
            <w:pPr>
              <w:pStyle w:val="TAL"/>
              <w:rPr>
                <w:b/>
                <w:i/>
                <w:noProof/>
                <w:lang w:eastAsia="en-GB"/>
              </w:rPr>
            </w:pPr>
            <w:r w:rsidRPr="001A539B">
              <w:rPr>
                <w:b/>
                <w:i/>
                <w:noProof/>
                <w:lang w:eastAsia="en-GB"/>
              </w:rPr>
              <w:t>logicalChannelSR-ProhibitTimer</w:t>
            </w:r>
          </w:p>
          <w:p w14:paraId="2FA1759F" w14:textId="77777777" w:rsidR="000D1373" w:rsidRPr="001A539B" w:rsidRDefault="000D1373" w:rsidP="000D1373">
            <w:pPr>
              <w:pStyle w:val="TAL"/>
              <w:rPr>
                <w:b/>
                <w:i/>
                <w:lang w:eastAsia="zh-CN"/>
              </w:rPr>
            </w:pPr>
            <w:r w:rsidRPr="001A539B">
              <w:rPr>
                <w:lang w:eastAsia="en-GB"/>
              </w:rPr>
              <w:t xml:space="preserve">Indicates whether the UE supports the </w:t>
            </w:r>
            <w:proofErr w:type="spellStart"/>
            <w:r w:rsidRPr="001A539B">
              <w:rPr>
                <w:i/>
                <w:lang w:eastAsia="en-GB"/>
              </w:rPr>
              <w:t>logicalChannelSR-ProhibitTimer</w:t>
            </w:r>
            <w:proofErr w:type="spellEnd"/>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02A1CD7"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EA240C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10CDB4"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lang w:eastAsia="zh-CN"/>
              </w:rPr>
              <w:t>lo</w:t>
            </w:r>
            <w:r w:rsidRPr="001A539B">
              <w:rPr>
                <w:rFonts w:ascii="Arial" w:hAnsi="Arial" w:cs="Arial"/>
                <w:b/>
                <w:i/>
                <w:sz w:val="18"/>
                <w:szCs w:val="18"/>
              </w:rPr>
              <w:t>ngDRX</w:t>
            </w:r>
            <w:proofErr w:type="spellEnd"/>
            <w:r w:rsidRPr="001A539B">
              <w:rPr>
                <w:rFonts w:ascii="Arial" w:hAnsi="Arial" w:cs="Arial"/>
                <w:b/>
                <w:i/>
                <w:sz w:val="18"/>
                <w:szCs w:val="18"/>
              </w:rPr>
              <w:t>-Command</w:t>
            </w:r>
          </w:p>
          <w:p w14:paraId="3EB0348D"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DCEDFA" w14:textId="77777777" w:rsidR="000D1373" w:rsidRPr="001A539B" w:rsidRDefault="000D1373" w:rsidP="000D1373">
            <w:pPr>
              <w:keepNext/>
              <w:keepLines/>
              <w:spacing w:after="0"/>
              <w:jc w:val="center"/>
              <w:rPr>
                <w:rFonts w:ascii="Arial" w:hAnsi="Arial" w:cs="Arial"/>
                <w:sz w:val="18"/>
                <w:szCs w:val="18"/>
              </w:rPr>
            </w:pPr>
            <w:r w:rsidRPr="001A539B">
              <w:rPr>
                <w:rFonts w:ascii="Arial" w:hAnsi="Arial" w:cs="Arial"/>
                <w:sz w:val="18"/>
                <w:szCs w:val="18"/>
              </w:rPr>
              <w:t>-</w:t>
            </w:r>
          </w:p>
        </w:tc>
      </w:tr>
      <w:tr w:rsidR="000D1373" w:rsidRPr="001A539B" w14:paraId="3A04393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AD0AD" w14:textId="77777777" w:rsidR="000D1373" w:rsidRPr="001A539B" w:rsidRDefault="000D1373" w:rsidP="000D1373">
            <w:pPr>
              <w:pStyle w:val="TAL"/>
              <w:rPr>
                <w:b/>
                <w:i/>
                <w:lang w:eastAsia="en-GB"/>
              </w:rPr>
            </w:pPr>
            <w:proofErr w:type="spellStart"/>
            <w:r w:rsidRPr="001A539B">
              <w:rPr>
                <w:b/>
                <w:i/>
                <w:lang w:eastAsia="en-GB"/>
              </w:rPr>
              <w:t>lwa</w:t>
            </w:r>
            <w:proofErr w:type="spellEnd"/>
          </w:p>
          <w:p w14:paraId="3B446F44"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6D4531" w14:textId="77777777" w:rsidR="000D1373" w:rsidRPr="001A539B" w:rsidRDefault="000D1373" w:rsidP="000D1373">
            <w:pPr>
              <w:keepNext/>
              <w:keepLines/>
              <w:spacing w:after="0"/>
              <w:jc w:val="center"/>
              <w:rPr>
                <w:rFonts w:ascii="Arial" w:hAnsi="Arial" w:cs="Arial"/>
                <w:sz w:val="18"/>
                <w:szCs w:val="18"/>
              </w:rPr>
            </w:pPr>
            <w:r w:rsidRPr="001A539B">
              <w:rPr>
                <w:bCs/>
                <w:noProof/>
                <w:lang w:eastAsia="en-GB"/>
              </w:rPr>
              <w:t>-</w:t>
            </w:r>
          </w:p>
        </w:tc>
      </w:tr>
      <w:tr w:rsidR="000D1373" w:rsidRPr="001A539B" w14:paraId="77F4B21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132F8B" w14:textId="77777777" w:rsidR="000D1373" w:rsidRPr="001A539B" w:rsidRDefault="000D1373" w:rsidP="000D1373">
            <w:pPr>
              <w:pStyle w:val="TAL"/>
              <w:rPr>
                <w:b/>
                <w:i/>
                <w:lang w:eastAsia="zh-CN"/>
              </w:rPr>
            </w:pPr>
            <w:proofErr w:type="spellStart"/>
            <w:r w:rsidRPr="001A539B">
              <w:rPr>
                <w:b/>
                <w:i/>
                <w:lang w:eastAsia="zh-CN"/>
              </w:rPr>
              <w:t>lwa-BufferSize</w:t>
            </w:r>
            <w:proofErr w:type="spellEnd"/>
          </w:p>
          <w:p w14:paraId="2E13D56B"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9EF2F41" w14:textId="77777777" w:rsidR="000D1373" w:rsidRPr="001A539B" w:rsidRDefault="000D1373" w:rsidP="000D1373">
            <w:pPr>
              <w:keepNext/>
              <w:keepLines/>
              <w:spacing w:after="0"/>
              <w:jc w:val="center"/>
              <w:rPr>
                <w:rFonts w:ascii="Arial" w:hAnsi="Arial" w:cs="Arial"/>
                <w:sz w:val="18"/>
                <w:szCs w:val="18"/>
              </w:rPr>
            </w:pPr>
            <w:r w:rsidRPr="001A539B">
              <w:rPr>
                <w:rFonts w:ascii="Arial" w:hAnsi="Arial" w:cs="Arial"/>
                <w:sz w:val="18"/>
                <w:szCs w:val="18"/>
              </w:rPr>
              <w:t>-</w:t>
            </w:r>
          </w:p>
        </w:tc>
      </w:tr>
      <w:tr w:rsidR="000D1373" w:rsidRPr="001A539B" w14:paraId="0C3DFE8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128A0" w14:textId="77777777" w:rsidR="000D1373" w:rsidRPr="001A539B" w:rsidRDefault="000D1373" w:rsidP="000D1373">
            <w:pPr>
              <w:pStyle w:val="TAL"/>
              <w:rPr>
                <w:b/>
                <w:i/>
                <w:lang w:eastAsia="ja-JP"/>
              </w:rPr>
            </w:pPr>
            <w:proofErr w:type="spellStart"/>
            <w:r w:rsidRPr="001A539B">
              <w:rPr>
                <w:b/>
                <w:i/>
                <w:lang w:eastAsia="ja-JP"/>
              </w:rPr>
              <w:t>lwa</w:t>
            </w:r>
            <w:proofErr w:type="spellEnd"/>
            <w:r w:rsidRPr="001A539B">
              <w:rPr>
                <w:b/>
                <w:i/>
                <w:lang w:eastAsia="ja-JP"/>
              </w:rPr>
              <w:t>-HO-</w:t>
            </w:r>
            <w:proofErr w:type="spellStart"/>
            <w:r w:rsidRPr="001A539B">
              <w:rPr>
                <w:b/>
                <w:i/>
                <w:lang w:eastAsia="ja-JP"/>
              </w:rPr>
              <w:t>WithoutWT</w:t>
            </w:r>
            <w:proofErr w:type="spellEnd"/>
            <w:r w:rsidRPr="001A539B">
              <w:rPr>
                <w:b/>
                <w:i/>
                <w:lang w:eastAsia="ja-JP"/>
              </w:rPr>
              <w:t>-Change</w:t>
            </w:r>
          </w:p>
          <w:p w14:paraId="076036CE" w14:textId="77777777" w:rsidR="000D1373" w:rsidRPr="001A539B" w:rsidRDefault="000D1373" w:rsidP="000D1373">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23248D"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4B85F9D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5AD700" w14:textId="77777777" w:rsidR="000D1373" w:rsidRPr="001A539B" w:rsidRDefault="000D1373" w:rsidP="000D1373">
            <w:pPr>
              <w:pStyle w:val="TAL"/>
              <w:rPr>
                <w:b/>
                <w:i/>
              </w:rPr>
            </w:pPr>
            <w:proofErr w:type="spellStart"/>
            <w:r w:rsidRPr="001A539B">
              <w:rPr>
                <w:b/>
                <w:i/>
              </w:rPr>
              <w:t>lwa</w:t>
            </w:r>
            <w:proofErr w:type="spellEnd"/>
            <w:r w:rsidRPr="001A539B">
              <w:rPr>
                <w:b/>
                <w:i/>
              </w:rPr>
              <w:t>-RLC-UM</w:t>
            </w:r>
          </w:p>
          <w:p w14:paraId="54F6FB8B" w14:textId="77777777" w:rsidR="000D1373" w:rsidRPr="001A539B" w:rsidRDefault="000D1373" w:rsidP="000D1373">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21CF23E"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5289D06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CE3AE4" w14:textId="77777777" w:rsidR="000D1373" w:rsidRPr="001A539B" w:rsidRDefault="000D1373" w:rsidP="000D1373">
            <w:pPr>
              <w:pStyle w:val="TAL"/>
              <w:rPr>
                <w:b/>
                <w:i/>
                <w:lang w:eastAsia="en-GB"/>
              </w:rPr>
            </w:pPr>
            <w:proofErr w:type="spellStart"/>
            <w:r w:rsidRPr="001A539B">
              <w:rPr>
                <w:b/>
                <w:i/>
                <w:lang w:eastAsia="en-GB"/>
              </w:rPr>
              <w:t>lwa-SplitBearer</w:t>
            </w:r>
            <w:proofErr w:type="spellEnd"/>
          </w:p>
          <w:p w14:paraId="1BB626DB"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5FD53EF" w14:textId="77777777" w:rsidR="000D1373" w:rsidRPr="001A539B" w:rsidRDefault="000D1373" w:rsidP="000D1373">
            <w:pPr>
              <w:keepNext/>
              <w:keepLines/>
              <w:spacing w:after="0"/>
              <w:jc w:val="center"/>
              <w:rPr>
                <w:rFonts w:ascii="Arial" w:hAnsi="Arial" w:cs="Arial"/>
                <w:sz w:val="18"/>
                <w:szCs w:val="18"/>
              </w:rPr>
            </w:pPr>
            <w:r w:rsidRPr="001A539B">
              <w:rPr>
                <w:bCs/>
                <w:noProof/>
                <w:lang w:eastAsia="en-GB"/>
              </w:rPr>
              <w:t>-</w:t>
            </w:r>
          </w:p>
        </w:tc>
      </w:tr>
      <w:tr w:rsidR="000D1373" w:rsidRPr="001A539B" w14:paraId="7FC593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0C5AA2" w14:textId="77777777" w:rsidR="000D1373" w:rsidRPr="001A539B" w:rsidRDefault="000D1373" w:rsidP="000D1373">
            <w:pPr>
              <w:pStyle w:val="TAL"/>
              <w:rPr>
                <w:b/>
                <w:i/>
                <w:lang w:eastAsia="ja-JP"/>
              </w:rPr>
            </w:pPr>
            <w:proofErr w:type="spellStart"/>
            <w:r w:rsidRPr="001A539B">
              <w:rPr>
                <w:b/>
                <w:i/>
                <w:lang w:eastAsia="ja-JP"/>
              </w:rPr>
              <w:t>lwa</w:t>
            </w:r>
            <w:proofErr w:type="spellEnd"/>
            <w:r w:rsidRPr="001A539B">
              <w:rPr>
                <w:b/>
                <w:i/>
                <w:lang w:eastAsia="ja-JP"/>
              </w:rPr>
              <w:t>-UL</w:t>
            </w:r>
          </w:p>
          <w:p w14:paraId="50FDA535" w14:textId="77777777" w:rsidR="000D1373" w:rsidRPr="001A539B" w:rsidRDefault="000D1373" w:rsidP="000D1373">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B7D07A"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69D437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AD75FA" w14:textId="77777777" w:rsidR="000D1373" w:rsidRPr="001A539B" w:rsidRDefault="000D1373" w:rsidP="000D1373">
            <w:pPr>
              <w:pStyle w:val="TAL"/>
              <w:rPr>
                <w:b/>
                <w:i/>
                <w:lang w:eastAsia="en-GB"/>
              </w:rPr>
            </w:pPr>
            <w:proofErr w:type="spellStart"/>
            <w:r w:rsidRPr="001A539B">
              <w:rPr>
                <w:b/>
                <w:i/>
                <w:lang w:eastAsia="en-GB"/>
              </w:rPr>
              <w:t>lwip</w:t>
            </w:r>
            <w:proofErr w:type="spellEnd"/>
          </w:p>
          <w:p w14:paraId="6E93DF4B" w14:textId="77777777" w:rsidR="000D1373" w:rsidRPr="001A539B" w:rsidRDefault="000D1373" w:rsidP="000D1373">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EA3A88"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2C296DD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6860CF" w14:textId="77777777" w:rsidR="000D1373" w:rsidRPr="001A539B" w:rsidRDefault="000D1373" w:rsidP="000D1373">
            <w:pPr>
              <w:pStyle w:val="TAL"/>
              <w:rPr>
                <w:b/>
                <w:i/>
                <w:lang w:eastAsia="en-GB"/>
              </w:rPr>
            </w:pPr>
            <w:proofErr w:type="spellStart"/>
            <w:r w:rsidRPr="001A539B">
              <w:rPr>
                <w:b/>
                <w:i/>
                <w:lang w:eastAsia="en-GB"/>
              </w:rPr>
              <w:t>lwip</w:t>
            </w:r>
            <w:proofErr w:type="spellEnd"/>
            <w:r w:rsidRPr="001A539B">
              <w:rPr>
                <w:b/>
                <w:i/>
                <w:lang w:eastAsia="en-GB"/>
              </w:rPr>
              <w:t xml:space="preserve">-Aggregation-DL, </w:t>
            </w:r>
            <w:proofErr w:type="spellStart"/>
            <w:r w:rsidRPr="001A539B">
              <w:rPr>
                <w:b/>
                <w:i/>
                <w:lang w:eastAsia="en-GB"/>
              </w:rPr>
              <w:t>lwip</w:t>
            </w:r>
            <w:proofErr w:type="spellEnd"/>
            <w:r w:rsidRPr="001A539B">
              <w:rPr>
                <w:b/>
                <w:i/>
                <w:lang w:eastAsia="en-GB"/>
              </w:rPr>
              <w:t>-Aggregation-UL</w:t>
            </w:r>
          </w:p>
          <w:p w14:paraId="785695D3" w14:textId="77777777" w:rsidR="000D1373" w:rsidRPr="001A539B" w:rsidRDefault="000D1373" w:rsidP="000D1373">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proofErr w:type="spellStart"/>
            <w:r w:rsidRPr="001A539B">
              <w:rPr>
                <w:i/>
                <w:lang w:eastAsia="en-GB"/>
              </w:rPr>
              <w:t>lwip</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BEBB6F"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3120FB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687746" w14:textId="77777777" w:rsidR="000D1373" w:rsidRPr="001A539B" w:rsidRDefault="000D1373" w:rsidP="000D1373">
            <w:pPr>
              <w:pStyle w:val="TAL"/>
              <w:rPr>
                <w:b/>
                <w:i/>
                <w:lang w:eastAsia="zh-CN"/>
              </w:rPr>
            </w:pPr>
            <w:proofErr w:type="spellStart"/>
            <w:r w:rsidRPr="001A539B">
              <w:rPr>
                <w:b/>
                <w:i/>
                <w:lang w:eastAsia="zh-CN"/>
              </w:rPr>
              <w:t>makeBeforeBreak</w:t>
            </w:r>
            <w:proofErr w:type="spellEnd"/>
          </w:p>
          <w:p w14:paraId="5EB496EA" w14:textId="77777777" w:rsidR="000D1373" w:rsidRPr="001A539B" w:rsidRDefault="000D1373" w:rsidP="000D1373">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w:t>
            </w:r>
            <w:proofErr w:type="spellStart"/>
            <w:r w:rsidRPr="001A539B">
              <w:rPr>
                <w:lang w:eastAsia="ja-JP"/>
              </w:rPr>
              <w:t>SeNB</w:t>
            </w:r>
            <w:proofErr w:type="spellEnd"/>
            <w:r w:rsidRPr="001A539B">
              <w:rPr>
                <w:lang w:eastAsia="ja-JP"/>
              </w:rPr>
              <w:t xml:space="preserve">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0E6AB8" w14:textId="77777777" w:rsidR="000D1373" w:rsidRPr="001A539B" w:rsidRDefault="000D1373" w:rsidP="000D1373">
            <w:pPr>
              <w:keepNext/>
              <w:keepLines/>
              <w:spacing w:after="0"/>
              <w:jc w:val="center"/>
              <w:rPr>
                <w:bCs/>
                <w:noProof/>
                <w:lang w:eastAsia="en-GB"/>
              </w:rPr>
            </w:pPr>
            <w:r w:rsidRPr="001A539B">
              <w:rPr>
                <w:bCs/>
                <w:noProof/>
                <w:lang w:eastAsia="en-GB"/>
              </w:rPr>
              <w:t>-</w:t>
            </w:r>
          </w:p>
        </w:tc>
      </w:tr>
      <w:tr w:rsidR="000D1373" w:rsidRPr="001A539B" w14:paraId="6B2CEA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9546B85"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maximumCCsRetrieval</w:t>
            </w:r>
            <w:proofErr w:type="spellEnd"/>
          </w:p>
          <w:p w14:paraId="16ADA4E9" w14:textId="77777777" w:rsidR="000D1373" w:rsidRPr="001A539B" w:rsidRDefault="000D1373" w:rsidP="000D1373">
            <w:pPr>
              <w:pStyle w:val="TAL"/>
              <w:rPr>
                <w:b/>
                <w:i/>
                <w:lang w:eastAsia="en-GB"/>
              </w:rPr>
            </w:pPr>
            <w:r w:rsidRPr="001A539B">
              <w:rPr>
                <w:lang w:eastAsia="ja-JP"/>
              </w:rPr>
              <w:t xml:space="preserve">Indicates whether UE supports reception of </w:t>
            </w:r>
            <w:proofErr w:type="spellStart"/>
            <w:r w:rsidRPr="001A539B">
              <w:rPr>
                <w:i/>
                <w:lang w:eastAsia="ja-JP"/>
              </w:rPr>
              <w:t>requestedMaxCCsDL</w:t>
            </w:r>
            <w:proofErr w:type="spellEnd"/>
            <w:r w:rsidRPr="001A539B">
              <w:rPr>
                <w:lang w:eastAsia="ja-JP"/>
              </w:rPr>
              <w:t xml:space="preserve"> and </w:t>
            </w:r>
            <w:proofErr w:type="spellStart"/>
            <w:r w:rsidRPr="001A539B">
              <w:rPr>
                <w:i/>
                <w:lang w:eastAsia="ja-JP"/>
              </w:rPr>
              <w:t>requestedMaxCCsUL</w:t>
            </w:r>
            <w:proofErr w:type="spellEnd"/>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9C3F16" w14:textId="77777777" w:rsidR="000D1373" w:rsidRPr="001A539B" w:rsidRDefault="000D1373" w:rsidP="000D1373">
            <w:pPr>
              <w:keepNext/>
              <w:keepLines/>
              <w:spacing w:after="0"/>
              <w:jc w:val="center"/>
              <w:rPr>
                <w:bCs/>
                <w:noProof/>
                <w:lang w:eastAsia="en-GB"/>
              </w:rPr>
            </w:pPr>
            <w:r w:rsidRPr="001A539B">
              <w:rPr>
                <w:rFonts w:ascii="Arial" w:hAnsi="Arial"/>
                <w:sz w:val="18"/>
                <w:lang w:eastAsia="zh-CN"/>
              </w:rPr>
              <w:t>-</w:t>
            </w:r>
          </w:p>
        </w:tc>
      </w:tr>
      <w:tr w:rsidR="000D1373" w:rsidRPr="001A539B" w14:paraId="227F2A7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2F594D" w14:textId="77777777" w:rsidR="000D1373" w:rsidRPr="001A539B" w:rsidRDefault="000D1373" w:rsidP="000D1373">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14:paraId="7481A16E" w14:textId="77777777" w:rsidR="000D1373" w:rsidRPr="001A539B" w:rsidRDefault="000D1373" w:rsidP="000D1373">
            <w:pPr>
              <w:pStyle w:val="TAL"/>
              <w:rPr>
                <w:b/>
                <w:i/>
                <w:lang w:eastAsia="ja-JP"/>
              </w:rPr>
            </w:pPr>
            <w:r w:rsidRPr="001A539B">
              <w:rPr>
                <w:lang w:eastAsia="ja-JP"/>
              </w:rPr>
              <w:t xml:space="preserve">Indicates whether the UE supports the network configuration of </w:t>
            </w:r>
            <w:proofErr w:type="spellStart"/>
            <w:r w:rsidRPr="001A539B">
              <w:rPr>
                <w:i/>
                <w:lang w:eastAsia="ja-JP"/>
              </w:rPr>
              <w:t>maxLayersMIMO</w:t>
            </w:r>
            <w:proofErr w:type="spellEnd"/>
            <w:r w:rsidRPr="001A539B">
              <w:rPr>
                <w:lang w:eastAsia="ja-JP"/>
              </w:rPr>
              <w:t xml:space="preserve">. If the UE supports </w:t>
            </w:r>
            <w:r w:rsidRPr="001A539B">
              <w:rPr>
                <w:i/>
                <w:lang w:eastAsia="ja-JP"/>
              </w:rPr>
              <w:t>fourLayerTM3-TM4</w:t>
            </w:r>
            <w:r w:rsidRPr="001A539B">
              <w:rPr>
                <w:lang w:eastAsia="ja-JP"/>
              </w:rPr>
              <w:t xml:space="preserve"> or </w:t>
            </w:r>
            <w:proofErr w:type="spellStart"/>
            <w:r w:rsidRPr="001A539B">
              <w:rPr>
                <w:i/>
                <w:lang w:eastAsia="ja-JP"/>
              </w:rPr>
              <w:t>intraBandContiguousCC-InfoList</w:t>
            </w:r>
            <w:proofErr w:type="spellEnd"/>
            <w:r w:rsidRPr="001A539B">
              <w:rPr>
                <w:lang w:eastAsia="ja-JP"/>
              </w:rPr>
              <w:t xml:space="preserve">, UE supports the configuration of </w:t>
            </w:r>
            <w:proofErr w:type="spellStart"/>
            <w:r w:rsidRPr="001A539B">
              <w:rPr>
                <w:i/>
                <w:lang w:eastAsia="ja-JP"/>
              </w:rPr>
              <w:t>maxLayersMIMO</w:t>
            </w:r>
            <w:proofErr w:type="spellEnd"/>
            <w:r w:rsidRPr="001A539B">
              <w:rPr>
                <w:lang w:eastAsia="ja-JP"/>
              </w:rPr>
              <w:t xml:space="preserve"> for these two cases regardless of indicating </w:t>
            </w:r>
            <w:proofErr w:type="spellStart"/>
            <w:r w:rsidRPr="001A539B">
              <w:rPr>
                <w:i/>
                <w:lang w:eastAsia="ja-JP"/>
              </w:rPr>
              <w:t>maxLayersMIMO</w:t>
            </w:r>
            <w:proofErr w:type="spellEnd"/>
            <w:r w:rsidRPr="001A539B">
              <w:rPr>
                <w:i/>
                <w:lang w:eastAsia="ja-JP"/>
              </w:rPr>
              <w:t>-Indication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1AFD96"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42AE931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C5825" w14:textId="77777777" w:rsidR="000D1373" w:rsidRPr="001A539B" w:rsidRDefault="000D1373" w:rsidP="000D1373">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14:paraId="3A1E392A" w14:textId="77777777" w:rsidR="000D1373" w:rsidRPr="001A539B" w:rsidRDefault="000D1373" w:rsidP="000D1373">
            <w:pPr>
              <w:keepNext/>
              <w:keepLines/>
              <w:spacing w:after="0"/>
              <w:rPr>
                <w:rFonts w:ascii="Arial" w:hAnsi="Arial"/>
                <w:b/>
                <w:i/>
                <w:sz w:val="18"/>
              </w:rPr>
            </w:pPr>
            <w:r w:rsidRPr="001A539B">
              <w:rPr>
                <w:rFonts w:ascii="Arial" w:hAnsi="Arial"/>
                <w:sz w:val="18"/>
                <w:lang w:eastAsia="en-GB"/>
              </w:rPr>
              <w:t xml:space="preserve">Indicates the maximum number of </w:t>
            </w:r>
            <w:proofErr w:type="gramStart"/>
            <w:r w:rsidRPr="001A539B">
              <w:rPr>
                <w:rFonts w:ascii="Arial" w:hAnsi="Arial"/>
                <w:sz w:val="18"/>
                <w:lang w:eastAsia="en-GB"/>
              </w:rPr>
              <w:t>blind</w:t>
            </w:r>
            <w:proofErr w:type="gramEnd"/>
            <w:r w:rsidRPr="001A539B">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1A539B">
              <w:rPr>
                <w:rFonts w:ascii="Arial" w:hAnsi="Arial"/>
                <w:sz w:val="18"/>
                <w:lang w:eastAsia="en-GB"/>
              </w:rPr>
              <w:t>blind</w:t>
            </w:r>
            <w:proofErr w:type="gramEnd"/>
            <w:r w:rsidRPr="001A539B">
              <w:rPr>
                <w:rFonts w:ascii="Arial" w:hAnsi="Arial"/>
                <w:sz w:val="18"/>
                <w:lang w:eastAsia="en-GB"/>
              </w:rPr>
              <w:t xml:space="preserve">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483E32A"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bCs/>
                <w:noProof/>
                <w:sz w:val="18"/>
                <w:lang w:eastAsia="zh-CN"/>
              </w:rPr>
              <w:t>No</w:t>
            </w:r>
          </w:p>
        </w:tc>
      </w:tr>
      <w:tr w:rsidR="000D1373" w:rsidRPr="001A539B" w14:paraId="1DEAD9D5" w14:textId="77777777" w:rsidTr="000D1373">
        <w:trPr>
          <w:gridAfter w:val="1"/>
          <w:wAfter w:w="7" w:type="dxa"/>
          <w:cantSplit/>
        </w:trPr>
        <w:tc>
          <w:tcPr>
            <w:tcW w:w="7807" w:type="dxa"/>
            <w:gridSpan w:val="2"/>
          </w:tcPr>
          <w:p w14:paraId="3E4E4C46" w14:textId="77777777" w:rsidR="000D1373" w:rsidRPr="001A539B" w:rsidRDefault="000D1373" w:rsidP="000D1373">
            <w:pPr>
              <w:pStyle w:val="TAL"/>
              <w:rPr>
                <w:b/>
                <w:bCs/>
                <w:i/>
                <w:noProof/>
                <w:lang w:eastAsia="en-GB"/>
              </w:rPr>
            </w:pPr>
            <w:r w:rsidRPr="001A539B">
              <w:rPr>
                <w:b/>
                <w:bCs/>
                <w:i/>
                <w:noProof/>
                <w:lang w:eastAsia="en-GB"/>
              </w:rPr>
              <w:t>maxNumberROHC-ContextSessions</w:t>
            </w:r>
          </w:p>
          <w:p w14:paraId="5CD0EE9F" w14:textId="77777777" w:rsidR="000D1373" w:rsidRPr="001A539B" w:rsidRDefault="000D1373" w:rsidP="000D1373">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A539B">
              <w:rPr>
                <w:i/>
                <w:lang w:eastAsia="en-GB"/>
              </w:rPr>
              <w:t>supportedROHC</w:t>
            </w:r>
            <w:proofErr w:type="spellEnd"/>
            <w:r w:rsidRPr="001A539B">
              <w:rPr>
                <w:i/>
                <w:lang w:eastAsia="en-GB"/>
              </w:rPr>
              <w:t>-Profiles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14:paraId="565F37C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1B55069" w14:textId="77777777" w:rsidTr="000D1373">
        <w:trPr>
          <w:gridAfter w:val="1"/>
          <w:wAfter w:w="7" w:type="dxa"/>
          <w:cantSplit/>
        </w:trPr>
        <w:tc>
          <w:tcPr>
            <w:tcW w:w="7807" w:type="dxa"/>
            <w:gridSpan w:val="2"/>
          </w:tcPr>
          <w:p w14:paraId="55B37760"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lang w:eastAsia="zh-CN"/>
              </w:rPr>
              <w:t>maxNumberUpdatedCSI</w:t>
            </w:r>
            <w:proofErr w:type="spellEnd"/>
            <w:r w:rsidRPr="001A539B">
              <w:rPr>
                <w:rFonts w:ascii="Arial" w:hAnsi="Arial" w:cs="Arial"/>
                <w:b/>
                <w:i/>
                <w:sz w:val="18"/>
                <w:szCs w:val="18"/>
                <w:lang w:eastAsia="zh-CN"/>
              </w:rPr>
              <w:t>-Proc</w:t>
            </w:r>
          </w:p>
          <w:p w14:paraId="60F78427" w14:textId="77777777" w:rsidR="000D1373" w:rsidRPr="001A539B" w:rsidRDefault="000D1373" w:rsidP="000D1373">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14:paraId="1295A3B0"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lang w:eastAsia="zh-CN"/>
              </w:rPr>
              <w:t>No</w:t>
            </w:r>
          </w:p>
        </w:tc>
      </w:tr>
      <w:tr w:rsidR="000D1373" w:rsidRPr="001A539B" w14:paraId="0ACCE2A1" w14:textId="77777777" w:rsidTr="000D1373">
        <w:trPr>
          <w:gridAfter w:val="1"/>
          <w:wAfter w:w="7" w:type="dxa"/>
          <w:cantSplit/>
        </w:trPr>
        <w:tc>
          <w:tcPr>
            <w:tcW w:w="7807" w:type="dxa"/>
            <w:gridSpan w:val="2"/>
          </w:tcPr>
          <w:p w14:paraId="73DA8BD5"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-AsyncDC</w:t>
            </w:r>
          </w:p>
          <w:p w14:paraId="2233535B" w14:textId="77777777" w:rsidR="000D1373" w:rsidRPr="001A539B" w:rsidRDefault="000D1373" w:rsidP="000D1373">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the carriers that are or can be configured as serving cells in the MCG and the SCG are not synchronized. If this field is included, the UE shall also include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en-GB"/>
              </w:rPr>
              <w:t>.</w:t>
            </w:r>
            <w:r w:rsidRPr="001A539B">
              <w:rPr>
                <w:lang w:eastAsia="zh-CN"/>
              </w:rPr>
              <w:t xml:space="preserve"> The field indicates that the UE supports the feature for </w:t>
            </w:r>
            <w:proofErr w:type="spellStart"/>
            <w:r w:rsidRPr="001A539B">
              <w:rPr>
                <w:lang w:eastAsia="zh-CN"/>
              </w:rPr>
              <w:t>xDD</w:t>
            </w:r>
            <w:proofErr w:type="spellEnd"/>
            <w:r w:rsidRPr="001A539B">
              <w:rPr>
                <w:lang w:eastAsia="zh-CN"/>
              </w:rPr>
              <w:t xml:space="preserve"> if </w:t>
            </w:r>
            <w:proofErr w:type="spellStart"/>
            <w:r w:rsidRPr="001A539B">
              <w:rPr>
                <w:i/>
                <w:lang w:eastAsia="en-GB"/>
              </w:rPr>
              <w:t>mbms-SCell</w:t>
            </w:r>
            <w:proofErr w:type="spellEnd"/>
            <w:r w:rsidRPr="001A539B">
              <w:rPr>
                <w:lang w:eastAsia="en-GB"/>
              </w:rPr>
              <w:t xml:space="preserve"> and </w:t>
            </w:r>
            <w:proofErr w:type="spellStart"/>
            <w:r w:rsidRPr="001A539B">
              <w:rPr>
                <w:i/>
                <w:lang w:eastAsia="en-GB"/>
              </w:rPr>
              <w:t>mbms-NonServingCell</w:t>
            </w:r>
            <w:proofErr w:type="spellEnd"/>
            <w:r w:rsidRPr="001A539B">
              <w:rPr>
                <w:lang w:eastAsia="zh-CN"/>
              </w:rPr>
              <w:t xml:space="preserve"> are supported for </w:t>
            </w:r>
            <w:proofErr w:type="spellStart"/>
            <w:r w:rsidRPr="001A539B">
              <w:rPr>
                <w:lang w:eastAsia="zh-CN"/>
              </w:rPr>
              <w:t>xDD</w:t>
            </w:r>
            <w:proofErr w:type="spellEnd"/>
            <w:r w:rsidRPr="001A539B">
              <w:rPr>
                <w:lang w:eastAsia="zh-CN"/>
              </w:rPr>
              <w:t>.</w:t>
            </w:r>
          </w:p>
        </w:tc>
        <w:tc>
          <w:tcPr>
            <w:tcW w:w="916" w:type="dxa"/>
            <w:gridSpan w:val="2"/>
          </w:tcPr>
          <w:p w14:paraId="26118FF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25D391" w14:textId="77777777" w:rsidTr="000D1373">
        <w:trPr>
          <w:gridAfter w:val="1"/>
          <w:wAfter w:w="7" w:type="dxa"/>
          <w:cantSplit/>
        </w:trPr>
        <w:tc>
          <w:tcPr>
            <w:tcW w:w="7807" w:type="dxa"/>
            <w:gridSpan w:val="2"/>
          </w:tcPr>
          <w:p w14:paraId="711F038A" w14:textId="77777777" w:rsidR="000D1373" w:rsidRPr="001A539B" w:rsidRDefault="000D1373" w:rsidP="000D1373">
            <w:pPr>
              <w:pStyle w:val="TAL"/>
              <w:rPr>
                <w:b/>
                <w:bCs/>
                <w:i/>
                <w:noProof/>
                <w:lang w:eastAsia="zh-CN"/>
              </w:rPr>
            </w:pPr>
            <w:r w:rsidRPr="001A539B">
              <w:rPr>
                <w:b/>
                <w:bCs/>
                <w:i/>
                <w:noProof/>
                <w:lang w:eastAsia="zh-CN"/>
              </w:rPr>
              <w:t>mbms-MaxBW</w:t>
            </w:r>
          </w:p>
          <w:p w14:paraId="4DD7C928" w14:textId="77777777" w:rsidR="000D1373" w:rsidRPr="001A539B" w:rsidRDefault="000D1373" w:rsidP="000D1373">
            <w:pPr>
              <w:pStyle w:val="TAL"/>
              <w:rPr>
                <w:b/>
                <w:bCs/>
                <w:i/>
                <w:noProof/>
                <w:lang w:eastAsia="zh-CN"/>
              </w:rPr>
            </w:pPr>
            <w:r w:rsidRPr="001A539B">
              <w:rPr>
                <w:bCs/>
                <w:noProof/>
                <w:lang w:eastAsia="zh-CN"/>
              </w:rPr>
              <w:t xml:space="preserve">Indicates maximum supported bandwidth (T) for MBMS reception, see TS 36.213 [23. 11.1]. If the value is set to </w:t>
            </w:r>
            <w:proofErr w:type="spellStart"/>
            <w:r w:rsidRPr="001A539B">
              <w:rPr>
                <w:i/>
              </w:rPr>
              <w:t>implicitValue</w:t>
            </w:r>
            <w:proofErr w:type="spellEnd"/>
            <w:r w:rsidRPr="001A539B">
              <w:t xml:space="preserve">, the corresponding value of T is calculated as specified in TS 36.213 [23, 11.1]. If the value is set to </w:t>
            </w:r>
            <w:proofErr w:type="spellStart"/>
            <w:r w:rsidRPr="001A539B">
              <w:rPr>
                <w:i/>
              </w:rPr>
              <w:t>explicitValue</w:t>
            </w:r>
            <w:proofErr w:type="spellEnd"/>
            <w:r w:rsidRPr="001A539B">
              <w:t xml:space="preserve">, the actual value of T = </w:t>
            </w:r>
            <w:proofErr w:type="spellStart"/>
            <w:r w:rsidRPr="001A539B">
              <w:rPr>
                <w:i/>
              </w:rPr>
              <w:t>explicitValue</w:t>
            </w:r>
            <w:proofErr w:type="spellEnd"/>
            <w:r w:rsidRPr="001A539B">
              <w:t xml:space="preserve"> * 40 </w:t>
            </w:r>
            <w:proofErr w:type="spellStart"/>
            <w:r w:rsidRPr="001A539B">
              <w:t>MHz.</w:t>
            </w:r>
            <w:proofErr w:type="spellEnd"/>
            <w:r w:rsidRPr="001A539B">
              <w:t xml:space="preserve"> </w:t>
            </w:r>
          </w:p>
        </w:tc>
        <w:tc>
          <w:tcPr>
            <w:tcW w:w="916" w:type="dxa"/>
            <w:gridSpan w:val="2"/>
          </w:tcPr>
          <w:p w14:paraId="6A4CDF77"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9D7FB56" w14:textId="77777777" w:rsidTr="000D1373">
        <w:trPr>
          <w:gridAfter w:val="1"/>
          <w:wAfter w:w="7" w:type="dxa"/>
          <w:cantSplit/>
        </w:trPr>
        <w:tc>
          <w:tcPr>
            <w:tcW w:w="7807" w:type="dxa"/>
            <w:gridSpan w:val="2"/>
          </w:tcPr>
          <w:p w14:paraId="20321468"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-NonServingCell</w:t>
            </w:r>
          </w:p>
          <w:p w14:paraId="3C458C22" w14:textId="77777777" w:rsidR="000D1373" w:rsidRPr="001A539B" w:rsidRDefault="000D1373" w:rsidP="000D1373">
            <w:pPr>
              <w:pStyle w:val="TAL"/>
              <w:rPr>
                <w:b/>
                <w:bCs/>
                <w:i/>
                <w:noProof/>
                <w:lang w:eastAsia="en-GB"/>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where (according to </w:t>
            </w:r>
            <w:proofErr w:type="spellStart"/>
            <w:r w:rsidRPr="001A539B">
              <w:rPr>
                <w:i/>
                <w:lang w:eastAsia="en-GB"/>
              </w:rPr>
              <w:t>supportedBandCombination</w:t>
            </w:r>
            <w:proofErr w:type="spellEnd"/>
            <w:r w:rsidRPr="001A539B">
              <w:rPr>
                <w:lang w:eastAsia="en-GB"/>
              </w:rPr>
              <w:t xml:space="preserve"> and to network synchronization properties) a serving cell may be additionally configured. If this field is included, the UE shall also include the </w:t>
            </w:r>
            <w:proofErr w:type="spellStart"/>
            <w:r w:rsidRPr="001A539B">
              <w:rPr>
                <w:i/>
                <w:lang w:eastAsia="en-GB"/>
              </w:rPr>
              <w:t>mbms-SCell</w:t>
            </w:r>
            <w:proofErr w:type="spellEnd"/>
            <w:r w:rsidRPr="001A539B">
              <w:rPr>
                <w:lang w:eastAsia="en-GB"/>
              </w:rPr>
              <w:t xml:space="preserve"> field.</w:t>
            </w:r>
          </w:p>
        </w:tc>
        <w:tc>
          <w:tcPr>
            <w:tcW w:w="916" w:type="dxa"/>
            <w:gridSpan w:val="2"/>
          </w:tcPr>
          <w:p w14:paraId="531DD09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5676315F" w14:textId="77777777" w:rsidTr="000D1373">
        <w:trPr>
          <w:gridAfter w:val="1"/>
          <w:wAfter w:w="7" w:type="dxa"/>
          <w:cantSplit/>
        </w:trPr>
        <w:tc>
          <w:tcPr>
            <w:tcW w:w="7807" w:type="dxa"/>
            <w:gridSpan w:val="2"/>
          </w:tcPr>
          <w:p w14:paraId="2DD1DAD9" w14:textId="77777777" w:rsidR="000D1373" w:rsidRPr="001A539B" w:rsidRDefault="000D1373" w:rsidP="000D1373">
            <w:pPr>
              <w:pStyle w:val="TAL"/>
              <w:rPr>
                <w:b/>
                <w:bCs/>
                <w:i/>
                <w:noProof/>
                <w:lang w:eastAsia="zh-CN"/>
              </w:rPr>
            </w:pPr>
            <w:r w:rsidRPr="001A539B">
              <w:rPr>
                <w:b/>
                <w:bCs/>
                <w:i/>
                <w:noProof/>
                <w:lang w:eastAsia="zh-CN"/>
              </w:rPr>
              <w:t>mbms-ScalingFactor1dot25, mbms-ScalingFactor7dot5</w:t>
            </w:r>
          </w:p>
          <w:p w14:paraId="66C5910B" w14:textId="77777777" w:rsidR="000D1373" w:rsidRPr="001A539B" w:rsidRDefault="000D1373" w:rsidP="000D1373">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14:paraId="445A478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B6DA9D0" w14:textId="77777777" w:rsidTr="000D1373">
        <w:trPr>
          <w:gridAfter w:val="1"/>
          <w:wAfter w:w="7" w:type="dxa"/>
          <w:cantSplit/>
        </w:trPr>
        <w:tc>
          <w:tcPr>
            <w:tcW w:w="7807" w:type="dxa"/>
            <w:gridSpan w:val="2"/>
          </w:tcPr>
          <w:p w14:paraId="0F50FFFA" w14:textId="77777777" w:rsidR="000D1373" w:rsidRPr="001A539B" w:rsidRDefault="000D1373" w:rsidP="000D1373">
            <w:pPr>
              <w:pStyle w:val="TAL"/>
              <w:rPr>
                <w:b/>
                <w:bCs/>
                <w:i/>
                <w:noProof/>
                <w:lang w:eastAsia="en-GB"/>
              </w:rPr>
            </w:pPr>
            <w:r w:rsidRPr="001A539B">
              <w:rPr>
                <w:b/>
                <w:bCs/>
                <w:i/>
                <w:noProof/>
                <w:lang w:eastAsia="zh-CN"/>
              </w:rPr>
              <w:t>mbms</w:t>
            </w:r>
            <w:r w:rsidRPr="001A539B">
              <w:rPr>
                <w:b/>
                <w:bCs/>
                <w:i/>
                <w:noProof/>
                <w:lang w:eastAsia="en-GB"/>
              </w:rPr>
              <w:t>-SCell</w:t>
            </w:r>
          </w:p>
          <w:p w14:paraId="3178D3F7" w14:textId="77777777" w:rsidR="000D1373" w:rsidRPr="001A539B" w:rsidRDefault="000D1373" w:rsidP="000D1373">
            <w:pPr>
              <w:pStyle w:val="TAL"/>
              <w:rPr>
                <w:b/>
                <w:bCs/>
                <w:i/>
                <w:noProof/>
                <w:lang w:eastAsia="zh-CN"/>
              </w:rPr>
            </w:pPr>
            <w:r w:rsidRPr="001A539B">
              <w:rPr>
                <w:lang w:eastAsia="en-GB"/>
              </w:rPr>
              <w:t xml:space="preserve">Indicates whether the UE in RRC_CONNECTED supports MBMS reception via MRB on a frequency indicated in an </w:t>
            </w:r>
            <w:proofErr w:type="spellStart"/>
            <w:r w:rsidRPr="001A539B">
              <w:rPr>
                <w:i/>
                <w:lang w:eastAsia="en-GB"/>
              </w:rPr>
              <w:t>MBMSInterestIndication</w:t>
            </w:r>
            <w:proofErr w:type="spellEnd"/>
            <w:r w:rsidRPr="001A539B">
              <w:rPr>
                <w:lang w:eastAsia="en-GB"/>
              </w:rPr>
              <w:t xml:space="preserve"> message, when an </w:t>
            </w:r>
            <w:proofErr w:type="spellStart"/>
            <w:r w:rsidRPr="001A539B">
              <w:rPr>
                <w:lang w:eastAsia="en-GB"/>
              </w:rPr>
              <w:t>SCell</w:t>
            </w:r>
            <w:proofErr w:type="spellEnd"/>
            <w:r w:rsidRPr="001A539B">
              <w:rPr>
                <w:lang w:eastAsia="en-GB"/>
              </w:rPr>
              <w:t xml:space="preserve"> is configured on that frequency (regardless of whether the </w:t>
            </w:r>
            <w:proofErr w:type="spellStart"/>
            <w:r w:rsidRPr="001A539B">
              <w:rPr>
                <w:lang w:eastAsia="en-GB"/>
              </w:rPr>
              <w:t>SCell</w:t>
            </w:r>
            <w:proofErr w:type="spellEnd"/>
            <w:r w:rsidRPr="001A539B">
              <w:rPr>
                <w:lang w:eastAsia="en-GB"/>
              </w:rPr>
              <w:t xml:space="preserve"> is activated or deactivated).</w:t>
            </w:r>
          </w:p>
        </w:tc>
        <w:tc>
          <w:tcPr>
            <w:tcW w:w="916" w:type="dxa"/>
            <w:gridSpan w:val="2"/>
          </w:tcPr>
          <w:p w14:paraId="036882C6"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2A1FA26A" w14:textId="77777777" w:rsidTr="000D1373">
        <w:trPr>
          <w:gridAfter w:val="1"/>
          <w:wAfter w:w="7" w:type="dxa"/>
          <w:cantSplit/>
        </w:trPr>
        <w:tc>
          <w:tcPr>
            <w:tcW w:w="7807" w:type="dxa"/>
            <w:gridSpan w:val="2"/>
          </w:tcPr>
          <w:p w14:paraId="19188022" w14:textId="77777777" w:rsidR="000D1373" w:rsidRPr="001A539B" w:rsidRDefault="000D1373" w:rsidP="000D1373">
            <w:pPr>
              <w:pStyle w:val="TAL"/>
              <w:rPr>
                <w:b/>
                <w:bCs/>
                <w:i/>
                <w:noProof/>
                <w:lang w:eastAsia="zh-CN"/>
              </w:rPr>
            </w:pPr>
            <w:r w:rsidRPr="001A539B">
              <w:rPr>
                <w:b/>
                <w:bCs/>
                <w:i/>
                <w:noProof/>
                <w:lang w:eastAsia="zh-CN"/>
              </w:rPr>
              <w:t>measurementEnhancements</w:t>
            </w:r>
          </w:p>
          <w:p w14:paraId="5BF85D95" w14:textId="77777777" w:rsidR="000D1373" w:rsidRPr="001A539B" w:rsidRDefault="000D1373" w:rsidP="000D1373">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14:paraId="622B1709" w14:textId="77777777" w:rsidR="000D1373" w:rsidRPr="001A539B" w:rsidRDefault="000D1373" w:rsidP="000D1373">
            <w:pPr>
              <w:pStyle w:val="TAL"/>
              <w:jc w:val="center"/>
              <w:rPr>
                <w:bCs/>
                <w:noProof/>
                <w:lang w:eastAsia="zh-CN"/>
              </w:rPr>
            </w:pPr>
            <w:r w:rsidRPr="001A539B">
              <w:rPr>
                <w:bCs/>
                <w:noProof/>
                <w:lang w:eastAsia="ja-JP"/>
              </w:rPr>
              <w:t>-</w:t>
            </w:r>
          </w:p>
        </w:tc>
      </w:tr>
      <w:tr w:rsidR="000D1373" w:rsidRPr="001A539B" w14:paraId="2C08948E" w14:textId="77777777" w:rsidTr="000D1373">
        <w:trPr>
          <w:gridAfter w:val="1"/>
          <w:wAfter w:w="7" w:type="dxa"/>
          <w:cantSplit/>
        </w:trPr>
        <w:tc>
          <w:tcPr>
            <w:tcW w:w="7807" w:type="dxa"/>
            <w:gridSpan w:val="2"/>
          </w:tcPr>
          <w:p w14:paraId="1AA696CD" w14:textId="77777777" w:rsidR="000D1373" w:rsidRPr="001A539B" w:rsidRDefault="000D1373" w:rsidP="000D1373">
            <w:pPr>
              <w:pStyle w:val="TAL"/>
              <w:rPr>
                <w:b/>
                <w:bCs/>
                <w:i/>
                <w:noProof/>
                <w:lang w:eastAsia="en-GB"/>
              </w:rPr>
            </w:pPr>
            <w:r w:rsidRPr="001A539B">
              <w:rPr>
                <w:b/>
                <w:bCs/>
                <w:i/>
                <w:noProof/>
                <w:lang w:eastAsia="zh-CN"/>
              </w:rPr>
              <w:t>mfbi</w:t>
            </w:r>
            <w:r w:rsidRPr="001A539B">
              <w:rPr>
                <w:b/>
                <w:bCs/>
                <w:i/>
                <w:noProof/>
                <w:lang w:eastAsia="en-GB"/>
              </w:rPr>
              <w:t>-UTRA</w:t>
            </w:r>
          </w:p>
          <w:p w14:paraId="03F3E53B" w14:textId="77777777" w:rsidR="000D1373" w:rsidRPr="001A539B" w:rsidRDefault="000D1373" w:rsidP="000D1373">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14:paraId="3EADC919"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21DE073F" w14:textId="77777777" w:rsidTr="000D1373">
        <w:trPr>
          <w:gridAfter w:val="1"/>
          <w:wAfter w:w="7" w:type="dxa"/>
          <w:cantSplit/>
        </w:trPr>
        <w:tc>
          <w:tcPr>
            <w:tcW w:w="7807" w:type="dxa"/>
            <w:gridSpan w:val="2"/>
          </w:tcPr>
          <w:p w14:paraId="6037E892" w14:textId="77777777" w:rsidR="000D1373" w:rsidRPr="001A539B" w:rsidRDefault="000D1373" w:rsidP="000D1373">
            <w:pPr>
              <w:pStyle w:val="TAL"/>
              <w:rPr>
                <w:b/>
                <w:bCs/>
                <w:i/>
                <w:noProof/>
                <w:lang w:eastAsia="en-GB"/>
              </w:rPr>
            </w:pPr>
            <w:r w:rsidRPr="001A539B">
              <w:rPr>
                <w:b/>
                <w:bCs/>
                <w:i/>
                <w:noProof/>
                <w:lang w:eastAsia="en-GB"/>
              </w:rPr>
              <w:t>MIMO-BeamformedCapabilityList</w:t>
            </w:r>
          </w:p>
          <w:p w14:paraId="5BE212D6" w14:textId="77777777" w:rsidR="000D1373" w:rsidRPr="001A539B" w:rsidRDefault="000D1373" w:rsidP="000D1373">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14:paraId="0AF987DE" w14:textId="77777777" w:rsidR="000D1373" w:rsidRPr="001A539B" w:rsidRDefault="000D1373" w:rsidP="000D1373">
            <w:pPr>
              <w:pStyle w:val="TAL"/>
              <w:jc w:val="center"/>
              <w:rPr>
                <w:bCs/>
                <w:noProof/>
                <w:lang w:eastAsia="zh-CN"/>
              </w:rPr>
            </w:pPr>
            <w:r w:rsidRPr="001A539B">
              <w:rPr>
                <w:bCs/>
                <w:noProof/>
                <w:lang w:eastAsia="en-GB"/>
              </w:rPr>
              <w:t>No</w:t>
            </w:r>
          </w:p>
        </w:tc>
      </w:tr>
      <w:tr w:rsidR="000D1373" w:rsidRPr="001A539B" w14:paraId="7A650130" w14:textId="77777777" w:rsidTr="000D1373">
        <w:trPr>
          <w:gridAfter w:val="1"/>
          <w:wAfter w:w="7" w:type="dxa"/>
          <w:cantSplit/>
        </w:trPr>
        <w:tc>
          <w:tcPr>
            <w:tcW w:w="7807" w:type="dxa"/>
            <w:gridSpan w:val="2"/>
          </w:tcPr>
          <w:p w14:paraId="5DC8CD2F" w14:textId="77777777" w:rsidR="000D1373" w:rsidRPr="001A539B" w:rsidRDefault="000D1373" w:rsidP="000D1373">
            <w:pPr>
              <w:pStyle w:val="TAL"/>
              <w:rPr>
                <w:b/>
                <w:bCs/>
                <w:i/>
                <w:noProof/>
                <w:lang w:eastAsia="en-GB"/>
              </w:rPr>
            </w:pPr>
            <w:r w:rsidRPr="001A539B">
              <w:rPr>
                <w:b/>
                <w:bCs/>
                <w:i/>
                <w:noProof/>
                <w:lang w:eastAsia="en-GB"/>
              </w:rPr>
              <w:t>MIMO-CapabilityDL</w:t>
            </w:r>
          </w:p>
          <w:p w14:paraId="7B7460FB" w14:textId="77777777" w:rsidR="000D1373" w:rsidRPr="001A539B" w:rsidRDefault="000D1373" w:rsidP="000D1373">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14:paraId="3AB9866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290C595" w14:textId="77777777" w:rsidTr="000D1373">
        <w:trPr>
          <w:gridAfter w:val="1"/>
          <w:wAfter w:w="7" w:type="dxa"/>
          <w:cantSplit/>
        </w:trPr>
        <w:tc>
          <w:tcPr>
            <w:tcW w:w="7807" w:type="dxa"/>
            <w:gridSpan w:val="2"/>
          </w:tcPr>
          <w:p w14:paraId="0FEB995C" w14:textId="77777777" w:rsidR="000D1373" w:rsidRPr="001A539B" w:rsidRDefault="000D1373" w:rsidP="000D1373">
            <w:pPr>
              <w:pStyle w:val="TAL"/>
              <w:rPr>
                <w:b/>
                <w:bCs/>
                <w:i/>
                <w:noProof/>
                <w:lang w:eastAsia="en-GB"/>
              </w:rPr>
            </w:pPr>
            <w:r w:rsidRPr="001A539B">
              <w:rPr>
                <w:b/>
                <w:bCs/>
                <w:i/>
                <w:noProof/>
                <w:lang w:eastAsia="en-GB"/>
              </w:rPr>
              <w:t>MIMO-CapabilityUL</w:t>
            </w:r>
          </w:p>
          <w:p w14:paraId="5C6708E8" w14:textId="77777777" w:rsidR="000D1373" w:rsidRPr="001A539B" w:rsidRDefault="000D1373" w:rsidP="000D1373">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14:paraId="77CD85B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67EE560" w14:textId="77777777" w:rsidTr="000D1373">
        <w:trPr>
          <w:gridAfter w:val="1"/>
          <w:wAfter w:w="7" w:type="dxa"/>
          <w:cantSplit/>
        </w:trPr>
        <w:tc>
          <w:tcPr>
            <w:tcW w:w="7807" w:type="dxa"/>
            <w:gridSpan w:val="2"/>
          </w:tcPr>
          <w:p w14:paraId="26F8ACD6" w14:textId="77777777" w:rsidR="000D1373" w:rsidRPr="001A539B" w:rsidRDefault="000D1373" w:rsidP="000D1373">
            <w:pPr>
              <w:pStyle w:val="TAL"/>
              <w:rPr>
                <w:b/>
                <w:bCs/>
                <w:i/>
                <w:noProof/>
                <w:lang w:eastAsia="en-GB"/>
              </w:rPr>
            </w:pPr>
            <w:r w:rsidRPr="001A539B">
              <w:rPr>
                <w:b/>
                <w:bCs/>
                <w:i/>
                <w:noProof/>
                <w:lang w:eastAsia="en-GB"/>
              </w:rPr>
              <w:t>MIMO-CA-ParametersPerBoBC</w:t>
            </w:r>
          </w:p>
          <w:p w14:paraId="2D0B6110" w14:textId="77777777" w:rsidR="000D1373" w:rsidRPr="001A539B" w:rsidRDefault="000D1373" w:rsidP="000D1373">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w:t>
            </w:r>
            <w:proofErr w:type="spellStart"/>
            <w:r w:rsidRPr="001A539B">
              <w:rPr>
                <w:rFonts w:cs="Arial"/>
                <w:szCs w:val="18"/>
                <w:lang w:eastAsia="zh-CN"/>
              </w:rPr>
              <w:t>ParametersPerTM</w:t>
            </w:r>
            <w:proofErr w:type="spellEnd"/>
            <w:r w:rsidRPr="001A539B">
              <w:rPr>
                <w:rFonts w:cs="Arial"/>
                <w:szCs w:val="18"/>
                <w:lang w:eastAsia="zh-CN"/>
              </w:rPr>
              <w:t>).</w:t>
            </w:r>
          </w:p>
        </w:tc>
        <w:tc>
          <w:tcPr>
            <w:tcW w:w="916" w:type="dxa"/>
            <w:gridSpan w:val="2"/>
          </w:tcPr>
          <w:p w14:paraId="28977C0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605C331" w14:textId="77777777" w:rsidTr="000D1373">
        <w:trPr>
          <w:gridAfter w:val="1"/>
          <w:wAfter w:w="7" w:type="dxa"/>
          <w:cantSplit/>
        </w:trPr>
        <w:tc>
          <w:tcPr>
            <w:tcW w:w="7807" w:type="dxa"/>
            <w:gridSpan w:val="2"/>
          </w:tcPr>
          <w:p w14:paraId="5D3267DE" w14:textId="77777777" w:rsidR="000D1373" w:rsidRPr="001A539B" w:rsidRDefault="000D1373" w:rsidP="000D1373">
            <w:pPr>
              <w:pStyle w:val="TAL"/>
              <w:rPr>
                <w:b/>
                <w:bCs/>
                <w:i/>
                <w:noProof/>
                <w:lang w:eastAsia="en-GB"/>
              </w:rPr>
            </w:pPr>
            <w:r w:rsidRPr="001A539B">
              <w:rPr>
                <w:b/>
                <w:bCs/>
                <w:i/>
                <w:noProof/>
                <w:lang w:eastAsia="en-GB"/>
              </w:rPr>
              <w:lastRenderedPageBreak/>
              <w:t>modifiedMPR-Behavior</w:t>
            </w:r>
          </w:p>
          <w:p w14:paraId="71C7A13D" w14:textId="77777777" w:rsidR="000D1373" w:rsidRPr="001A539B" w:rsidRDefault="000D1373" w:rsidP="000D1373">
            <w:pPr>
              <w:pStyle w:val="TAL"/>
              <w:rPr>
                <w:lang w:eastAsia="en-GB"/>
              </w:rPr>
            </w:pPr>
            <w:r w:rsidRPr="001A539B">
              <w:rPr>
                <w:lang w:eastAsia="en-GB"/>
              </w:rPr>
              <w:t xml:space="preserve">Field encoded as a bit map, where at least </w:t>
            </w:r>
            <w:proofErr w:type="gramStart"/>
            <w:r w:rsidRPr="001A539B">
              <w:rPr>
                <w:lang w:eastAsia="en-GB"/>
              </w:rPr>
              <w:t>one bit</w:t>
            </w:r>
            <w:proofErr w:type="gramEnd"/>
            <w:r w:rsidRPr="001A539B">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2818917" w14:textId="77777777" w:rsidR="000D1373" w:rsidRPr="001A539B" w:rsidRDefault="000D1373" w:rsidP="000D1373">
            <w:pPr>
              <w:pStyle w:val="TAL"/>
              <w:rPr>
                <w:lang w:eastAsia="en-GB"/>
              </w:rPr>
            </w:pPr>
            <w:r w:rsidRPr="001A539B">
              <w:rPr>
                <w:lang w:eastAsia="en-GB"/>
              </w:rPr>
              <w:t>Absence of this field means that UE does not support any modified MPR/A-MPR behaviour.</w:t>
            </w:r>
          </w:p>
        </w:tc>
        <w:tc>
          <w:tcPr>
            <w:tcW w:w="916" w:type="dxa"/>
            <w:gridSpan w:val="2"/>
          </w:tcPr>
          <w:p w14:paraId="0E74E87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0B6B31" w14:textId="77777777" w:rsidTr="000D1373">
        <w:trPr>
          <w:gridAfter w:val="1"/>
          <w:wAfter w:w="7" w:type="dxa"/>
          <w:cantSplit/>
        </w:trPr>
        <w:tc>
          <w:tcPr>
            <w:tcW w:w="7807" w:type="dxa"/>
            <w:gridSpan w:val="2"/>
          </w:tcPr>
          <w:p w14:paraId="161DF29D" w14:textId="77777777" w:rsidR="000D1373" w:rsidRPr="001A539B" w:rsidRDefault="000D1373" w:rsidP="000D1373">
            <w:pPr>
              <w:pStyle w:val="TAL"/>
              <w:rPr>
                <w:b/>
                <w:bCs/>
                <w:i/>
                <w:noProof/>
                <w:lang w:eastAsia="en-GB"/>
              </w:rPr>
            </w:pPr>
            <w:r w:rsidRPr="001A539B">
              <w:rPr>
                <w:b/>
                <w:bCs/>
                <w:i/>
                <w:noProof/>
                <w:lang w:eastAsia="en-GB"/>
              </w:rPr>
              <w:t>multiACK-CSI-reporting</w:t>
            </w:r>
          </w:p>
          <w:p w14:paraId="15F13346" w14:textId="77777777" w:rsidR="000D1373" w:rsidRPr="001A539B" w:rsidRDefault="000D1373" w:rsidP="000D1373">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14:paraId="6148CDC8"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5110E777"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6E1C021A" w14:textId="77777777" w:rsidR="000D1373" w:rsidRPr="001A539B" w:rsidRDefault="000D1373" w:rsidP="000D1373">
            <w:pPr>
              <w:pStyle w:val="TAL"/>
              <w:rPr>
                <w:b/>
                <w:bCs/>
                <w:i/>
                <w:noProof/>
                <w:lang w:eastAsia="zh-CN"/>
              </w:rPr>
            </w:pPr>
            <w:r w:rsidRPr="001A539B">
              <w:rPr>
                <w:b/>
                <w:bCs/>
                <w:i/>
                <w:noProof/>
                <w:lang w:eastAsia="zh-CN"/>
              </w:rPr>
              <w:t>multiBandInfoReport</w:t>
            </w:r>
          </w:p>
          <w:p w14:paraId="43898E57" w14:textId="77777777" w:rsidR="000D1373" w:rsidRPr="001A539B" w:rsidRDefault="000D1373" w:rsidP="000D1373">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proofErr w:type="spellStart"/>
            <w:r w:rsidRPr="001A539B">
              <w:rPr>
                <w:i/>
                <w:lang w:eastAsia="zh-CN"/>
              </w:rPr>
              <w:t>reportCGI</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2672DB"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9904A4C" w14:textId="77777777" w:rsidTr="000D1373">
        <w:trPr>
          <w:gridAfter w:val="1"/>
          <w:wAfter w:w="7" w:type="dxa"/>
          <w:cantSplit/>
        </w:trPr>
        <w:tc>
          <w:tcPr>
            <w:tcW w:w="7807" w:type="dxa"/>
            <w:gridSpan w:val="2"/>
          </w:tcPr>
          <w:p w14:paraId="108CAB02" w14:textId="77777777" w:rsidR="000D1373" w:rsidRPr="001A539B" w:rsidRDefault="000D1373" w:rsidP="000D1373">
            <w:pPr>
              <w:pStyle w:val="TAL"/>
              <w:rPr>
                <w:b/>
                <w:bCs/>
                <w:i/>
                <w:noProof/>
                <w:lang w:eastAsia="en-GB"/>
              </w:rPr>
            </w:pPr>
            <w:r w:rsidRPr="001A539B">
              <w:rPr>
                <w:b/>
                <w:bCs/>
                <w:i/>
                <w:noProof/>
                <w:lang w:eastAsia="en-GB"/>
              </w:rPr>
              <w:t>multiClusterPUSCH-WithinCC</w:t>
            </w:r>
          </w:p>
        </w:tc>
        <w:tc>
          <w:tcPr>
            <w:tcW w:w="916" w:type="dxa"/>
            <w:gridSpan w:val="2"/>
          </w:tcPr>
          <w:p w14:paraId="7F8918FB" w14:textId="77777777" w:rsidR="000D1373" w:rsidRPr="001A539B" w:rsidRDefault="000D1373" w:rsidP="000D1373">
            <w:pPr>
              <w:pStyle w:val="TAL"/>
              <w:jc w:val="center"/>
              <w:rPr>
                <w:bCs/>
                <w:noProof/>
                <w:lang w:eastAsia="en-GB"/>
              </w:rPr>
            </w:pPr>
            <w:r w:rsidRPr="001A539B">
              <w:rPr>
                <w:bCs/>
                <w:noProof/>
                <w:lang w:eastAsia="zh-CN"/>
              </w:rPr>
              <w:t>Yes</w:t>
            </w:r>
          </w:p>
        </w:tc>
      </w:tr>
      <w:tr w:rsidR="000D1373" w:rsidRPr="001A539B" w14:paraId="15B4A71E" w14:textId="77777777" w:rsidTr="000D1373">
        <w:trPr>
          <w:gridAfter w:val="1"/>
          <w:wAfter w:w="7" w:type="dxa"/>
          <w:cantSplit/>
        </w:trPr>
        <w:tc>
          <w:tcPr>
            <w:tcW w:w="7807" w:type="dxa"/>
            <w:gridSpan w:val="2"/>
          </w:tcPr>
          <w:p w14:paraId="3F7F1BDA"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multiNS-Pmax</w:t>
            </w:r>
            <w:proofErr w:type="spellEnd"/>
          </w:p>
          <w:p w14:paraId="0A5C56A9" w14:textId="77777777" w:rsidR="000D1373" w:rsidRPr="001A539B" w:rsidRDefault="000D1373" w:rsidP="000D1373">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w:t>
            </w:r>
            <w:proofErr w:type="spellStart"/>
            <w:r w:rsidRPr="001A539B">
              <w:rPr>
                <w:i/>
                <w:lang w:eastAsia="en-GB"/>
              </w:rPr>
              <w:t>PmaxList</w:t>
            </w:r>
            <w:proofErr w:type="spellEnd"/>
            <w:r w:rsidRPr="001A539B">
              <w:rPr>
                <w:lang w:eastAsia="en-GB"/>
              </w:rPr>
              <w:t>.</w:t>
            </w:r>
          </w:p>
        </w:tc>
        <w:tc>
          <w:tcPr>
            <w:tcW w:w="916" w:type="dxa"/>
            <w:gridSpan w:val="2"/>
          </w:tcPr>
          <w:p w14:paraId="13754A6B"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5BA1D288" w14:textId="77777777" w:rsidTr="000D1373">
        <w:trPr>
          <w:gridAfter w:val="1"/>
          <w:wAfter w:w="7" w:type="dxa"/>
          <w:cantSplit/>
        </w:trPr>
        <w:tc>
          <w:tcPr>
            <w:tcW w:w="7807" w:type="dxa"/>
            <w:gridSpan w:val="2"/>
          </w:tcPr>
          <w:p w14:paraId="4E7BDEDF" w14:textId="77777777" w:rsidR="000D1373" w:rsidRPr="001A539B" w:rsidRDefault="000D1373" w:rsidP="000D1373">
            <w:pPr>
              <w:pStyle w:val="TAL"/>
              <w:rPr>
                <w:b/>
                <w:bCs/>
                <w:i/>
                <w:noProof/>
                <w:lang w:eastAsia="en-GB"/>
              </w:rPr>
            </w:pPr>
            <w:r w:rsidRPr="001A539B">
              <w:rPr>
                <w:b/>
                <w:bCs/>
                <w:i/>
                <w:noProof/>
                <w:lang w:eastAsia="en-GB"/>
              </w:rPr>
              <w:t>multipleTimingAdvance</w:t>
            </w:r>
          </w:p>
          <w:p w14:paraId="0121FAF7" w14:textId="77777777" w:rsidR="000D1373" w:rsidRPr="001A539B" w:rsidRDefault="000D1373" w:rsidP="000D1373">
            <w:pPr>
              <w:pStyle w:val="TAL"/>
              <w:rPr>
                <w:b/>
                <w:bCs/>
                <w:i/>
                <w:noProof/>
                <w:lang w:eastAsia="en-GB"/>
              </w:rPr>
            </w:pPr>
            <w:r w:rsidRPr="001A539B">
              <w:rPr>
                <w:lang w:eastAsia="en-GB"/>
              </w:rPr>
              <w:t xml:space="preserve">Indicates whether the UE supports multiple timing advances for each band combination listed in </w:t>
            </w:r>
            <w:proofErr w:type="spellStart"/>
            <w:r w:rsidRPr="001A539B">
              <w:rPr>
                <w:i/>
                <w:lang w:eastAsia="en-GB"/>
              </w:rPr>
              <w:t>supportedBandCombination</w:t>
            </w:r>
            <w:proofErr w:type="spellEnd"/>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0FA5831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208C4E3" w14:textId="77777777" w:rsidTr="000D1373">
        <w:trPr>
          <w:gridAfter w:val="1"/>
          <w:wAfter w:w="7" w:type="dxa"/>
          <w:cantSplit/>
        </w:trPr>
        <w:tc>
          <w:tcPr>
            <w:tcW w:w="7807" w:type="dxa"/>
            <w:gridSpan w:val="2"/>
          </w:tcPr>
          <w:p w14:paraId="6A1688F4" w14:textId="77777777" w:rsidR="000D1373" w:rsidRPr="001A539B" w:rsidRDefault="000D1373" w:rsidP="000D1373">
            <w:pPr>
              <w:pStyle w:val="TAL"/>
              <w:rPr>
                <w:b/>
                <w:i/>
                <w:lang w:eastAsia="en-GB"/>
              </w:rPr>
            </w:pPr>
            <w:proofErr w:type="spellStart"/>
            <w:r w:rsidRPr="001A539B">
              <w:rPr>
                <w:b/>
                <w:i/>
                <w:lang w:eastAsia="en-GB"/>
              </w:rPr>
              <w:t>multipleUplinkSPS</w:t>
            </w:r>
            <w:proofErr w:type="spellEnd"/>
          </w:p>
          <w:p w14:paraId="7D90DD31" w14:textId="77777777" w:rsidR="000D1373" w:rsidRPr="001A539B" w:rsidRDefault="000D1373" w:rsidP="000D1373">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proofErr w:type="spellStart"/>
            <w:r w:rsidRPr="001A539B">
              <w:rPr>
                <w:i/>
                <w:lang w:eastAsia="ko-KR"/>
              </w:rPr>
              <w:t>multipleUplinkSPS</w:t>
            </w:r>
            <w:proofErr w:type="spellEnd"/>
            <w:r w:rsidRPr="001A539B">
              <w:rPr>
                <w:lang w:eastAsia="ko-KR"/>
              </w:rPr>
              <w:t xml:space="preserve"> shall also support </w:t>
            </w:r>
            <w:r w:rsidRPr="001A539B">
              <w:rPr>
                <w:lang w:eastAsia="ja-JP"/>
              </w:rPr>
              <w:t xml:space="preserve">V2X communication via </w:t>
            </w:r>
            <w:proofErr w:type="spellStart"/>
            <w:r w:rsidRPr="001A539B">
              <w:rPr>
                <w:lang w:eastAsia="ja-JP"/>
              </w:rPr>
              <w:t>Uu</w:t>
            </w:r>
            <w:proofErr w:type="spellEnd"/>
            <w:r w:rsidRPr="001A539B">
              <w:rPr>
                <w:lang w:eastAsia="ja-JP"/>
              </w:rPr>
              <w:t>, as defined in TS 36.300 [9].</w:t>
            </w:r>
          </w:p>
        </w:tc>
        <w:tc>
          <w:tcPr>
            <w:tcW w:w="916" w:type="dxa"/>
            <w:gridSpan w:val="2"/>
          </w:tcPr>
          <w:p w14:paraId="398297DD"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3F1AB3B7" w14:textId="77777777" w:rsidTr="000D1373">
        <w:trPr>
          <w:gridAfter w:val="1"/>
          <w:wAfter w:w="7" w:type="dxa"/>
          <w:cantSplit/>
        </w:trPr>
        <w:tc>
          <w:tcPr>
            <w:tcW w:w="7807" w:type="dxa"/>
            <w:gridSpan w:val="2"/>
          </w:tcPr>
          <w:p w14:paraId="05761CDF" w14:textId="77777777" w:rsidR="000D1373" w:rsidRPr="001A539B" w:rsidRDefault="000D1373" w:rsidP="000D1373">
            <w:pPr>
              <w:pStyle w:val="TAL"/>
              <w:rPr>
                <w:rFonts w:eastAsia="SimSun"/>
                <w:b/>
                <w:i/>
                <w:lang w:eastAsia="zh-CN"/>
              </w:rPr>
            </w:pPr>
            <w:r w:rsidRPr="001A539B">
              <w:rPr>
                <w:rFonts w:eastAsia="SimSun"/>
                <w:b/>
                <w:i/>
                <w:lang w:eastAsia="zh-CN"/>
              </w:rPr>
              <w:t>must-</w:t>
            </w:r>
            <w:proofErr w:type="spellStart"/>
            <w:r w:rsidRPr="001A539B">
              <w:rPr>
                <w:rFonts w:eastAsia="SimSun"/>
                <w:b/>
                <w:i/>
                <w:lang w:eastAsia="zh-CN"/>
              </w:rPr>
              <w:t>CapabilityPerBand</w:t>
            </w:r>
            <w:proofErr w:type="spellEnd"/>
          </w:p>
          <w:p w14:paraId="1F3E59C6" w14:textId="77777777" w:rsidR="000D1373" w:rsidRPr="001A539B" w:rsidRDefault="000D1373" w:rsidP="000D1373">
            <w:pPr>
              <w:pStyle w:val="TAL"/>
              <w:rPr>
                <w:b/>
                <w:i/>
                <w:lang w:eastAsia="en-GB"/>
              </w:rPr>
            </w:pPr>
            <w:r w:rsidRPr="001A539B">
              <w:rPr>
                <w:rFonts w:eastAsia="SimSun"/>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SimSun"/>
                <w:lang w:eastAsia="zh-CN"/>
              </w:rPr>
              <w:t xml:space="preserve"> </w:t>
            </w:r>
          </w:p>
        </w:tc>
        <w:tc>
          <w:tcPr>
            <w:tcW w:w="916" w:type="dxa"/>
            <w:gridSpan w:val="2"/>
          </w:tcPr>
          <w:p w14:paraId="3606D4B3"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38EADDD5" w14:textId="77777777" w:rsidTr="000D1373">
        <w:trPr>
          <w:gridAfter w:val="1"/>
          <w:wAfter w:w="7" w:type="dxa"/>
          <w:cantSplit/>
        </w:trPr>
        <w:tc>
          <w:tcPr>
            <w:tcW w:w="7807" w:type="dxa"/>
            <w:gridSpan w:val="2"/>
          </w:tcPr>
          <w:p w14:paraId="7E6D4167" w14:textId="77777777" w:rsidR="000D1373" w:rsidRPr="001A539B" w:rsidRDefault="000D1373" w:rsidP="000D1373">
            <w:pPr>
              <w:pStyle w:val="TAL"/>
              <w:rPr>
                <w:rFonts w:eastAsia="SimSun"/>
                <w:b/>
                <w:i/>
                <w:lang w:eastAsia="zh-CN"/>
              </w:rPr>
            </w:pPr>
            <w:r w:rsidRPr="001A539B">
              <w:rPr>
                <w:rFonts w:eastAsia="SimSun"/>
                <w:b/>
                <w:i/>
                <w:lang w:eastAsia="zh-CN"/>
              </w:rPr>
              <w:t>must-TM234-UpTo2Tx-r14</w:t>
            </w:r>
          </w:p>
          <w:p w14:paraId="40730906"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14:paraId="182E07B8"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686DAF43" w14:textId="77777777" w:rsidTr="000D1373">
        <w:trPr>
          <w:gridAfter w:val="1"/>
          <w:wAfter w:w="7" w:type="dxa"/>
          <w:cantSplit/>
        </w:trPr>
        <w:tc>
          <w:tcPr>
            <w:tcW w:w="7807" w:type="dxa"/>
            <w:gridSpan w:val="2"/>
          </w:tcPr>
          <w:p w14:paraId="254D12DE" w14:textId="77777777" w:rsidR="000D1373" w:rsidRPr="001A539B" w:rsidRDefault="000D1373" w:rsidP="000D1373">
            <w:pPr>
              <w:pStyle w:val="TAL"/>
              <w:rPr>
                <w:rFonts w:eastAsia="SimSun"/>
                <w:b/>
                <w:i/>
                <w:lang w:eastAsia="zh-CN"/>
              </w:rPr>
            </w:pPr>
            <w:r w:rsidRPr="001A539B">
              <w:rPr>
                <w:rFonts w:eastAsia="SimSun"/>
                <w:b/>
                <w:i/>
                <w:lang w:eastAsia="zh-CN"/>
              </w:rPr>
              <w:t>must-TM89-UpToOneInterferingLayer-r14</w:t>
            </w:r>
          </w:p>
          <w:p w14:paraId="18D98400"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14:paraId="6BA9B410"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90A21A2" w14:textId="77777777" w:rsidTr="000D1373">
        <w:trPr>
          <w:gridAfter w:val="1"/>
          <w:wAfter w:w="7" w:type="dxa"/>
          <w:cantSplit/>
        </w:trPr>
        <w:tc>
          <w:tcPr>
            <w:tcW w:w="7807" w:type="dxa"/>
            <w:gridSpan w:val="2"/>
          </w:tcPr>
          <w:p w14:paraId="52E99B71" w14:textId="77777777" w:rsidR="000D1373" w:rsidRPr="001A539B" w:rsidRDefault="000D1373" w:rsidP="000D1373">
            <w:pPr>
              <w:pStyle w:val="TAL"/>
              <w:rPr>
                <w:rFonts w:eastAsia="SimSun"/>
                <w:b/>
                <w:i/>
                <w:lang w:eastAsia="zh-CN"/>
              </w:rPr>
            </w:pPr>
            <w:r w:rsidRPr="001A539B">
              <w:rPr>
                <w:rFonts w:eastAsia="SimSun"/>
                <w:b/>
                <w:i/>
                <w:lang w:eastAsia="zh-CN"/>
              </w:rPr>
              <w:t>must-TM89-UpToThreeInterferingLayers-r14</w:t>
            </w:r>
          </w:p>
          <w:p w14:paraId="66FD32C9"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14:paraId="1A924913"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FC77ED9" w14:textId="77777777" w:rsidTr="000D1373">
        <w:trPr>
          <w:gridAfter w:val="1"/>
          <w:wAfter w:w="7" w:type="dxa"/>
          <w:cantSplit/>
        </w:trPr>
        <w:tc>
          <w:tcPr>
            <w:tcW w:w="7807" w:type="dxa"/>
            <w:gridSpan w:val="2"/>
          </w:tcPr>
          <w:p w14:paraId="14B94BD9" w14:textId="77777777" w:rsidR="000D1373" w:rsidRPr="001A539B" w:rsidRDefault="000D1373" w:rsidP="000D1373">
            <w:pPr>
              <w:pStyle w:val="TAL"/>
              <w:rPr>
                <w:rFonts w:eastAsia="SimSun"/>
                <w:b/>
                <w:i/>
                <w:lang w:eastAsia="zh-CN"/>
              </w:rPr>
            </w:pPr>
            <w:r w:rsidRPr="001A539B">
              <w:rPr>
                <w:rFonts w:eastAsia="SimSun"/>
                <w:b/>
                <w:i/>
                <w:lang w:eastAsia="zh-CN"/>
              </w:rPr>
              <w:t>must-TM10-UpToOneInterferingLayer-r14</w:t>
            </w:r>
          </w:p>
          <w:p w14:paraId="239F9163"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14:paraId="3B99365E"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779614B5" w14:textId="77777777" w:rsidTr="000D1373">
        <w:trPr>
          <w:gridAfter w:val="1"/>
          <w:wAfter w:w="7" w:type="dxa"/>
          <w:cantSplit/>
        </w:trPr>
        <w:tc>
          <w:tcPr>
            <w:tcW w:w="7807" w:type="dxa"/>
            <w:gridSpan w:val="2"/>
          </w:tcPr>
          <w:p w14:paraId="235A4EB5" w14:textId="77777777" w:rsidR="000D1373" w:rsidRPr="001A539B" w:rsidRDefault="000D1373" w:rsidP="000D1373">
            <w:pPr>
              <w:pStyle w:val="TAL"/>
              <w:rPr>
                <w:rFonts w:eastAsia="SimSun"/>
                <w:b/>
                <w:i/>
                <w:lang w:eastAsia="zh-CN"/>
              </w:rPr>
            </w:pPr>
            <w:r w:rsidRPr="001A539B">
              <w:rPr>
                <w:rFonts w:eastAsia="SimSun"/>
                <w:b/>
                <w:i/>
                <w:lang w:eastAsia="zh-CN"/>
              </w:rPr>
              <w:t>must-TM10-UpToThreeInterferingLayers-r14</w:t>
            </w:r>
          </w:p>
          <w:p w14:paraId="5A8A439A" w14:textId="77777777" w:rsidR="000D1373" w:rsidRPr="001A539B" w:rsidRDefault="000D1373" w:rsidP="000D1373">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14:paraId="05506096" w14:textId="77777777" w:rsidR="000D1373" w:rsidRPr="001A539B" w:rsidRDefault="000D1373" w:rsidP="000D1373">
            <w:pPr>
              <w:pStyle w:val="TAL"/>
              <w:jc w:val="center"/>
              <w:rPr>
                <w:bCs/>
                <w:noProof/>
                <w:lang w:eastAsia="ko-KR"/>
              </w:rPr>
            </w:pPr>
            <w:r w:rsidRPr="001A539B">
              <w:rPr>
                <w:bCs/>
                <w:noProof/>
                <w:lang w:eastAsia="en-GB"/>
              </w:rPr>
              <w:t>-</w:t>
            </w:r>
          </w:p>
        </w:tc>
      </w:tr>
      <w:tr w:rsidR="000D1373" w:rsidRPr="001A539B" w14:paraId="11A2094D" w14:textId="77777777" w:rsidTr="000D1373">
        <w:trPr>
          <w:gridAfter w:val="1"/>
          <w:wAfter w:w="7" w:type="dxa"/>
          <w:cantSplit/>
        </w:trPr>
        <w:tc>
          <w:tcPr>
            <w:tcW w:w="7807" w:type="dxa"/>
            <w:gridSpan w:val="2"/>
          </w:tcPr>
          <w:p w14:paraId="53A56920" w14:textId="77777777" w:rsidR="000D1373" w:rsidRPr="001A539B" w:rsidRDefault="000D1373" w:rsidP="000D1373">
            <w:pPr>
              <w:pStyle w:val="TAL"/>
              <w:rPr>
                <w:b/>
                <w:lang w:eastAsia="en-GB"/>
              </w:rPr>
            </w:pPr>
            <w:proofErr w:type="spellStart"/>
            <w:r w:rsidRPr="001A539B">
              <w:rPr>
                <w:rFonts w:eastAsia="SimSun"/>
                <w:b/>
                <w:i/>
                <w:lang w:eastAsia="zh-CN"/>
              </w:rPr>
              <w:lastRenderedPageBreak/>
              <w:t>naics</w:t>
            </w:r>
            <w:proofErr w:type="spellEnd"/>
            <w:r w:rsidRPr="001A539B">
              <w:rPr>
                <w:rFonts w:eastAsia="SimSun"/>
                <w:b/>
                <w:i/>
                <w:lang w:eastAsia="zh-CN"/>
              </w:rPr>
              <w:t>-Capability-List</w:t>
            </w:r>
          </w:p>
          <w:p w14:paraId="0BBED6C1" w14:textId="77777777" w:rsidR="000D1373" w:rsidRPr="001A539B" w:rsidRDefault="000D1373" w:rsidP="000D1373">
            <w:pPr>
              <w:pStyle w:val="TAL"/>
              <w:rPr>
                <w:rFonts w:eastAsia="SimSun"/>
                <w:lang w:eastAsia="zh-CN"/>
              </w:rPr>
            </w:pPr>
            <w:r w:rsidRPr="001A539B">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A539B">
              <w:rPr>
                <w:rFonts w:eastAsia="SimSun"/>
                <w:i/>
                <w:lang w:eastAsia="zh-CN"/>
              </w:rPr>
              <w:t>numberOfNAICS-CapableCC</w:t>
            </w:r>
            <w:proofErr w:type="spellEnd"/>
            <w:r w:rsidRPr="001A539B">
              <w:rPr>
                <w:rFonts w:eastAsia="SimSun"/>
                <w:lang w:eastAsia="zh-CN"/>
              </w:rPr>
              <w:t xml:space="preserve"> indicates the number of component carriers where the NAICS processing is supported and the field </w:t>
            </w:r>
            <w:proofErr w:type="spellStart"/>
            <w:r w:rsidRPr="001A539B">
              <w:rPr>
                <w:rFonts w:eastAsia="SimSun"/>
                <w:i/>
                <w:lang w:eastAsia="zh-CN"/>
              </w:rPr>
              <w:t>numberOfAggregatedPRB</w:t>
            </w:r>
            <w:proofErr w:type="spellEnd"/>
            <w:r w:rsidRPr="001A539B">
              <w:rPr>
                <w:rFonts w:eastAsia="SimSun"/>
                <w:lang w:eastAsia="zh-CN"/>
              </w:rPr>
              <w:t xml:space="preserve"> indicates the maximum aggregated bandwidth across these of component carriers (expressed as </w:t>
            </w:r>
            <w:proofErr w:type="gramStart"/>
            <w:r w:rsidRPr="001A539B">
              <w:rPr>
                <w:rFonts w:eastAsia="SimSun"/>
                <w:lang w:eastAsia="zh-CN"/>
              </w:rPr>
              <w:t>a number of</w:t>
            </w:r>
            <w:proofErr w:type="gramEnd"/>
            <w:r w:rsidRPr="001A539B">
              <w:rPr>
                <w:rFonts w:eastAsia="SimSun"/>
                <w:lang w:eastAsia="zh-CN"/>
              </w:rPr>
              <w:t xml:space="preserve"> PRBs) with the restriction that NAICS is only supported over the full carrier bandwidth.</w:t>
            </w:r>
            <w:r w:rsidRPr="001A539B">
              <w:rPr>
                <w:lang w:eastAsia="zh-CN"/>
              </w:rPr>
              <w:t xml:space="preserve"> The UE shall indicate the combination of {</w:t>
            </w:r>
            <w:proofErr w:type="spellStart"/>
            <w:r w:rsidRPr="001A539B">
              <w:rPr>
                <w:i/>
                <w:lang w:eastAsia="zh-CN"/>
              </w:rPr>
              <w:t>numberOfNAICS-CapableCC</w:t>
            </w:r>
            <w:proofErr w:type="spellEnd"/>
            <w:r w:rsidRPr="001A539B">
              <w:rPr>
                <w:i/>
                <w:lang w:eastAsia="zh-CN"/>
              </w:rPr>
              <w:t xml:space="preserve">, </w:t>
            </w:r>
            <w:proofErr w:type="spellStart"/>
            <w:r w:rsidRPr="001A539B">
              <w:rPr>
                <w:i/>
                <w:lang w:eastAsia="zh-CN"/>
              </w:rPr>
              <w:t>numberOfNAICS-CapableCC</w:t>
            </w:r>
            <w:proofErr w:type="spellEnd"/>
            <w:r w:rsidRPr="001A539B">
              <w:rPr>
                <w:lang w:eastAsia="zh-CN"/>
              </w:rPr>
              <w:t xml:space="preserve">} for every supported </w:t>
            </w:r>
            <w:proofErr w:type="spellStart"/>
            <w:r w:rsidRPr="001A539B">
              <w:rPr>
                <w:i/>
                <w:lang w:eastAsia="zh-CN"/>
              </w:rPr>
              <w:t>numberOfNAICS-CapableCC</w:t>
            </w:r>
            <w:proofErr w:type="spellEnd"/>
            <w:r w:rsidRPr="001A539B">
              <w:rPr>
                <w:lang w:eastAsia="zh-CN"/>
              </w:rPr>
              <w:t>, e.g. if a UE supports {x CC, y PRBs} and {x-n CC, y-m PRBs} where n&gt;=1 and m&gt;=0, the UE shall indicate both.</w:t>
            </w:r>
          </w:p>
          <w:p w14:paraId="334173B2"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1,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w:t>
            </w:r>
          </w:p>
          <w:p w14:paraId="71003560"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2,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w:t>
            </w:r>
          </w:p>
          <w:p w14:paraId="300C892E"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3,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75, 100, 125, 150, 175, 200, 225, 250, 275, 300};</w:t>
            </w:r>
          </w:p>
          <w:p w14:paraId="6BF7735D" w14:textId="77777777" w:rsidR="000D1373" w:rsidRPr="001A539B" w:rsidRDefault="000D1373" w:rsidP="000D1373">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t>F</w:t>
            </w:r>
            <w:r w:rsidRPr="001A539B">
              <w:rPr>
                <w:rFonts w:ascii="Arial" w:eastAsia="SimSun" w:hAnsi="Arial" w:cs="Arial"/>
                <w:sz w:val="18"/>
                <w:szCs w:val="18"/>
                <w:lang w:eastAsia="zh-CN"/>
              </w:rPr>
              <w:t xml:space="preserve">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4,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w:t>
            </w:r>
          </w:p>
          <w:p w14:paraId="0F11A5D5" w14:textId="77777777" w:rsidR="000D1373" w:rsidRPr="001A539B" w:rsidRDefault="000D1373" w:rsidP="000D1373">
            <w:pPr>
              <w:pStyle w:val="B1"/>
              <w:spacing w:after="0"/>
              <w:rPr>
                <w:rFonts w:eastAsia="SimSun"/>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proofErr w:type="spellStart"/>
            <w:r w:rsidRPr="001A539B">
              <w:rPr>
                <w:rFonts w:ascii="Arial" w:eastAsia="SimSun" w:hAnsi="Arial" w:cs="Arial"/>
                <w:i/>
                <w:sz w:val="18"/>
                <w:szCs w:val="18"/>
                <w:lang w:eastAsia="zh-CN"/>
              </w:rPr>
              <w:t>numberOfNAICS-CapableCC</w:t>
            </w:r>
            <w:proofErr w:type="spellEnd"/>
            <w:r w:rsidRPr="001A539B">
              <w:rPr>
                <w:rFonts w:ascii="Arial" w:eastAsia="SimSun" w:hAnsi="Arial" w:cs="Arial"/>
                <w:sz w:val="18"/>
                <w:szCs w:val="18"/>
                <w:lang w:eastAsia="zh-CN"/>
              </w:rPr>
              <w:t xml:space="preserve"> = 5, UE signals one value for </w:t>
            </w:r>
            <w:proofErr w:type="spellStart"/>
            <w:r w:rsidRPr="001A539B">
              <w:rPr>
                <w:rFonts w:ascii="Arial" w:eastAsia="SimSun" w:hAnsi="Arial" w:cs="Arial"/>
                <w:i/>
                <w:sz w:val="18"/>
                <w:szCs w:val="18"/>
                <w:lang w:eastAsia="zh-CN"/>
              </w:rPr>
              <w:t>numberOfAggregatedPRB</w:t>
            </w:r>
            <w:proofErr w:type="spellEnd"/>
            <w:r w:rsidRPr="001A539B">
              <w:rPr>
                <w:rFonts w:ascii="Arial" w:eastAsia="SimSun" w:hAnsi="Arial" w:cs="Arial"/>
                <w:sz w:val="18"/>
                <w:szCs w:val="18"/>
                <w:lang w:eastAsia="zh-CN"/>
              </w:rPr>
              <w:t xml:space="preserve"> from the range {50, 100, 150, 200, 250, 300, 350, 400, 450, 500}.</w:t>
            </w:r>
          </w:p>
        </w:tc>
        <w:tc>
          <w:tcPr>
            <w:tcW w:w="916" w:type="dxa"/>
            <w:gridSpan w:val="2"/>
          </w:tcPr>
          <w:p w14:paraId="33139759"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2DE91965"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104B8BE5" w14:textId="77777777" w:rsidR="000D1373" w:rsidRPr="001A539B" w:rsidRDefault="000D1373" w:rsidP="000D1373">
            <w:pPr>
              <w:pStyle w:val="TAL"/>
              <w:rPr>
                <w:b/>
                <w:i/>
                <w:lang w:eastAsia="zh-CN"/>
              </w:rPr>
            </w:pPr>
            <w:proofErr w:type="spellStart"/>
            <w:r w:rsidRPr="001A539B">
              <w:rPr>
                <w:b/>
                <w:i/>
                <w:lang w:eastAsia="en-GB"/>
              </w:rPr>
              <w:t>ncsg</w:t>
            </w:r>
            <w:proofErr w:type="spellEnd"/>
          </w:p>
          <w:p w14:paraId="3D427728" w14:textId="77777777" w:rsidR="000D1373" w:rsidRPr="001A539B" w:rsidRDefault="000D1373" w:rsidP="000D1373">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E1FE6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139A7A27" w14:textId="77777777" w:rsidTr="000D1373">
        <w:trPr>
          <w:gridAfter w:val="1"/>
          <w:wAfter w:w="7" w:type="dxa"/>
          <w:cantSplit/>
        </w:trPr>
        <w:tc>
          <w:tcPr>
            <w:tcW w:w="7807" w:type="dxa"/>
            <w:gridSpan w:val="2"/>
          </w:tcPr>
          <w:p w14:paraId="62801414" w14:textId="77777777" w:rsidR="000D1373" w:rsidRPr="001A539B" w:rsidRDefault="000D1373" w:rsidP="000D1373">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MIMO-UE-</w:t>
            </w:r>
            <w:proofErr w:type="spellStart"/>
            <w:r w:rsidRPr="001A539B">
              <w:rPr>
                <w:b/>
                <w:i/>
                <w:lang w:eastAsia="en-GB"/>
              </w:rPr>
              <w:t>ParametersPerTM</w:t>
            </w:r>
            <w:proofErr w:type="spellEnd"/>
            <w:r w:rsidRPr="001A539B">
              <w:rPr>
                <w:b/>
                <w:i/>
                <w:lang w:eastAsia="en-GB"/>
              </w:rPr>
              <w:t>)</w:t>
            </w:r>
          </w:p>
          <w:p w14:paraId="668F1BAE" w14:textId="77777777" w:rsidR="000D1373" w:rsidRPr="001A539B" w:rsidRDefault="000D1373" w:rsidP="000D1373">
            <w:pPr>
              <w:pStyle w:val="TAL"/>
              <w:rPr>
                <w:rFonts w:eastAsia="SimSun"/>
                <w:b/>
                <w:i/>
                <w:lang w:eastAsia="zh-CN"/>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xml:space="preserve">, with value 0 indicating 16 and value 1 indicating 32. The </w:t>
            </w:r>
            <w:proofErr w:type="spellStart"/>
            <w:r w:rsidRPr="001A539B">
              <w:rPr>
                <w:lang w:eastAsia="en-GB"/>
              </w:rPr>
              <w:t>s</w:t>
            </w:r>
            <w:r w:rsidRPr="001A539B">
              <w:rPr>
                <w:lang w:eastAsia="ja-JP"/>
              </w:rPr>
              <w:t>ixt</w:t>
            </w:r>
            <w:proofErr w:type="spellEnd"/>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14:paraId="1B25C8F1"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77EF8CF2" w14:textId="77777777" w:rsidTr="000D1373">
        <w:trPr>
          <w:gridAfter w:val="1"/>
          <w:wAfter w:w="7" w:type="dxa"/>
          <w:cantSplit/>
        </w:trPr>
        <w:tc>
          <w:tcPr>
            <w:tcW w:w="7807" w:type="dxa"/>
            <w:gridSpan w:val="2"/>
          </w:tcPr>
          <w:p w14:paraId="284CF147" w14:textId="77777777" w:rsidR="000D1373" w:rsidRPr="001A539B" w:rsidRDefault="000D1373" w:rsidP="000D1373">
            <w:pPr>
              <w:pStyle w:val="TAL"/>
              <w:rPr>
                <w:b/>
                <w:i/>
                <w:lang w:eastAsia="zh-CN"/>
              </w:rPr>
            </w:pPr>
            <w:r w:rsidRPr="001A539B">
              <w:rPr>
                <w:b/>
                <w:i/>
                <w:lang w:eastAsia="en-GB"/>
              </w:rPr>
              <w:t>n-</w:t>
            </w:r>
            <w:proofErr w:type="spellStart"/>
            <w:r w:rsidRPr="001A539B">
              <w:rPr>
                <w:b/>
                <w:i/>
                <w:lang w:eastAsia="en-GB"/>
              </w:rPr>
              <w:t>MaxList</w:t>
            </w:r>
            <w:proofErr w:type="spellEnd"/>
            <w:r w:rsidRPr="001A539B">
              <w:rPr>
                <w:b/>
                <w:i/>
                <w:lang w:eastAsia="en-GB"/>
              </w:rPr>
              <w:t xml:space="preserve"> (in MIMO-CA-</w:t>
            </w:r>
            <w:proofErr w:type="spellStart"/>
            <w:r w:rsidRPr="001A539B">
              <w:rPr>
                <w:b/>
                <w:i/>
                <w:lang w:eastAsia="en-GB"/>
              </w:rPr>
              <w:t>ParametersPerBoBCPerTM</w:t>
            </w:r>
            <w:proofErr w:type="spellEnd"/>
            <w:r w:rsidRPr="001A539B">
              <w:rPr>
                <w:b/>
                <w:i/>
                <w:lang w:eastAsia="en-GB"/>
              </w:rPr>
              <w:t>)</w:t>
            </w:r>
          </w:p>
          <w:p w14:paraId="2AD0F2BB" w14:textId="77777777" w:rsidR="000D1373" w:rsidRPr="001A539B" w:rsidRDefault="000D1373" w:rsidP="000D1373">
            <w:pPr>
              <w:pStyle w:val="TAL"/>
              <w:rPr>
                <w:rFonts w:eastAsia="SimSun"/>
                <w:b/>
                <w:i/>
                <w:lang w:eastAsia="zh-CN"/>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maximum number of NZP CSI RS ports supported within a CSI process applicable for band the concerned combination. Further details are as indicated for </w:t>
            </w:r>
            <w:r w:rsidRPr="001A539B">
              <w:rPr>
                <w:i/>
                <w:lang w:eastAsia="en-GB"/>
              </w:rPr>
              <w:t>n-</w:t>
            </w:r>
            <w:proofErr w:type="spellStart"/>
            <w:r w:rsidRPr="001A539B">
              <w:rPr>
                <w:i/>
                <w:lang w:eastAsia="en-GB"/>
              </w:rPr>
              <w:t>MaxList</w:t>
            </w:r>
            <w:proofErr w:type="spellEnd"/>
            <w:r w:rsidRPr="001A539B">
              <w:rPr>
                <w:lang w:eastAsia="en-GB"/>
              </w:rPr>
              <w:t xml:space="preserve"> in </w:t>
            </w:r>
            <w:r w:rsidRPr="001A539B">
              <w:rPr>
                <w:i/>
                <w:lang w:eastAsia="en-GB"/>
              </w:rPr>
              <w:t>MIMO-UE-</w:t>
            </w:r>
            <w:proofErr w:type="spellStart"/>
            <w:r w:rsidRPr="001A539B">
              <w:rPr>
                <w:i/>
                <w:lang w:eastAsia="en-GB"/>
              </w:rPr>
              <w:t>ParametersPerTM</w:t>
            </w:r>
            <w:proofErr w:type="spellEnd"/>
            <w:r w:rsidRPr="001A539B">
              <w:rPr>
                <w:lang w:eastAsia="en-GB"/>
              </w:rPr>
              <w:t>.</w:t>
            </w:r>
          </w:p>
        </w:tc>
        <w:tc>
          <w:tcPr>
            <w:tcW w:w="916" w:type="dxa"/>
            <w:gridSpan w:val="2"/>
          </w:tcPr>
          <w:p w14:paraId="2CFCC3C8"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6075AAA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FF1015" w14:textId="77777777" w:rsidR="000D1373" w:rsidRPr="001A539B" w:rsidRDefault="000D1373" w:rsidP="000D1373">
            <w:pPr>
              <w:pStyle w:val="TAL"/>
              <w:rPr>
                <w:b/>
                <w:i/>
                <w:lang w:eastAsia="zh-CN"/>
              </w:rPr>
            </w:pPr>
            <w:proofErr w:type="spellStart"/>
            <w:r w:rsidRPr="001A539B">
              <w:rPr>
                <w:b/>
                <w:i/>
                <w:lang w:eastAsia="en-GB"/>
              </w:rPr>
              <w:t>NonContiguousUL</w:t>
            </w:r>
            <w:proofErr w:type="spellEnd"/>
            <w:r w:rsidRPr="001A539B">
              <w:rPr>
                <w:b/>
                <w:i/>
                <w:lang w:eastAsia="en-GB"/>
              </w:rPr>
              <w:t>-RA-</w:t>
            </w:r>
            <w:proofErr w:type="spellStart"/>
            <w:r w:rsidRPr="001A539B">
              <w:rPr>
                <w:b/>
                <w:i/>
                <w:lang w:eastAsia="en-GB"/>
              </w:rPr>
              <w:t>WithinCC</w:t>
            </w:r>
            <w:proofErr w:type="spellEnd"/>
            <w:r w:rsidRPr="001A539B">
              <w:rPr>
                <w:b/>
                <w:i/>
                <w:lang w:eastAsia="en-GB"/>
              </w:rPr>
              <w:t>-List</w:t>
            </w:r>
          </w:p>
          <w:p w14:paraId="4318CC52" w14:textId="77777777" w:rsidR="000D1373" w:rsidRPr="001A539B" w:rsidRDefault="000D1373" w:rsidP="000D1373">
            <w:pPr>
              <w:pStyle w:val="TAL"/>
              <w:rPr>
                <w:b/>
                <w:i/>
                <w:lang w:eastAsia="zh-CN"/>
              </w:rPr>
            </w:pPr>
            <w:r w:rsidRPr="001A539B">
              <w:rPr>
                <w:lang w:eastAsia="en-GB"/>
              </w:rPr>
              <w:t xml:space="preserve">One entry corresponding to each supported E-UTRA band listed in the same order as in </w:t>
            </w:r>
            <w:proofErr w:type="spellStart"/>
            <w:r w:rsidRPr="001A539B">
              <w:rPr>
                <w:i/>
                <w:iCs/>
                <w:lang w:eastAsia="en-GB"/>
              </w:rPr>
              <w:t>supportedBandListEUTRA</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345B3" w14:textId="77777777" w:rsidR="000D1373" w:rsidRPr="001A539B" w:rsidRDefault="000D1373" w:rsidP="000D1373">
            <w:pPr>
              <w:pStyle w:val="TAL"/>
              <w:jc w:val="center"/>
              <w:rPr>
                <w:lang w:eastAsia="en-GB"/>
              </w:rPr>
            </w:pPr>
            <w:r w:rsidRPr="001A539B">
              <w:rPr>
                <w:bCs/>
                <w:noProof/>
                <w:lang w:eastAsia="en-GB"/>
              </w:rPr>
              <w:t>No</w:t>
            </w:r>
          </w:p>
        </w:tc>
      </w:tr>
      <w:tr w:rsidR="000D1373" w:rsidRPr="001A539B" w14:paraId="19C1447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1E06E" w14:textId="77777777" w:rsidR="000D1373" w:rsidRPr="001A539B" w:rsidRDefault="000D1373" w:rsidP="000D1373">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MIMO-UE-</w:t>
            </w:r>
            <w:proofErr w:type="spellStart"/>
            <w:r w:rsidRPr="001A539B">
              <w:rPr>
                <w:rFonts w:ascii="Arial" w:hAnsi="Arial" w:cs="Arial"/>
                <w:b/>
                <w:i/>
                <w:sz w:val="18"/>
                <w:lang w:eastAsia="en-GB"/>
              </w:rPr>
              <w:t>ParametersPerTM</w:t>
            </w:r>
            <w:proofErr w:type="spellEnd"/>
            <w:r w:rsidRPr="001A539B">
              <w:rPr>
                <w:rFonts w:ascii="Arial" w:hAnsi="Arial" w:cs="Arial"/>
                <w:b/>
                <w:i/>
                <w:sz w:val="18"/>
                <w:lang w:eastAsia="en-GB"/>
              </w:rPr>
              <w:t>)</w:t>
            </w:r>
          </w:p>
          <w:p w14:paraId="37ABA22B" w14:textId="77777777" w:rsidR="000D1373" w:rsidRPr="001A539B" w:rsidRDefault="000D1373" w:rsidP="000D1373">
            <w:pPr>
              <w:pStyle w:val="TAL"/>
              <w:rPr>
                <w:b/>
                <w:i/>
                <w:lang w:eastAsia="en-GB"/>
              </w:rPr>
            </w:pPr>
            <w:r w:rsidRPr="001A539B">
              <w:rPr>
                <w:lang w:eastAsia="en-GB"/>
              </w:rPr>
              <w:t xml:space="preserve">Indicates for a </w:t>
            </w:r>
            <w:proofErr w:type="gramStart"/>
            <w:r w:rsidRPr="001A539B">
              <w:rPr>
                <w:lang w:eastAsia="en-GB"/>
              </w:rPr>
              <w:t>particular transmission</w:t>
            </w:r>
            <w:proofErr w:type="gramEnd"/>
            <w:r w:rsidRPr="001A539B">
              <w:rPr>
                <w:lang w:eastAsia="en-GB"/>
              </w:rPr>
              <w:t xml:space="preserve"> mode the UE capabilities concerning non-</w:t>
            </w:r>
            <w:proofErr w:type="spellStart"/>
            <w:r w:rsidRPr="001A539B">
              <w:rPr>
                <w:lang w:eastAsia="en-GB"/>
              </w:rPr>
              <w:t>precoded</w:t>
            </w:r>
            <w:proofErr w:type="spellEnd"/>
            <w:r w:rsidRPr="001A539B">
              <w:rPr>
                <w:lang w:eastAsia="en-GB"/>
              </w:rPr>
              <w:t xml:space="preserve"> EBF/ FD-MIMO operation (class A) for band combinations for which the concerned capabilities are not signalled in </w:t>
            </w:r>
            <w:r w:rsidRPr="001A539B">
              <w:rPr>
                <w:i/>
                <w:lang w:eastAsia="en-GB"/>
              </w:rPr>
              <w:t>MIMO-CA-</w:t>
            </w:r>
            <w:proofErr w:type="spellStart"/>
            <w:r w:rsidRPr="001A539B">
              <w:rPr>
                <w:i/>
                <w:lang w:eastAsia="en-GB"/>
              </w:rPr>
              <w:t>ParametersPerBoBCPerTM</w:t>
            </w:r>
            <w:proofErr w:type="spellEnd"/>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4E792D07" w14:textId="77777777" w:rsidR="000D1373" w:rsidRPr="001A539B" w:rsidRDefault="000D1373" w:rsidP="000D1373">
            <w:pPr>
              <w:pStyle w:val="TAL"/>
              <w:jc w:val="center"/>
              <w:rPr>
                <w:bCs/>
                <w:noProof/>
                <w:lang w:eastAsia="en-GB"/>
              </w:rPr>
            </w:pPr>
            <w:r w:rsidRPr="001A539B">
              <w:rPr>
                <w:bCs/>
                <w:noProof/>
                <w:lang w:eastAsia="en-GB"/>
              </w:rPr>
              <w:t>TBD</w:t>
            </w:r>
          </w:p>
        </w:tc>
      </w:tr>
      <w:tr w:rsidR="000D1373" w:rsidRPr="001A539B" w14:paraId="7792B0C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6CDB7B" w14:textId="77777777" w:rsidR="000D1373" w:rsidRPr="001A539B" w:rsidRDefault="000D1373" w:rsidP="000D1373">
            <w:pPr>
              <w:keepLines/>
              <w:spacing w:after="0"/>
              <w:rPr>
                <w:rFonts w:ascii="Arial" w:hAnsi="Arial" w:cs="Arial"/>
                <w:b/>
                <w:i/>
                <w:sz w:val="18"/>
                <w:lang w:eastAsia="en-GB"/>
              </w:rPr>
            </w:pPr>
            <w:proofErr w:type="spellStart"/>
            <w:r w:rsidRPr="001A539B">
              <w:rPr>
                <w:rFonts w:ascii="Arial" w:hAnsi="Arial" w:cs="Arial"/>
                <w:b/>
                <w:i/>
                <w:sz w:val="18"/>
                <w:lang w:eastAsia="en-GB"/>
              </w:rPr>
              <w:t>nonPrecoded</w:t>
            </w:r>
            <w:proofErr w:type="spellEnd"/>
            <w:r w:rsidRPr="001A539B">
              <w:rPr>
                <w:rFonts w:ascii="Arial" w:hAnsi="Arial" w:cs="Arial"/>
                <w:b/>
                <w:i/>
                <w:sz w:val="18"/>
                <w:lang w:eastAsia="en-GB"/>
              </w:rPr>
              <w:t xml:space="preserve"> (in MIMO-CA-</w:t>
            </w:r>
            <w:proofErr w:type="spellStart"/>
            <w:r w:rsidRPr="001A539B">
              <w:rPr>
                <w:rFonts w:ascii="Arial" w:hAnsi="Arial" w:cs="Arial"/>
                <w:b/>
                <w:i/>
                <w:sz w:val="18"/>
                <w:lang w:eastAsia="en-GB"/>
              </w:rPr>
              <w:t>ParametersPerBoBCPerTM</w:t>
            </w:r>
            <w:proofErr w:type="spellEnd"/>
            <w:r w:rsidRPr="001A539B">
              <w:rPr>
                <w:rFonts w:ascii="Arial" w:hAnsi="Arial" w:cs="Arial"/>
                <w:b/>
                <w:i/>
                <w:sz w:val="18"/>
                <w:lang w:eastAsia="en-GB"/>
              </w:rPr>
              <w:t>)</w:t>
            </w:r>
          </w:p>
          <w:p w14:paraId="392CCB63" w14:textId="77777777" w:rsidR="000D1373" w:rsidRPr="001A539B" w:rsidRDefault="000D1373" w:rsidP="000D1373">
            <w:pPr>
              <w:pStyle w:val="TAL"/>
              <w:rPr>
                <w:b/>
                <w:i/>
                <w:lang w:eastAsia="en-GB"/>
              </w:rPr>
            </w:pPr>
            <w:r w:rsidRPr="001A539B">
              <w:rPr>
                <w:lang w:eastAsia="en-GB"/>
              </w:rPr>
              <w:t xml:space="preserve">If signalled, the field indicates for a </w:t>
            </w:r>
            <w:proofErr w:type="gramStart"/>
            <w:r w:rsidRPr="001A539B">
              <w:rPr>
                <w:lang w:eastAsia="en-GB"/>
              </w:rPr>
              <w:t>particular transmission</w:t>
            </w:r>
            <w:proofErr w:type="gramEnd"/>
            <w:r w:rsidRPr="001A539B">
              <w:rPr>
                <w:lang w:eastAsia="en-GB"/>
              </w:rPr>
              <w:t xml:space="preserve"> mode, the UE capabilities concerning non-</w:t>
            </w:r>
            <w:proofErr w:type="spellStart"/>
            <w:r w:rsidRPr="001A539B">
              <w:rPr>
                <w:lang w:eastAsia="en-GB"/>
              </w:rPr>
              <w:t>precoded</w:t>
            </w:r>
            <w:proofErr w:type="spellEnd"/>
            <w:r w:rsidRPr="001A539B">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3564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A5A2F17"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195605E" w14:textId="77777777" w:rsidR="000D1373" w:rsidRPr="001A539B" w:rsidRDefault="000D1373" w:rsidP="000D1373">
            <w:pPr>
              <w:pStyle w:val="TAL"/>
              <w:rPr>
                <w:b/>
                <w:i/>
                <w:lang w:eastAsia="zh-CN"/>
              </w:rPr>
            </w:pPr>
            <w:proofErr w:type="spellStart"/>
            <w:r w:rsidRPr="001A539B">
              <w:rPr>
                <w:b/>
                <w:i/>
                <w:lang w:eastAsia="en-GB"/>
              </w:rPr>
              <w:lastRenderedPageBreak/>
              <w:t>nonUniformGap</w:t>
            </w:r>
            <w:proofErr w:type="spellEnd"/>
          </w:p>
          <w:p w14:paraId="6A9EE377" w14:textId="77777777" w:rsidR="000D1373" w:rsidRPr="001A539B" w:rsidRDefault="000D1373" w:rsidP="000D1373">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894CF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D2360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D6857" w14:textId="77777777" w:rsidR="000D1373" w:rsidRPr="001A539B" w:rsidRDefault="000D1373" w:rsidP="000D1373">
            <w:pPr>
              <w:pStyle w:val="TAL"/>
              <w:rPr>
                <w:b/>
                <w:i/>
                <w:lang w:eastAsia="zh-CN"/>
              </w:rPr>
            </w:pPr>
            <w:proofErr w:type="spellStart"/>
            <w:r w:rsidRPr="001A539B">
              <w:rPr>
                <w:b/>
                <w:i/>
                <w:lang w:eastAsia="zh-CN"/>
              </w:rPr>
              <w:t>noResourceRestrictionForTTIBundling</w:t>
            </w:r>
            <w:proofErr w:type="spellEnd"/>
          </w:p>
          <w:p w14:paraId="03288310" w14:textId="77777777" w:rsidR="000D1373" w:rsidRPr="001A539B" w:rsidRDefault="000D1373" w:rsidP="000D1373">
            <w:pPr>
              <w:pStyle w:val="TAL"/>
              <w:rPr>
                <w:b/>
                <w:i/>
                <w:lang w:eastAsia="en-GB"/>
              </w:rPr>
            </w:pPr>
            <w:r w:rsidRPr="001A539B">
              <w:rPr>
                <w:lang w:eastAsia="en-GB"/>
              </w:rPr>
              <w:t xml:space="preserve">Indicate </w:t>
            </w:r>
            <w:proofErr w:type="spellStart"/>
            <w:r w:rsidRPr="001A539B">
              <w:rPr>
                <w:lang w:eastAsia="en-GB"/>
              </w:rPr>
              <w:t>wheter</w:t>
            </w:r>
            <w:proofErr w:type="spellEnd"/>
            <w:r w:rsidRPr="001A539B">
              <w:rPr>
                <w:lang w:eastAsia="en-GB"/>
              </w:rPr>
              <w:t xml:space="preserve">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438ABCB" w14:textId="77777777" w:rsidR="000D1373" w:rsidRPr="001A539B" w:rsidRDefault="000D1373" w:rsidP="000D1373">
            <w:pPr>
              <w:pStyle w:val="TAL"/>
              <w:jc w:val="center"/>
              <w:rPr>
                <w:bCs/>
                <w:noProof/>
                <w:lang w:eastAsia="en-GB"/>
              </w:rPr>
            </w:pPr>
            <w:r w:rsidRPr="001A539B">
              <w:rPr>
                <w:bCs/>
                <w:noProof/>
                <w:lang w:eastAsia="zh-CN"/>
              </w:rPr>
              <w:t>No</w:t>
            </w:r>
          </w:p>
        </w:tc>
      </w:tr>
      <w:tr w:rsidR="000D1373" w:rsidRPr="001A539B" w14:paraId="4026018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32DE89" w14:textId="77777777" w:rsidR="000D1373" w:rsidRPr="001A539B" w:rsidRDefault="000D1373" w:rsidP="000D1373">
            <w:pPr>
              <w:pStyle w:val="TAL"/>
              <w:rPr>
                <w:b/>
                <w:i/>
                <w:lang w:eastAsia="zh-CN"/>
              </w:rPr>
            </w:pPr>
            <w:proofErr w:type="spellStart"/>
            <w:r w:rsidRPr="001A539B">
              <w:rPr>
                <w:b/>
                <w:i/>
                <w:lang w:eastAsia="zh-CN"/>
              </w:rPr>
              <w:t>nonCSG</w:t>
            </w:r>
            <w:proofErr w:type="spellEnd"/>
            <w:r w:rsidRPr="001A539B">
              <w:rPr>
                <w:b/>
                <w:i/>
                <w:lang w:eastAsia="zh-CN"/>
              </w:rPr>
              <w:t>-SI-Reporting</w:t>
            </w:r>
          </w:p>
          <w:p w14:paraId="7790292C" w14:textId="77777777" w:rsidR="000D1373" w:rsidRPr="001A539B" w:rsidRDefault="000D1373" w:rsidP="000D1373">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0888367"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17FCCA9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155C4E" w14:textId="77777777" w:rsidR="000D1373" w:rsidRPr="001A539B" w:rsidRDefault="000D1373" w:rsidP="000D1373">
            <w:pPr>
              <w:pStyle w:val="TAL"/>
              <w:rPr>
                <w:b/>
                <w:i/>
                <w:lang w:eastAsia="en-GB"/>
              </w:rPr>
            </w:pPr>
            <w:proofErr w:type="spellStart"/>
            <w:r w:rsidRPr="001A539B">
              <w:rPr>
                <w:b/>
                <w:i/>
                <w:lang w:eastAsia="en-GB"/>
              </w:rPr>
              <w:t>otdoa</w:t>
            </w:r>
            <w:proofErr w:type="spellEnd"/>
            <w:r w:rsidRPr="001A539B">
              <w:rPr>
                <w:b/>
                <w:i/>
                <w:lang w:eastAsia="en-GB"/>
              </w:rPr>
              <w:t>-UE-Assisted</w:t>
            </w:r>
          </w:p>
          <w:p w14:paraId="0782E206" w14:textId="77777777" w:rsidR="000D1373" w:rsidRPr="001A539B" w:rsidRDefault="000D1373" w:rsidP="000D1373">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325B0CF"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3C34B91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F5EBEF" w14:textId="77777777" w:rsidR="000D1373" w:rsidRPr="001A539B" w:rsidRDefault="000D1373" w:rsidP="000D1373">
            <w:pPr>
              <w:pStyle w:val="TAL"/>
              <w:rPr>
                <w:b/>
                <w:i/>
                <w:lang w:eastAsia="en-GB"/>
              </w:rPr>
            </w:pPr>
            <w:proofErr w:type="spellStart"/>
            <w:r w:rsidRPr="001A539B">
              <w:rPr>
                <w:b/>
                <w:i/>
                <w:lang w:eastAsia="en-GB"/>
              </w:rPr>
              <w:t>outOfSequenceGrantHandling</w:t>
            </w:r>
            <w:proofErr w:type="spellEnd"/>
          </w:p>
          <w:p w14:paraId="1069162E" w14:textId="77777777" w:rsidR="000D1373" w:rsidRPr="001A539B" w:rsidRDefault="000D1373" w:rsidP="000D1373">
            <w:pPr>
              <w:pStyle w:val="TAL"/>
              <w:rPr>
                <w:b/>
                <w:lang w:eastAsia="en-GB"/>
              </w:rPr>
            </w:pPr>
            <w:r w:rsidRPr="001A539B">
              <w:rPr>
                <w:lang w:eastAsia="ja-JP"/>
              </w:rPr>
              <w:t xml:space="preserve">Indicates whether the UE supports PUSCH transmissions with out of sequence UL grants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A849AD5" w14:textId="77777777" w:rsidR="000D1373" w:rsidRPr="001A539B" w:rsidRDefault="000D1373" w:rsidP="000D1373">
            <w:pPr>
              <w:pStyle w:val="TAL"/>
              <w:jc w:val="center"/>
              <w:rPr>
                <w:bCs/>
                <w:noProof/>
                <w:lang w:eastAsia="en-GB"/>
              </w:rPr>
            </w:pPr>
            <w:r w:rsidRPr="001A539B">
              <w:rPr>
                <w:bCs/>
                <w:noProof/>
                <w:lang w:eastAsia="zh-CN"/>
              </w:rPr>
              <w:t>-</w:t>
            </w:r>
          </w:p>
        </w:tc>
      </w:tr>
      <w:tr w:rsidR="000D1373" w:rsidRPr="001A539B" w14:paraId="65CA73A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AD8DC8" w14:textId="77777777" w:rsidR="000D1373" w:rsidRPr="001A539B" w:rsidRDefault="000D1373" w:rsidP="000D1373">
            <w:pPr>
              <w:pStyle w:val="TAL"/>
              <w:rPr>
                <w:b/>
                <w:i/>
                <w:lang w:eastAsia="en-GB"/>
              </w:rPr>
            </w:pPr>
            <w:proofErr w:type="spellStart"/>
            <w:r w:rsidRPr="001A539B">
              <w:rPr>
                <w:b/>
                <w:i/>
                <w:lang w:eastAsia="en-GB"/>
              </w:rPr>
              <w:t>overheatingInd</w:t>
            </w:r>
            <w:proofErr w:type="spellEnd"/>
          </w:p>
          <w:p w14:paraId="1625171D" w14:textId="77777777" w:rsidR="000D1373" w:rsidRPr="001A539B" w:rsidRDefault="000D1373" w:rsidP="000D1373">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F464C4" w14:textId="77777777" w:rsidR="000D1373" w:rsidRPr="001A539B" w:rsidRDefault="000D1373" w:rsidP="000D1373">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0D1373" w:rsidRPr="001A539B" w14:paraId="2153AF9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C33C83"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pdcch-CandidateReductions</w:t>
            </w:r>
            <w:proofErr w:type="spellEnd"/>
          </w:p>
          <w:p w14:paraId="36F53094"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7556013"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0D1373" w:rsidRPr="001A539B" w14:paraId="743D72E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8402E8" w14:textId="77777777" w:rsidR="000D1373" w:rsidRPr="001A539B" w:rsidRDefault="000D1373" w:rsidP="000D1373">
            <w:pPr>
              <w:pStyle w:val="TAL"/>
              <w:rPr>
                <w:b/>
                <w:i/>
                <w:lang w:eastAsia="en-GB"/>
              </w:rPr>
            </w:pPr>
            <w:proofErr w:type="spellStart"/>
            <w:r w:rsidRPr="001A539B">
              <w:rPr>
                <w:b/>
                <w:i/>
                <w:lang w:eastAsia="en-GB"/>
              </w:rPr>
              <w:t>pdcp</w:t>
            </w:r>
            <w:proofErr w:type="spellEnd"/>
            <w:r w:rsidRPr="001A539B">
              <w:rPr>
                <w:b/>
                <w:i/>
                <w:lang w:eastAsia="en-GB"/>
              </w:rPr>
              <w:t>-SN-Extension</w:t>
            </w:r>
          </w:p>
          <w:p w14:paraId="3D7049F6" w14:textId="77777777" w:rsidR="000D1373" w:rsidRPr="001A539B" w:rsidRDefault="000D1373" w:rsidP="000D1373">
            <w:pPr>
              <w:pStyle w:val="TAL"/>
              <w:rPr>
                <w:b/>
                <w:i/>
                <w:lang w:eastAsia="en-GB"/>
              </w:rPr>
            </w:pPr>
            <w:r w:rsidRPr="001A539B">
              <w:rPr>
                <w:lang w:eastAsia="en-GB"/>
              </w:rPr>
              <w:t xml:space="preserve">Indicates whether the UE supports </w:t>
            </w:r>
            <w:proofErr w:type="gramStart"/>
            <w:r w:rsidRPr="001A539B">
              <w:rPr>
                <w:lang w:eastAsia="en-GB"/>
              </w:rPr>
              <w:t>15 bit</w:t>
            </w:r>
            <w:proofErr w:type="gramEnd"/>
            <w:r w:rsidRPr="001A539B">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7D2276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773F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6CF5E1" w14:textId="77777777" w:rsidR="000D1373" w:rsidRPr="001A539B" w:rsidRDefault="000D1373" w:rsidP="000D1373">
            <w:pPr>
              <w:keepNext/>
              <w:keepLines/>
              <w:spacing w:after="0"/>
              <w:rPr>
                <w:rFonts w:ascii="Arial" w:hAnsi="Arial"/>
                <w:b/>
                <w:i/>
                <w:sz w:val="18"/>
              </w:rPr>
            </w:pPr>
            <w:r w:rsidRPr="001A539B">
              <w:rPr>
                <w:rFonts w:ascii="Arial" w:hAnsi="Arial"/>
                <w:b/>
                <w:i/>
                <w:sz w:val="18"/>
              </w:rPr>
              <w:t>pdcp-SN-Extension-18bits</w:t>
            </w:r>
          </w:p>
          <w:p w14:paraId="1321B858" w14:textId="77777777" w:rsidR="000D1373" w:rsidRPr="001A539B" w:rsidRDefault="000D1373" w:rsidP="000D1373">
            <w:pPr>
              <w:keepNext/>
              <w:keepLines/>
              <w:spacing w:after="0"/>
              <w:rPr>
                <w:rFonts w:ascii="Arial" w:hAnsi="Arial"/>
                <w:b/>
                <w:i/>
                <w:sz w:val="18"/>
              </w:rPr>
            </w:pPr>
            <w:r w:rsidRPr="001A539B">
              <w:rPr>
                <w:rFonts w:ascii="Arial" w:hAnsi="Arial"/>
                <w:sz w:val="18"/>
              </w:rPr>
              <w:t xml:space="preserve">Indicates whether the UE supports </w:t>
            </w:r>
            <w:proofErr w:type="gramStart"/>
            <w:r w:rsidRPr="001A539B">
              <w:rPr>
                <w:rFonts w:ascii="Arial" w:hAnsi="Arial"/>
                <w:sz w:val="18"/>
              </w:rPr>
              <w:t>18 bit</w:t>
            </w:r>
            <w:proofErr w:type="gramEnd"/>
            <w:r w:rsidRPr="001A539B">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FA9C856"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6F9D935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D90894"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rPr>
              <w:t>pdcp-TransferSplitUL</w:t>
            </w:r>
            <w:proofErr w:type="spellEnd"/>
          </w:p>
          <w:p w14:paraId="4D2AD7C7" w14:textId="77777777" w:rsidR="000D1373" w:rsidRPr="001A539B" w:rsidRDefault="000D1373" w:rsidP="000D1373">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proofErr w:type="spellStart"/>
            <w:r w:rsidRPr="001A539B">
              <w:rPr>
                <w:rFonts w:ascii="Arial" w:hAnsi="Arial"/>
                <w:i/>
                <w:sz w:val="18"/>
              </w:rPr>
              <w:t>drb-TypeSplit</w:t>
            </w:r>
            <w:proofErr w:type="spellEnd"/>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FA4C81A"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25056783"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0B2A613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rPr>
              <w:t>pdsch-CollisionHandling</w:t>
            </w:r>
            <w:proofErr w:type="spellEnd"/>
          </w:p>
          <w:p w14:paraId="73E0A1D8"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ADC904" w14:textId="77777777" w:rsidR="000D1373" w:rsidRPr="001A539B" w:rsidRDefault="000D1373" w:rsidP="000D1373">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0D1373" w:rsidRPr="001A539B" w14:paraId="77553E45" w14:textId="77777777" w:rsidTr="000D1373">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5B60C3E3" w14:textId="77777777" w:rsidR="000D1373" w:rsidRPr="001A539B" w:rsidRDefault="000D1373" w:rsidP="000D1373">
            <w:pPr>
              <w:pStyle w:val="TAL"/>
              <w:rPr>
                <w:b/>
                <w:i/>
                <w:lang w:eastAsia="en-GB"/>
              </w:rPr>
            </w:pPr>
            <w:proofErr w:type="spellStart"/>
            <w:r w:rsidRPr="001A539B">
              <w:rPr>
                <w:b/>
                <w:i/>
                <w:lang w:eastAsia="en-GB"/>
              </w:rPr>
              <w:t>perServingCellMeasurementGap</w:t>
            </w:r>
            <w:proofErr w:type="spellEnd"/>
          </w:p>
          <w:p w14:paraId="2A47B741" w14:textId="77777777" w:rsidR="000D1373" w:rsidRPr="001A539B" w:rsidRDefault="000D1373" w:rsidP="000D1373">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4DFFA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65174A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42DB66"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w:t>
            </w:r>
            <w:r w:rsidRPr="001A539B">
              <w:rPr>
                <w:rFonts w:ascii="Arial" w:eastAsia="SimSun" w:hAnsi="Arial" w:cs="Arial"/>
                <w:b/>
                <w:i/>
                <w:sz w:val="18"/>
                <w:szCs w:val="18"/>
                <w:lang w:eastAsia="zh-CN"/>
              </w:rPr>
              <w:t>F</w:t>
            </w:r>
            <w:r w:rsidRPr="001A539B">
              <w:rPr>
                <w:rFonts w:ascii="Arial" w:eastAsia="SimSun" w:hAnsi="Arial" w:cs="Arial"/>
                <w:b/>
                <w:i/>
                <w:sz w:val="18"/>
                <w:szCs w:val="18"/>
              </w:rPr>
              <w:t>DD-</w:t>
            </w:r>
            <w:proofErr w:type="spellStart"/>
            <w:r w:rsidRPr="001A539B">
              <w:rPr>
                <w:rFonts w:ascii="Arial" w:eastAsia="SimSun" w:hAnsi="Arial" w:cs="Arial"/>
                <w:b/>
                <w:i/>
                <w:sz w:val="18"/>
                <w:szCs w:val="18"/>
                <w:lang w:eastAsia="zh-CN"/>
              </w:rPr>
              <w:t>P</w:t>
            </w:r>
            <w:r w:rsidRPr="001A539B">
              <w:rPr>
                <w:rFonts w:ascii="Arial" w:eastAsia="SimSun" w:hAnsi="Arial" w:cs="Arial"/>
                <w:b/>
                <w:i/>
                <w:sz w:val="18"/>
                <w:szCs w:val="18"/>
              </w:rPr>
              <w:t>Cell</w:t>
            </w:r>
            <w:proofErr w:type="spellEnd"/>
          </w:p>
          <w:p w14:paraId="4BE7951F" w14:textId="77777777" w:rsidR="000D1373" w:rsidRPr="001A539B" w:rsidRDefault="000D1373" w:rsidP="000D1373">
            <w:pPr>
              <w:pStyle w:val="TAL"/>
              <w:rPr>
                <w:b/>
                <w:i/>
                <w:lang w:eastAsia="en-GB"/>
              </w:rPr>
            </w:pPr>
            <w:r w:rsidRPr="001A539B">
              <w:rPr>
                <w:rFonts w:eastAsia="SimSun"/>
                <w:lang w:eastAsia="en-GB"/>
              </w:rPr>
              <w:t xml:space="preserve">Indicates whether the UE supports TDD UL/DL reconfiguration for TDD serving cell(s) via monitoring PDCCH with </w:t>
            </w:r>
            <w:proofErr w:type="spellStart"/>
            <w:r w:rsidRPr="001A539B">
              <w:rPr>
                <w:rFonts w:eastAsia="SimSun"/>
                <w:lang w:eastAsia="en-GB"/>
              </w:rPr>
              <w:t>eIMTA</w:t>
            </w:r>
            <w:proofErr w:type="spellEnd"/>
            <w:r w:rsidRPr="001A539B">
              <w:rPr>
                <w:rFonts w:eastAsia="SimSun"/>
                <w:lang w:eastAsia="en-GB"/>
              </w:rPr>
              <w:t xml:space="preserve">-RNTI on </w:t>
            </w:r>
            <w:proofErr w:type="gramStart"/>
            <w:r w:rsidRPr="001A539B">
              <w:rPr>
                <w:rFonts w:eastAsia="SimSun"/>
                <w:lang w:eastAsia="en-GB"/>
              </w:rPr>
              <w:t>a</w:t>
            </w:r>
            <w:proofErr w:type="gramEnd"/>
            <w:r w:rsidRPr="001A539B">
              <w:rPr>
                <w:rFonts w:eastAsia="SimSun"/>
                <w:lang w:eastAsia="en-GB"/>
              </w:rPr>
              <w:t xml:space="preserve"> FDD </w:t>
            </w:r>
            <w:proofErr w:type="spellStart"/>
            <w:r w:rsidRPr="001A539B">
              <w:rPr>
                <w:rFonts w:eastAsia="SimSun"/>
                <w:lang w:eastAsia="en-GB"/>
              </w:rPr>
              <w:t>PCell</w:t>
            </w:r>
            <w:proofErr w:type="spellEnd"/>
            <w:r w:rsidRPr="001A539B">
              <w:rPr>
                <w:rFonts w:eastAsia="SimSun"/>
                <w:lang w:eastAsia="en-GB"/>
              </w:rPr>
              <w:t xml:space="preserve">, and HARQ feedback according to UL and DL HARQ reference configurations. This bit can only be set to supported only if the </w:t>
            </w:r>
            <w:r w:rsidRPr="001A539B">
              <w:rPr>
                <w:lang w:eastAsia="en-GB"/>
              </w:rPr>
              <w:t xml:space="preserve">UE supports FDD </w:t>
            </w:r>
            <w:proofErr w:type="spellStart"/>
            <w:r w:rsidRPr="001A539B">
              <w:rPr>
                <w:lang w:eastAsia="en-GB"/>
              </w:rPr>
              <w:t>PCell</w:t>
            </w:r>
            <w:proofErr w:type="spellEnd"/>
            <w:r w:rsidRPr="001A539B">
              <w:rPr>
                <w:rFonts w:eastAsia="SimSun"/>
                <w:lang w:eastAsia="en-GB"/>
              </w:rPr>
              <w:t xml:space="preserve"> and </w:t>
            </w:r>
            <w:proofErr w:type="spellStart"/>
            <w:r w:rsidRPr="001A539B">
              <w:rPr>
                <w:rFonts w:eastAsia="SimSun"/>
                <w:i/>
                <w:lang w:eastAsia="en-GB"/>
              </w:rPr>
              <w:t>phy</w:t>
            </w:r>
            <w:proofErr w:type="spellEnd"/>
            <w:r w:rsidRPr="001A539B">
              <w:rPr>
                <w:rFonts w:eastAsia="SimSun"/>
                <w:i/>
                <w:lang w:eastAsia="en-GB"/>
              </w:rPr>
              <w:t>-TDD-</w:t>
            </w:r>
            <w:proofErr w:type="spellStart"/>
            <w:r w:rsidRPr="001A539B">
              <w:rPr>
                <w:rFonts w:eastAsia="SimSun"/>
                <w:i/>
                <w:lang w:eastAsia="en-GB"/>
              </w:rPr>
              <w:t>ReConfig</w:t>
            </w:r>
            <w:proofErr w:type="spellEnd"/>
            <w:r w:rsidRPr="001A539B">
              <w:rPr>
                <w:rFonts w:eastAsia="SimSun"/>
                <w:i/>
                <w:lang w:eastAsia="en-GB"/>
              </w:rPr>
              <w:t>-TDD-</w:t>
            </w:r>
            <w:proofErr w:type="spellStart"/>
            <w:r w:rsidRPr="001A539B">
              <w:rPr>
                <w:rFonts w:eastAsia="SimSun"/>
                <w:i/>
                <w:lang w:eastAsia="en-GB"/>
              </w:rPr>
              <w:t>PCell</w:t>
            </w:r>
            <w:proofErr w:type="spellEnd"/>
            <w:r w:rsidRPr="001A539B">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E50A187" w14:textId="77777777" w:rsidR="000D1373" w:rsidRPr="001A539B" w:rsidRDefault="000D1373" w:rsidP="000D1373">
            <w:pPr>
              <w:pStyle w:val="TAL"/>
              <w:jc w:val="center"/>
              <w:rPr>
                <w:bCs/>
                <w:noProof/>
                <w:lang w:eastAsia="en-GB"/>
              </w:rPr>
            </w:pPr>
            <w:r w:rsidRPr="001A539B">
              <w:rPr>
                <w:rFonts w:eastAsia="SimSun"/>
                <w:bCs/>
                <w:noProof/>
                <w:lang w:eastAsia="zh-CN"/>
              </w:rPr>
              <w:t>No</w:t>
            </w:r>
          </w:p>
        </w:tc>
      </w:tr>
      <w:tr w:rsidR="000D1373" w:rsidRPr="001A539B" w14:paraId="1ED63C4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F54F36"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phy</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ReConfig</w:t>
            </w:r>
            <w:proofErr w:type="spellEnd"/>
            <w:r w:rsidRPr="001A539B">
              <w:rPr>
                <w:rFonts w:ascii="Arial" w:eastAsia="SimSun" w:hAnsi="Arial" w:cs="Arial"/>
                <w:b/>
                <w:i/>
                <w:sz w:val="18"/>
                <w:szCs w:val="18"/>
              </w:rPr>
              <w:t>-TDD-</w:t>
            </w:r>
            <w:proofErr w:type="spellStart"/>
            <w:r w:rsidRPr="001A539B">
              <w:rPr>
                <w:rFonts w:ascii="Arial" w:eastAsia="SimSun" w:hAnsi="Arial" w:cs="Arial"/>
                <w:b/>
                <w:i/>
                <w:sz w:val="18"/>
                <w:szCs w:val="18"/>
              </w:rPr>
              <w:t>PCell</w:t>
            </w:r>
            <w:proofErr w:type="spellEnd"/>
          </w:p>
          <w:p w14:paraId="06EC9FF7" w14:textId="77777777" w:rsidR="000D1373" w:rsidRPr="001A539B" w:rsidRDefault="000D1373" w:rsidP="000D1373">
            <w:pPr>
              <w:pStyle w:val="TAL"/>
              <w:rPr>
                <w:b/>
                <w:i/>
                <w:lang w:eastAsia="en-GB"/>
              </w:rPr>
            </w:pPr>
            <w:r w:rsidRPr="001A539B">
              <w:rPr>
                <w:rFonts w:eastAsia="SimSun"/>
                <w:lang w:eastAsia="zh-CN"/>
              </w:rPr>
              <w:t xml:space="preserve">Indicates whether the UE supports TDD UL/DL reconfiguration for TDD serving cell(s) via monitoring PDCCH with </w:t>
            </w:r>
            <w:proofErr w:type="spellStart"/>
            <w:r w:rsidRPr="001A539B">
              <w:rPr>
                <w:rFonts w:eastAsia="SimSun"/>
                <w:lang w:eastAsia="zh-CN"/>
              </w:rPr>
              <w:t>eIMTA</w:t>
            </w:r>
            <w:proofErr w:type="spellEnd"/>
            <w:r w:rsidRPr="001A539B">
              <w:rPr>
                <w:rFonts w:eastAsia="SimSun"/>
                <w:lang w:eastAsia="zh-CN"/>
              </w:rPr>
              <w:t xml:space="preserve">-RNTI on a TDD </w:t>
            </w:r>
            <w:proofErr w:type="spellStart"/>
            <w:r w:rsidRPr="001A539B">
              <w:rPr>
                <w:rFonts w:eastAsia="SimSun"/>
                <w:lang w:eastAsia="zh-CN"/>
              </w:rPr>
              <w:t>PCell</w:t>
            </w:r>
            <w:proofErr w:type="spellEnd"/>
            <w:r w:rsidRPr="001A539B">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EC175F0"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13C472F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D40DB9" w14:textId="77777777" w:rsidR="000D1373" w:rsidRPr="001A539B" w:rsidRDefault="000D1373" w:rsidP="000D1373">
            <w:pPr>
              <w:pStyle w:val="TAL"/>
              <w:rPr>
                <w:b/>
                <w:i/>
                <w:lang w:eastAsia="en-GB"/>
              </w:rPr>
            </w:pPr>
            <w:proofErr w:type="spellStart"/>
            <w:r w:rsidRPr="001A539B">
              <w:rPr>
                <w:b/>
                <w:i/>
                <w:lang w:eastAsia="en-GB"/>
              </w:rPr>
              <w:t>pmi</w:t>
            </w:r>
            <w:proofErr w:type="spellEnd"/>
            <w:r w:rsidRPr="001A539B">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11F2B14"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1F932D4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7A1E67" w14:textId="77777777" w:rsidR="000D1373" w:rsidRPr="001A539B" w:rsidRDefault="000D1373" w:rsidP="000D1373">
            <w:pPr>
              <w:pStyle w:val="TAL"/>
              <w:rPr>
                <w:b/>
                <w:i/>
                <w:lang w:eastAsia="en-GB"/>
              </w:rPr>
            </w:pPr>
            <w:proofErr w:type="spellStart"/>
            <w:r w:rsidRPr="001A539B">
              <w:rPr>
                <w:b/>
                <w:i/>
                <w:lang w:eastAsia="en-GB"/>
              </w:rPr>
              <w:t>powerPrefInd</w:t>
            </w:r>
            <w:proofErr w:type="spellEnd"/>
          </w:p>
          <w:p w14:paraId="51ED3E9E" w14:textId="77777777" w:rsidR="000D1373" w:rsidRPr="001A539B" w:rsidRDefault="000D1373" w:rsidP="000D1373">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5880E24"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174A256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CF17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rPr>
              <w:t>prach</w:t>
            </w:r>
            <w:proofErr w:type="spellEnd"/>
            <w:r w:rsidRPr="001A539B">
              <w:rPr>
                <w:rFonts w:ascii="Arial" w:hAnsi="Arial" w:cs="Arial"/>
                <w:b/>
                <w:i/>
                <w:sz w:val="18"/>
                <w:szCs w:val="18"/>
              </w:rPr>
              <w:t>-Enhancements</w:t>
            </w:r>
          </w:p>
          <w:p w14:paraId="7907E839" w14:textId="77777777" w:rsidR="000D1373" w:rsidRPr="001A539B" w:rsidRDefault="000D1373" w:rsidP="000D1373">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 xml:space="preserve">random access preambles generated from restricted set type B in high speed </w:t>
            </w:r>
            <w:proofErr w:type="spellStart"/>
            <w:r w:rsidRPr="001A539B">
              <w:rPr>
                <w:rFonts w:ascii="Arial" w:hAnsi="Arial" w:cs="Arial"/>
                <w:sz w:val="18"/>
                <w:szCs w:val="18"/>
                <w:lang w:eastAsia="ko-KR"/>
              </w:rPr>
              <w:t>scenoario</w:t>
            </w:r>
            <w:proofErr w:type="spellEnd"/>
            <w:r w:rsidRPr="001A539B">
              <w:rPr>
                <w:rFonts w:ascii="Arial" w:hAnsi="Arial" w:cs="Arial"/>
                <w:sz w:val="18"/>
                <w:szCs w:val="18"/>
                <w:lang w:eastAsia="ko-KR"/>
              </w:rPr>
              <w:t xml:space="preserve">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64C0ED" w14:textId="77777777" w:rsidR="000D1373" w:rsidRPr="001A539B" w:rsidRDefault="000D1373" w:rsidP="000D1373">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0D1373" w:rsidRPr="001A539B" w14:paraId="42B6708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8AC4EE"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pucch-Format4</w:t>
            </w:r>
          </w:p>
          <w:p w14:paraId="70B19B60"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68A2A590"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0D1373" w:rsidRPr="001A539B" w14:paraId="19A6BC0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080ED5"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b/>
                <w:i/>
                <w:sz w:val="18"/>
                <w:szCs w:val="18"/>
              </w:rPr>
              <w:t>pucch-Format5</w:t>
            </w:r>
          </w:p>
          <w:p w14:paraId="0C2E0422"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5C613E7A"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0D1373" w:rsidRPr="001A539B" w14:paraId="6D2B080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87BC4C"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pucch-SCell</w:t>
            </w:r>
            <w:proofErr w:type="spellEnd"/>
          </w:p>
          <w:p w14:paraId="6E4F7717"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 xml:space="preserve">Indicates whether the UE supports PUCCH on </w:t>
            </w:r>
            <w:proofErr w:type="spellStart"/>
            <w:r w:rsidRPr="001A539B">
              <w:rPr>
                <w:rFonts w:ascii="Arial" w:hAnsi="Arial" w:cs="Arial"/>
                <w:sz w:val="18"/>
                <w:szCs w:val="18"/>
              </w:rPr>
              <w:t>SCell</w:t>
            </w:r>
            <w:proofErr w:type="spellEnd"/>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989221"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0D1373" w:rsidRPr="001A539B" w14:paraId="4B5B901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DFE11E"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pusch</w:t>
            </w:r>
            <w:proofErr w:type="spellEnd"/>
            <w:r w:rsidRPr="001A539B">
              <w:rPr>
                <w:rFonts w:ascii="Arial" w:hAnsi="Arial" w:cs="Arial"/>
                <w:b/>
                <w:i/>
                <w:sz w:val="18"/>
                <w:szCs w:val="18"/>
              </w:rPr>
              <w:t>-Enhancements</w:t>
            </w:r>
          </w:p>
          <w:p w14:paraId="75CBF704"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D03A5B" w14:textId="77777777" w:rsidR="000D1373" w:rsidRPr="001A539B" w:rsidRDefault="000D1373" w:rsidP="000D1373">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0D1373" w:rsidRPr="001A539B" w14:paraId="465FF8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B3DD29" w14:textId="77777777" w:rsidR="000D1373" w:rsidRPr="001A539B" w:rsidRDefault="000D1373" w:rsidP="000D1373">
            <w:pPr>
              <w:keepNext/>
              <w:keepLines/>
              <w:spacing w:after="0"/>
              <w:rPr>
                <w:rFonts w:ascii="Arial" w:hAnsi="Arial" w:cs="Arial"/>
                <w:b/>
                <w:i/>
                <w:sz w:val="18"/>
                <w:szCs w:val="18"/>
              </w:rPr>
            </w:pPr>
            <w:proofErr w:type="spellStart"/>
            <w:r w:rsidRPr="001A539B">
              <w:rPr>
                <w:rFonts w:ascii="Arial" w:hAnsi="Arial" w:cs="Arial"/>
                <w:b/>
                <w:i/>
                <w:sz w:val="18"/>
                <w:szCs w:val="18"/>
              </w:rPr>
              <w:t>pusch-FeedbackMode</w:t>
            </w:r>
            <w:proofErr w:type="spellEnd"/>
          </w:p>
          <w:p w14:paraId="19382BB7" w14:textId="77777777" w:rsidR="000D1373" w:rsidRPr="001A539B" w:rsidRDefault="000D1373" w:rsidP="000D1373">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AF1B957" w14:textId="77777777" w:rsidR="000D1373" w:rsidRPr="001A539B" w:rsidRDefault="000D1373" w:rsidP="000D1373">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0D1373" w:rsidRPr="001A539B" w14:paraId="20F8EF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C8566F" w14:textId="77777777" w:rsidR="000D1373" w:rsidRPr="001A539B" w:rsidRDefault="000D1373" w:rsidP="000D1373">
            <w:pPr>
              <w:keepNext/>
              <w:keepLines/>
              <w:spacing w:after="0"/>
              <w:rPr>
                <w:rFonts w:ascii="Arial" w:eastAsia="SimSun" w:hAnsi="Arial" w:cs="Arial"/>
                <w:b/>
                <w:i/>
                <w:sz w:val="18"/>
                <w:szCs w:val="18"/>
                <w:lang w:eastAsia="zh-CN"/>
              </w:rPr>
            </w:pPr>
            <w:proofErr w:type="spellStart"/>
            <w:r w:rsidRPr="001A539B">
              <w:rPr>
                <w:rFonts w:ascii="Arial" w:eastAsia="SimSun" w:hAnsi="Arial" w:cs="Arial"/>
                <w:b/>
                <w:i/>
                <w:sz w:val="18"/>
                <w:szCs w:val="18"/>
              </w:rPr>
              <w:t>pusch</w:t>
            </w:r>
            <w:proofErr w:type="spellEnd"/>
            <w:r w:rsidRPr="001A539B">
              <w:rPr>
                <w:rFonts w:ascii="Arial" w:eastAsia="SimSun" w:hAnsi="Arial" w:cs="Arial"/>
                <w:b/>
                <w:i/>
                <w:sz w:val="18"/>
                <w:szCs w:val="18"/>
              </w:rPr>
              <w:t>-SRS-</w:t>
            </w:r>
            <w:proofErr w:type="spellStart"/>
            <w:r w:rsidRPr="001A539B">
              <w:rPr>
                <w:rFonts w:ascii="Arial" w:eastAsia="SimSun" w:hAnsi="Arial" w:cs="Arial"/>
                <w:b/>
                <w:i/>
                <w:sz w:val="18"/>
                <w:szCs w:val="18"/>
              </w:rPr>
              <w:t>PowerControl</w:t>
            </w:r>
            <w:proofErr w:type="spellEnd"/>
            <w:r w:rsidRPr="001A539B">
              <w:rPr>
                <w:rFonts w:ascii="Arial" w:eastAsia="SimSun" w:hAnsi="Arial" w:cs="Arial"/>
                <w:b/>
                <w:i/>
                <w:sz w:val="18"/>
                <w:szCs w:val="18"/>
              </w:rPr>
              <w:t>-</w:t>
            </w:r>
            <w:proofErr w:type="spellStart"/>
            <w:r w:rsidRPr="001A539B">
              <w:rPr>
                <w:rFonts w:ascii="Arial" w:eastAsia="SimSun" w:hAnsi="Arial" w:cs="Arial"/>
                <w:b/>
                <w:i/>
                <w:sz w:val="18"/>
                <w:szCs w:val="18"/>
              </w:rPr>
              <w:t>SubframeSet</w:t>
            </w:r>
            <w:proofErr w:type="spellEnd"/>
          </w:p>
          <w:p w14:paraId="22A8DF2E" w14:textId="77777777" w:rsidR="000D1373" w:rsidRPr="001A539B" w:rsidRDefault="000D1373" w:rsidP="000D1373">
            <w:pPr>
              <w:pStyle w:val="TAL"/>
              <w:rPr>
                <w:b/>
                <w:i/>
                <w:lang w:eastAsia="en-GB"/>
              </w:rPr>
            </w:pPr>
            <w:r w:rsidRPr="001A539B">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386AF1E" w14:textId="77777777" w:rsidR="000D1373" w:rsidRPr="001A539B" w:rsidRDefault="000D1373" w:rsidP="000D1373">
            <w:pPr>
              <w:pStyle w:val="TAL"/>
              <w:jc w:val="center"/>
              <w:rPr>
                <w:bCs/>
                <w:noProof/>
                <w:lang w:eastAsia="en-GB"/>
              </w:rPr>
            </w:pPr>
            <w:r w:rsidRPr="001A539B">
              <w:rPr>
                <w:rFonts w:eastAsia="SimSun"/>
                <w:bCs/>
                <w:noProof/>
                <w:lang w:eastAsia="zh-CN"/>
              </w:rPr>
              <w:t>Yes</w:t>
            </w:r>
          </w:p>
        </w:tc>
      </w:tr>
      <w:tr w:rsidR="000D1373" w:rsidRPr="001A539B" w14:paraId="1FD265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10DC7B"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cs="Arial"/>
                <w:b/>
                <w:i/>
                <w:sz w:val="18"/>
                <w:szCs w:val="18"/>
                <w:lang w:eastAsia="zh-CN"/>
              </w:rPr>
              <w:t>rach</w:t>
            </w:r>
            <w:proofErr w:type="spellEnd"/>
            <w:r w:rsidRPr="001A539B">
              <w:rPr>
                <w:rFonts w:ascii="Arial" w:hAnsi="Arial" w:cs="Arial"/>
                <w:b/>
                <w:i/>
                <w:sz w:val="18"/>
                <w:szCs w:val="18"/>
                <w:lang w:eastAsia="zh-CN"/>
              </w:rPr>
              <w:t>-Less</w:t>
            </w:r>
          </w:p>
          <w:p w14:paraId="66E71979" w14:textId="77777777" w:rsidR="000D1373" w:rsidRPr="001A539B" w:rsidRDefault="000D1373" w:rsidP="000D1373">
            <w:pPr>
              <w:pStyle w:val="TAL"/>
              <w:rPr>
                <w:rFonts w:eastAsia="SimSun" w:cs="Arial"/>
                <w:b/>
                <w:i/>
                <w:szCs w:val="18"/>
                <w:lang w:eastAsia="ja-JP"/>
              </w:rPr>
            </w:pPr>
            <w:r w:rsidRPr="001A539B">
              <w:rPr>
                <w:rFonts w:eastAsia="SimSun"/>
                <w:lang w:eastAsia="zh-CN"/>
              </w:rPr>
              <w:t xml:space="preserve">Indicates whether the UE supports RACH-less handover, and whether the UE which indicates </w:t>
            </w:r>
            <w:r w:rsidRPr="001A539B">
              <w:rPr>
                <w:rFonts w:eastAsia="SimSun"/>
                <w:i/>
                <w:lang w:eastAsia="zh-CN"/>
              </w:rPr>
              <w:t>dc-Parameters</w:t>
            </w:r>
            <w:r w:rsidRPr="001A539B">
              <w:rPr>
                <w:rFonts w:eastAsia="SimSun"/>
                <w:lang w:eastAsia="zh-CN"/>
              </w:rPr>
              <w:t xml:space="preserve"> supports RACH-less </w:t>
            </w:r>
            <w:proofErr w:type="spellStart"/>
            <w:r w:rsidRPr="001A539B">
              <w:rPr>
                <w:rFonts w:eastAsia="SimSun"/>
                <w:lang w:eastAsia="zh-CN"/>
              </w:rPr>
              <w:t>SeNB</w:t>
            </w:r>
            <w:proofErr w:type="spellEnd"/>
            <w:r w:rsidRPr="001A539B">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AC9190A" w14:textId="77777777" w:rsidR="000D1373" w:rsidRPr="001A539B" w:rsidRDefault="000D1373" w:rsidP="000D1373">
            <w:pPr>
              <w:pStyle w:val="TAL"/>
              <w:jc w:val="center"/>
              <w:rPr>
                <w:rFonts w:eastAsia="SimSun"/>
                <w:bCs/>
                <w:noProof/>
                <w:lang w:eastAsia="zh-CN"/>
              </w:rPr>
            </w:pPr>
            <w:r w:rsidRPr="001A539B">
              <w:rPr>
                <w:lang w:eastAsia="zh-CN"/>
              </w:rPr>
              <w:t>-</w:t>
            </w:r>
          </w:p>
        </w:tc>
      </w:tr>
      <w:tr w:rsidR="000D1373" w:rsidRPr="001A539B" w14:paraId="146F119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8ED904" w14:textId="77777777" w:rsidR="000D1373" w:rsidRPr="001A539B" w:rsidRDefault="000D1373" w:rsidP="000D1373">
            <w:pPr>
              <w:pStyle w:val="TAL"/>
              <w:rPr>
                <w:b/>
                <w:i/>
                <w:lang w:eastAsia="zh-CN"/>
              </w:rPr>
            </w:pPr>
            <w:proofErr w:type="spellStart"/>
            <w:r w:rsidRPr="001A539B">
              <w:rPr>
                <w:b/>
                <w:i/>
                <w:lang w:eastAsia="zh-CN"/>
              </w:rPr>
              <w:t>rach</w:t>
            </w:r>
            <w:proofErr w:type="spellEnd"/>
            <w:r w:rsidRPr="001A539B">
              <w:rPr>
                <w:b/>
                <w:i/>
                <w:lang w:eastAsia="zh-CN"/>
              </w:rPr>
              <w:t>-Report</w:t>
            </w:r>
          </w:p>
          <w:p w14:paraId="342865E4" w14:textId="77777777" w:rsidR="000D1373" w:rsidRPr="001A539B" w:rsidRDefault="000D1373" w:rsidP="000D1373">
            <w:pPr>
              <w:pStyle w:val="TAL"/>
              <w:rPr>
                <w:b/>
                <w:i/>
                <w:lang w:eastAsia="zh-CN"/>
              </w:rPr>
            </w:pPr>
            <w:r w:rsidRPr="001A539B">
              <w:rPr>
                <w:lang w:eastAsia="zh-CN"/>
              </w:rPr>
              <w:t xml:space="preserve">Indicates whether the UE supports delivery of </w:t>
            </w:r>
            <w:proofErr w:type="spellStart"/>
            <w:r w:rsidRPr="001A539B">
              <w:rPr>
                <w:lang w:eastAsia="zh-CN"/>
              </w:rPr>
              <w:t>rachReport</w:t>
            </w:r>
            <w:proofErr w:type="spellEnd"/>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D9A3D6" w14:textId="77777777" w:rsidR="000D1373" w:rsidRPr="001A539B" w:rsidRDefault="000D1373" w:rsidP="000D1373">
            <w:pPr>
              <w:pStyle w:val="TAL"/>
              <w:jc w:val="center"/>
              <w:rPr>
                <w:lang w:eastAsia="zh-CN"/>
              </w:rPr>
            </w:pPr>
            <w:r w:rsidRPr="001A539B">
              <w:rPr>
                <w:lang w:eastAsia="zh-CN"/>
              </w:rPr>
              <w:t>-</w:t>
            </w:r>
          </w:p>
        </w:tc>
      </w:tr>
      <w:tr w:rsidR="000D1373" w:rsidRPr="001A539B" w14:paraId="3A7A849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01FD29" w14:textId="77777777" w:rsidR="000D1373" w:rsidRPr="001A539B" w:rsidRDefault="000D1373" w:rsidP="000D1373">
            <w:pPr>
              <w:pStyle w:val="TAL"/>
              <w:rPr>
                <w:b/>
                <w:i/>
                <w:kern w:val="2"/>
              </w:rPr>
            </w:pPr>
            <w:r w:rsidRPr="001A539B">
              <w:rPr>
                <w:b/>
                <w:i/>
                <w:kern w:val="2"/>
              </w:rPr>
              <w:lastRenderedPageBreak/>
              <w:t>rai-Support</w:t>
            </w:r>
          </w:p>
          <w:p w14:paraId="5B59CFAE" w14:textId="77777777" w:rsidR="000D1373" w:rsidRPr="001A539B" w:rsidRDefault="000D1373" w:rsidP="000D1373">
            <w:pPr>
              <w:pStyle w:val="TAL"/>
              <w:rPr>
                <w:rFonts w:eastAsia="SimSun"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1F81327C" w14:textId="77777777" w:rsidR="000D1373" w:rsidRPr="001A539B" w:rsidRDefault="000D1373" w:rsidP="000D1373">
            <w:pPr>
              <w:pStyle w:val="TAL"/>
              <w:jc w:val="center"/>
              <w:rPr>
                <w:rFonts w:eastAsia="SimSun"/>
                <w:noProof/>
                <w:lang w:eastAsia="zh-CN"/>
              </w:rPr>
            </w:pPr>
            <w:r w:rsidRPr="001A539B">
              <w:rPr>
                <w:rFonts w:eastAsia="SimSun"/>
                <w:noProof/>
                <w:lang w:eastAsia="zh-CN"/>
              </w:rPr>
              <w:t>No</w:t>
            </w:r>
          </w:p>
        </w:tc>
      </w:tr>
      <w:tr w:rsidR="000D1373" w:rsidRPr="001A539B" w14:paraId="038A780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3D1130" w14:textId="77777777" w:rsidR="000D1373" w:rsidRPr="001A539B" w:rsidRDefault="000D1373" w:rsidP="000D1373">
            <w:pPr>
              <w:pStyle w:val="TAL"/>
              <w:rPr>
                <w:b/>
                <w:i/>
                <w:lang w:eastAsia="en-GB"/>
              </w:rPr>
            </w:pPr>
            <w:proofErr w:type="spellStart"/>
            <w:r w:rsidRPr="001A539B">
              <w:rPr>
                <w:b/>
                <w:i/>
                <w:lang w:eastAsia="en-GB"/>
              </w:rPr>
              <w:t>rclwi</w:t>
            </w:r>
            <w:proofErr w:type="spellEnd"/>
          </w:p>
          <w:p w14:paraId="06C915BD" w14:textId="77777777" w:rsidR="000D1373" w:rsidRPr="001A539B" w:rsidRDefault="000D1373" w:rsidP="000D1373">
            <w:pPr>
              <w:pStyle w:val="TAL"/>
              <w:rPr>
                <w:b/>
                <w:i/>
                <w:lang w:eastAsia="zh-CN"/>
              </w:rPr>
            </w:pPr>
            <w:r w:rsidRPr="001A539B">
              <w:rPr>
                <w:lang w:eastAsia="en-GB"/>
              </w:rPr>
              <w:t xml:space="preserve">Indicates whether the UE supports RCLWI, i.e. reception of </w:t>
            </w:r>
            <w:proofErr w:type="spellStart"/>
            <w:r w:rsidRPr="001A539B">
              <w:rPr>
                <w:i/>
                <w:lang w:eastAsia="en-GB"/>
              </w:rPr>
              <w:t>rclwi</w:t>
            </w:r>
            <w:proofErr w:type="spellEnd"/>
            <w:r w:rsidRPr="001A539B">
              <w:rPr>
                <w:i/>
                <w:lang w:eastAsia="en-GB"/>
              </w:rPr>
              <w:t>-Configuration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proofErr w:type="spellStart"/>
            <w:r w:rsidRPr="001A539B">
              <w:rPr>
                <w:i/>
                <w:lang w:eastAsia="en-GB"/>
              </w:rPr>
              <w:t>wlan</w:t>
            </w:r>
            <w:proofErr w:type="spellEnd"/>
            <w:r w:rsidRPr="001A539B">
              <w:rPr>
                <w:i/>
                <w:lang w:eastAsia="en-GB"/>
              </w:rPr>
              <w:t>-IW-RAN-Rules</w:t>
            </w:r>
            <w:r w:rsidRPr="001A539B">
              <w:rPr>
                <w:lang w:eastAsia="en-GB"/>
              </w:rPr>
              <w:t xml:space="preserve"> shall also support applying WLAN identifiers received in </w:t>
            </w:r>
            <w:proofErr w:type="spellStart"/>
            <w:r w:rsidRPr="001A539B">
              <w:rPr>
                <w:i/>
                <w:lang w:eastAsia="en-GB"/>
              </w:rPr>
              <w:t>rclwi</w:t>
            </w:r>
            <w:proofErr w:type="spellEnd"/>
            <w:r w:rsidRPr="001A539B">
              <w:rPr>
                <w:i/>
                <w:lang w:eastAsia="en-GB"/>
              </w:rPr>
              <w:t>-Configuration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B53A915"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7FBDEFB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2B5F82" w14:textId="77777777" w:rsidR="000D1373" w:rsidRPr="001A539B" w:rsidRDefault="000D1373" w:rsidP="000D1373">
            <w:pPr>
              <w:pStyle w:val="TAL"/>
              <w:rPr>
                <w:b/>
                <w:i/>
                <w:lang w:eastAsia="zh-CN"/>
              </w:rPr>
            </w:pPr>
            <w:proofErr w:type="spellStart"/>
            <w:r w:rsidRPr="001A539B">
              <w:rPr>
                <w:b/>
                <w:i/>
                <w:lang w:eastAsia="zh-CN"/>
              </w:rPr>
              <w:t>recommendedBitRate</w:t>
            </w:r>
            <w:proofErr w:type="spellEnd"/>
          </w:p>
          <w:p w14:paraId="04FBFC8F" w14:textId="77777777" w:rsidR="000D1373" w:rsidRPr="001A539B" w:rsidRDefault="000D1373" w:rsidP="000D1373">
            <w:pPr>
              <w:pStyle w:val="TAL"/>
              <w:rPr>
                <w:b/>
                <w:i/>
                <w:lang w:eastAsia="en-GB"/>
              </w:rPr>
            </w:pPr>
            <w:r w:rsidRPr="001A539B">
              <w:rPr>
                <w:rFonts w:cs="Arial"/>
                <w:szCs w:val="18"/>
                <w:lang w:eastAsia="zh-CN"/>
              </w:rPr>
              <w:t xml:space="preserve">Indicates whether the UE supports the bit rate recommendation message from the </w:t>
            </w:r>
            <w:proofErr w:type="spellStart"/>
            <w:r w:rsidRPr="001A539B">
              <w:rPr>
                <w:rFonts w:cs="Arial"/>
                <w:szCs w:val="18"/>
                <w:lang w:eastAsia="zh-CN"/>
              </w:rPr>
              <w:t>eNB</w:t>
            </w:r>
            <w:proofErr w:type="spellEnd"/>
            <w:r w:rsidRPr="001A539B">
              <w:rPr>
                <w:rFonts w:cs="Arial"/>
                <w:szCs w:val="18"/>
                <w:lang w:eastAsia="zh-CN"/>
              </w:rPr>
              <w:t xml:space="preserve">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14B704"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385A6CD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4A2227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recommendedBitRateQuery</w:t>
            </w:r>
            <w:proofErr w:type="spellEnd"/>
          </w:p>
          <w:p w14:paraId="4B10E0C2" w14:textId="77777777" w:rsidR="000D1373" w:rsidRPr="001A539B" w:rsidRDefault="000D1373" w:rsidP="000D1373">
            <w:pPr>
              <w:pStyle w:val="TAL"/>
              <w:rPr>
                <w:b/>
                <w:i/>
                <w:lang w:eastAsia="en-GB"/>
              </w:rPr>
            </w:pPr>
            <w:r w:rsidRPr="001A539B">
              <w:rPr>
                <w:lang w:eastAsia="zh-CN"/>
              </w:rPr>
              <w:t xml:space="preserve">Indicates whether the UE supports the bit rate recommendation query message from the UE to the </w:t>
            </w:r>
            <w:proofErr w:type="spellStart"/>
            <w:r w:rsidRPr="001A539B">
              <w:rPr>
                <w:lang w:eastAsia="zh-CN"/>
              </w:rPr>
              <w:t>eNB</w:t>
            </w:r>
            <w:proofErr w:type="spellEnd"/>
            <w:r w:rsidRPr="001A539B">
              <w:rPr>
                <w:lang w:eastAsia="zh-CN"/>
              </w:rPr>
              <w:t xml:space="preserve"> as specified in TS 36.321 [6, 6.1.3.13]. If this field is included, the UE shall also include the </w:t>
            </w:r>
            <w:proofErr w:type="spellStart"/>
            <w:r w:rsidRPr="001A539B">
              <w:rPr>
                <w:i/>
                <w:lang w:eastAsia="zh-CN"/>
              </w:rPr>
              <w:t>recommendedBitRate</w:t>
            </w:r>
            <w:proofErr w:type="spellEnd"/>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618B4EC9" w14:textId="77777777" w:rsidR="000D1373" w:rsidRPr="001A539B" w:rsidRDefault="000D1373" w:rsidP="000D1373">
            <w:pPr>
              <w:pStyle w:val="TAL"/>
              <w:jc w:val="center"/>
              <w:rPr>
                <w:bCs/>
                <w:noProof/>
                <w:lang w:eastAsia="zh-CN"/>
              </w:rPr>
            </w:pPr>
            <w:r w:rsidRPr="001A539B">
              <w:rPr>
                <w:bCs/>
                <w:noProof/>
                <w:lang w:eastAsia="zh-CN"/>
              </w:rPr>
              <w:t>No</w:t>
            </w:r>
          </w:p>
        </w:tc>
      </w:tr>
      <w:tr w:rsidR="000D1373" w:rsidRPr="001A539B" w14:paraId="3C99C58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0DEBDE" w14:textId="77777777" w:rsidR="000D1373" w:rsidRPr="001A539B" w:rsidRDefault="000D1373" w:rsidP="000D1373">
            <w:pPr>
              <w:pStyle w:val="TAL"/>
              <w:rPr>
                <w:b/>
                <w:i/>
              </w:rPr>
            </w:pPr>
            <w:proofErr w:type="spellStart"/>
            <w:r w:rsidRPr="001A539B">
              <w:rPr>
                <w:b/>
                <w:i/>
              </w:rPr>
              <w:t>reducedIntNonContComb</w:t>
            </w:r>
            <w:proofErr w:type="spellEnd"/>
          </w:p>
          <w:p w14:paraId="311E57E0" w14:textId="77777777" w:rsidR="000D1373" w:rsidRPr="001A539B" w:rsidRDefault="000D1373" w:rsidP="000D1373">
            <w:pPr>
              <w:pStyle w:val="TAL"/>
              <w:rPr>
                <w:lang w:eastAsia="zh-CN"/>
              </w:rPr>
            </w:pPr>
            <w:r w:rsidRPr="001A539B">
              <w:rPr>
                <w:lang w:eastAsia="zh-CN"/>
              </w:rPr>
              <w:t xml:space="preserve">Indicates whether the UE supports </w:t>
            </w:r>
            <w:r w:rsidRPr="001A539B">
              <w:t xml:space="preserve">receiving </w:t>
            </w:r>
            <w:proofErr w:type="spellStart"/>
            <w:r w:rsidRPr="001A539B">
              <w:rPr>
                <w:i/>
              </w:rPr>
              <w:t>requestReducedIntNonContComb</w:t>
            </w:r>
            <w:proofErr w:type="spellEnd"/>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41DF701" w14:textId="77777777" w:rsidR="000D1373" w:rsidRPr="001A539B" w:rsidRDefault="000D1373" w:rsidP="000D1373">
            <w:pPr>
              <w:pStyle w:val="TAL"/>
              <w:jc w:val="center"/>
            </w:pPr>
            <w:r w:rsidRPr="001A539B">
              <w:t>-</w:t>
            </w:r>
          </w:p>
        </w:tc>
      </w:tr>
      <w:tr w:rsidR="000D1373" w:rsidRPr="001A539B" w14:paraId="6AA8794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3C39CA" w14:textId="77777777" w:rsidR="000D1373" w:rsidRPr="001A539B" w:rsidRDefault="000D1373" w:rsidP="000D1373">
            <w:pPr>
              <w:pStyle w:val="TAL"/>
              <w:rPr>
                <w:b/>
                <w:i/>
              </w:rPr>
            </w:pPr>
            <w:proofErr w:type="spellStart"/>
            <w:r w:rsidRPr="001A539B">
              <w:rPr>
                <w:b/>
                <w:i/>
              </w:rPr>
              <w:t>reducedIntNonContCombRequested</w:t>
            </w:r>
            <w:proofErr w:type="spellEnd"/>
          </w:p>
          <w:p w14:paraId="0B81E17D" w14:textId="77777777" w:rsidR="000D1373" w:rsidRPr="001A539B" w:rsidRDefault="000D1373" w:rsidP="000D1373">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0B4297E" w14:textId="77777777" w:rsidR="000D1373" w:rsidRPr="001A539B" w:rsidRDefault="000D1373" w:rsidP="000D1373">
            <w:pPr>
              <w:pStyle w:val="TAL"/>
              <w:jc w:val="center"/>
            </w:pPr>
            <w:r w:rsidRPr="001A539B">
              <w:t>-</w:t>
            </w:r>
          </w:p>
        </w:tc>
      </w:tr>
      <w:tr w:rsidR="000D1373" w:rsidRPr="001A539B" w14:paraId="0EE4ED2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415C9A" w14:textId="77777777" w:rsidR="000D1373" w:rsidRPr="001A539B" w:rsidRDefault="000D1373" w:rsidP="000D1373">
            <w:pPr>
              <w:pStyle w:val="TAL"/>
              <w:rPr>
                <w:b/>
                <w:i/>
              </w:rPr>
            </w:pPr>
            <w:proofErr w:type="spellStart"/>
            <w:r w:rsidRPr="001A539B">
              <w:rPr>
                <w:b/>
                <w:i/>
              </w:rPr>
              <w:t>relWeightTwoLayers</w:t>
            </w:r>
            <w:proofErr w:type="spellEnd"/>
            <w:r w:rsidRPr="001A539B">
              <w:rPr>
                <w:b/>
                <w:i/>
              </w:rPr>
              <w:t xml:space="preserve">/ </w:t>
            </w:r>
            <w:proofErr w:type="spellStart"/>
            <w:r w:rsidRPr="001A539B">
              <w:rPr>
                <w:b/>
                <w:i/>
              </w:rPr>
              <w:t>relWeightFourLayers</w:t>
            </w:r>
            <w:proofErr w:type="spellEnd"/>
            <w:r w:rsidRPr="001A539B">
              <w:rPr>
                <w:b/>
                <w:i/>
              </w:rPr>
              <w:t xml:space="preserve">/ </w:t>
            </w:r>
            <w:proofErr w:type="spellStart"/>
            <w:r w:rsidRPr="001A539B">
              <w:rPr>
                <w:b/>
                <w:i/>
              </w:rPr>
              <w:t>relWeightEightLayers</w:t>
            </w:r>
            <w:proofErr w:type="spellEnd"/>
          </w:p>
          <w:p w14:paraId="528A688B" w14:textId="77777777" w:rsidR="000D1373" w:rsidRPr="001A539B" w:rsidRDefault="000D1373" w:rsidP="000D1373">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22D98C37" w14:textId="77777777" w:rsidR="000D1373" w:rsidRPr="001A539B" w:rsidRDefault="000D1373" w:rsidP="000D1373">
            <w:pPr>
              <w:pStyle w:val="TAL"/>
              <w:jc w:val="center"/>
            </w:pPr>
            <w:r w:rsidRPr="001A539B">
              <w:t>-</w:t>
            </w:r>
          </w:p>
        </w:tc>
      </w:tr>
      <w:tr w:rsidR="000D1373" w:rsidRPr="001A539B" w14:paraId="2C82DD7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6ABC78" w14:textId="77777777" w:rsidR="000D1373" w:rsidRPr="001A539B" w:rsidRDefault="000D1373" w:rsidP="000D1373">
            <w:pPr>
              <w:pStyle w:val="TAL"/>
              <w:rPr>
                <w:b/>
                <w:i/>
                <w:lang w:eastAsia="ja-JP"/>
              </w:rPr>
            </w:pPr>
            <w:proofErr w:type="spellStart"/>
            <w:r w:rsidRPr="001A539B">
              <w:rPr>
                <w:b/>
                <w:i/>
                <w:lang w:eastAsia="ja-JP"/>
              </w:rPr>
              <w:t>srs-CapabilityPerBandPairList</w:t>
            </w:r>
            <w:proofErr w:type="spellEnd"/>
          </w:p>
          <w:p w14:paraId="3CCD367D" w14:textId="77777777" w:rsidR="000D1373" w:rsidRPr="001A539B" w:rsidRDefault="000D1373" w:rsidP="000D1373">
            <w:pPr>
              <w:pStyle w:val="TAL"/>
              <w:rPr>
                <w:lang w:eastAsia="ja-JP"/>
              </w:rPr>
            </w:pPr>
            <w:r w:rsidRPr="001A539B">
              <w:rPr>
                <w:lang w:eastAsia="ja-JP"/>
              </w:rPr>
              <w:t xml:space="preserve">Indicates, for a </w:t>
            </w:r>
            <w:proofErr w:type="gramStart"/>
            <w:r w:rsidRPr="001A539B">
              <w:rPr>
                <w:lang w:eastAsia="ja-JP"/>
              </w:rPr>
              <w:t>particular pair</w:t>
            </w:r>
            <w:proofErr w:type="gramEnd"/>
            <w:r w:rsidRPr="001A539B">
              <w:rPr>
                <w:lang w:eastAsia="ja-JP"/>
              </w:rPr>
              <w:t xml:space="preserve"> of bands, the SRS carrier switching parameters when switching between the band pair to transmit SRS on a PUSCH-less </w:t>
            </w:r>
            <w:proofErr w:type="spellStart"/>
            <w:r w:rsidRPr="001A539B">
              <w:rPr>
                <w:lang w:eastAsia="ja-JP"/>
              </w:rPr>
              <w:t>SCell</w:t>
            </w:r>
            <w:proofErr w:type="spellEnd"/>
            <w:r w:rsidRPr="001A539B">
              <w:rPr>
                <w:lang w:eastAsia="ja-JP"/>
              </w:rPr>
              <w:t xml:space="preserve"> as specified in 36.212 [22] and 36.213 [23]. If included, the UE shall include </w:t>
            </w:r>
            <w:proofErr w:type="gramStart"/>
            <w:r w:rsidRPr="001A539B">
              <w:rPr>
                <w:lang w:eastAsia="ja-JP"/>
              </w:rPr>
              <w:t>a number of</w:t>
            </w:r>
            <w:proofErr w:type="gramEnd"/>
            <w:r w:rsidRPr="001A539B">
              <w:rPr>
                <w:lang w:eastAsia="ja-JP"/>
              </w:rPr>
              <w:t xml:space="preserve"> entries as indicated in the following, and listed in the same order, as in </w:t>
            </w:r>
            <w:proofErr w:type="spellStart"/>
            <w:r w:rsidRPr="001A539B">
              <w:rPr>
                <w:i/>
                <w:lang w:eastAsia="ja-JP"/>
              </w:rPr>
              <w:t>bandParameterList</w:t>
            </w:r>
            <w:proofErr w:type="spellEnd"/>
            <w:r w:rsidRPr="001A539B">
              <w:rPr>
                <w:lang w:eastAsia="ja-JP"/>
              </w:rPr>
              <w:t xml:space="preserve"> for the concerned band combination:</w:t>
            </w:r>
          </w:p>
          <w:p w14:paraId="27B02CA8" w14:textId="77777777" w:rsidR="000D1373" w:rsidRPr="001A539B" w:rsidRDefault="000D1373" w:rsidP="000D1373">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i.e. first entry corresponds to first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CADFB4E" w14:textId="77777777" w:rsidR="000D1373" w:rsidRPr="001A539B" w:rsidRDefault="000D1373" w:rsidP="000D1373">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proofErr w:type="spellStart"/>
            <w:r w:rsidRPr="001A539B">
              <w:rPr>
                <w:rFonts w:ascii="Arial" w:hAnsi="Arial" w:cs="Arial"/>
                <w:i/>
                <w:sz w:val="18"/>
                <w:szCs w:val="18"/>
                <w:lang w:eastAsia="ja-JP"/>
              </w:rPr>
              <w:t>bandParameterList</w:t>
            </w:r>
            <w:proofErr w:type="spellEnd"/>
            <w:r w:rsidRPr="001A539B">
              <w:rPr>
                <w:rFonts w:ascii="Arial" w:hAnsi="Arial" w:cs="Arial"/>
                <w:sz w:val="18"/>
                <w:szCs w:val="18"/>
                <w:lang w:eastAsia="ja-JP"/>
              </w:rPr>
              <w:t xml:space="preserve"> and so on</w:t>
            </w:r>
          </w:p>
          <w:p w14:paraId="298EA3BF" w14:textId="77777777" w:rsidR="000D1373" w:rsidRPr="001A539B" w:rsidRDefault="000D1373" w:rsidP="000D1373">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02CAA01" w14:textId="77777777" w:rsidR="000D1373" w:rsidRPr="001A539B" w:rsidRDefault="000D1373" w:rsidP="000D1373">
            <w:pPr>
              <w:pStyle w:val="TAL"/>
              <w:jc w:val="center"/>
              <w:rPr>
                <w:lang w:eastAsia="zh-CN"/>
              </w:rPr>
            </w:pPr>
            <w:r w:rsidRPr="001A539B">
              <w:rPr>
                <w:lang w:eastAsia="zh-CN"/>
              </w:rPr>
              <w:t>-</w:t>
            </w:r>
          </w:p>
        </w:tc>
      </w:tr>
      <w:tr w:rsidR="000D1373" w:rsidRPr="001A539B" w14:paraId="406A017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77677D" w14:textId="77777777" w:rsidR="000D1373" w:rsidRPr="001A539B" w:rsidRDefault="000D1373" w:rsidP="000D1373">
            <w:pPr>
              <w:pStyle w:val="TAL"/>
              <w:rPr>
                <w:b/>
                <w:i/>
                <w:lang w:eastAsia="en-GB"/>
              </w:rPr>
            </w:pPr>
            <w:proofErr w:type="spellStart"/>
            <w:r w:rsidRPr="001A539B">
              <w:rPr>
                <w:b/>
                <w:i/>
                <w:lang w:eastAsia="en-GB"/>
              </w:rPr>
              <w:t>requestedBands</w:t>
            </w:r>
            <w:proofErr w:type="spellEnd"/>
          </w:p>
          <w:p w14:paraId="06C9FBE8" w14:textId="77777777" w:rsidR="000D1373" w:rsidRPr="001A539B" w:rsidRDefault="000D1373" w:rsidP="000D1373">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DD1B06D" w14:textId="77777777" w:rsidR="000D1373" w:rsidRPr="001A539B" w:rsidRDefault="000D1373" w:rsidP="000D1373">
            <w:pPr>
              <w:pStyle w:val="TAL"/>
              <w:jc w:val="center"/>
              <w:rPr>
                <w:lang w:eastAsia="zh-CN"/>
              </w:rPr>
            </w:pPr>
            <w:r w:rsidRPr="001A539B">
              <w:rPr>
                <w:lang w:eastAsia="zh-CN"/>
              </w:rPr>
              <w:t>-</w:t>
            </w:r>
          </w:p>
        </w:tc>
      </w:tr>
      <w:tr w:rsidR="000D1373" w:rsidRPr="001A539B" w14:paraId="344D858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C71117" w14:textId="77777777" w:rsidR="000D1373" w:rsidRPr="001A539B" w:rsidRDefault="000D1373" w:rsidP="000D1373">
            <w:pPr>
              <w:pStyle w:val="TAL"/>
              <w:rPr>
                <w:b/>
                <w:i/>
                <w:lang w:eastAsia="en-GB"/>
              </w:rPr>
            </w:pPr>
            <w:proofErr w:type="spellStart"/>
            <w:r w:rsidRPr="001A539B">
              <w:rPr>
                <w:b/>
                <w:i/>
                <w:lang w:eastAsia="ja-JP"/>
              </w:rPr>
              <w:t>requestedCCsDL</w:t>
            </w:r>
            <w:proofErr w:type="spellEnd"/>
            <w:r w:rsidRPr="001A539B">
              <w:rPr>
                <w:b/>
                <w:i/>
                <w:lang w:eastAsia="ja-JP"/>
              </w:rPr>
              <w:t xml:space="preserve">, </w:t>
            </w:r>
            <w:proofErr w:type="spellStart"/>
            <w:r w:rsidRPr="001A539B">
              <w:rPr>
                <w:b/>
                <w:i/>
                <w:lang w:eastAsia="ja-JP"/>
              </w:rPr>
              <w:t>requestedCCsUL</w:t>
            </w:r>
            <w:proofErr w:type="spellEnd"/>
          </w:p>
          <w:p w14:paraId="18E7778C" w14:textId="77777777" w:rsidR="000D1373" w:rsidRPr="001A539B" w:rsidRDefault="000D1373" w:rsidP="000D1373">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2E207AF" w14:textId="77777777" w:rsidR="000D1373" w:rsidRPr="001A539B" w:rsidRDefault="000D1373" w:rsidP="000D1373">
            <w:pPr>
              <w:pStyle w:val="TAL"/>
              <w:jc w:val="center"/>
              <w:rPr>
                <w:lang w:eastAsia="zh-CN"/>
              </w:rPr>
            </w:pPr>
            <w:r w:rsidRPr="001A539B">
              <w:rPr>
                <w:lang w:eastAsia="zh-CN"/>
              </w:rPr>
              <w:t>-</w:t>
            </w:r>
          </w:p>
        </w:tc>
      </w:tr>
      <w:tr w:rsidR="000D1373" w:rsidRPr="001A539B" w14:paraId="2688F73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08C51F" w14:textId="77777777" w:rsidR="000D1373" w:rsidRPr="001A539B" w:rsidRDefault="000D1373" w:rsidP="000D1373">
            <w:pPr>
              <w:pStyle w:val="TAL"/>
              <w:rPr>
                <w:b/>
                <w:i/>
                <w:lang w:eastAsia="ja-JP"/>
              </w:rPr>
            </w:pPr>
            <w:proofErr w:type="spellStart"/>
            <w:r w:rsidRPr="001A539B">
              <w:rPr>
                <w:b/>
                <w:i/>
                <w:lang w:eastAsia="ja-JP"/>
              </w:rPr>
              <w:t>requestedDiffFallbackCombList</w:t>
            </w:r>
            <w:proofErr w:type="spellEnd"/>
          </w:p>
          <w:p w14:paraId="747EF366" w14:textId="77777777" w:rsidR="000D1373" w:rsidRPr="001A539B" w:rsidRDefault="000D1373" w:rsidP="000D1373">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54C98A6" w14:textId="77777777" w:rsidR="000D1373" w:rsidRPr="001A539B" w:rsidRDefault="000D1373" w:rsidP="000D1373">
            <w:pPr>
              <w:pStyle w:val="TAL"/>
              <w:jc w:val="center"/>
              <w:rPr>
                <w:lang w:eastAsia="zh-CN"/>
              </w:rPr>
            </w:pPr>
            <w:r w:rsidRPr="001A539B">
              <w:rPr>
                <w:lang w:eastAsia="zh-CN"/>
              </w:rPr>
              <w:t>-</w:t>
            </w:r>
          </w:p>
        </w:tc>
      </w:tr>
      <w:tr w:rsidR="000D1373" w:rsidRPr="001A539B" w14:paraId="416AF6D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81BE51" w14:textId="77777777" w:rsidR="000D1373" w:rsidRPr="001A539B" w:rsidRDefault="000D1373" w:rsidP="000D1373">
            <w:pPr>
              <w:pStyle w:val="TAL"/>
              <w:rPr>
                <w:b/>
                <w:i/>
                <w:lang w:eastAsia="ja-JP"/>
              </w:rPr>
            </w:pPr>
            <w:r w:rsidRPr="001A539B">
              <w:rPr>
                <w:b/>
                <w:i/>
                <w:lang w:eastAsia="ja-JP"/>
              </w:rPr>
              <w:t>rf</w:t>
            </w:r>
            <w:r w:rsidRPr="001A539B">
              <w:rPr>
                <w:b/>
                <w:i/>
                <w:lang w:eastAsia="zh-CN"/>
              </w:rPr>
              <w:t>-</w:t>
            </w:r>
            <w:proofErr w:type="spellStart"/>
            <w:r w:rsidRPr="001A539B">
              <w:rPr>
                <w:b/>
                <w:i/>
                <w:lang w:eastAsia="ja-JP"/>
              </w:rPr>
              <w:t>RetuningTimeDL</w:t>
            </w:r>
            <w:proofErr w:type="spellEnd"/>
          </w:p>
          <w:p w14:paraId="5F6F1D7D" w14:textId="77777777" w:rsidR="000D1373" w:rsidRPr="001A539B" w:rsidRDefault="000D1373" w:rsidP="000D1373">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 xml:space="preserve">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CB2C30" w14:textId="77777777" w:rsidR="000D1373" w:rsidRPr="001A539B" w:rsidRDefault="000D1373" w:rsidP="000D1373">
            <w:pPr>
              <w:pStyle w:val="TAL"/>
              <w:jc w:val="center"/>
              <w:rPr>
                <w:lang w:eastAsia="zh-CN"/>
              </w:rPr>
            </w:pPr>
            <w:r w:rsidRPr="001A539B">
              <w:rPr>
                <w:lang w:eastAsia="zh-CN"/>
              </w:rPr>
              <w:t>-</w:t>
            </w:r>
          </w:p>
        </w:tc>
      </w:tr>
      <w:tr w:rsidR="000D1373" w:rsidRPr="001A539B" w14:paraId="216A92D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8D7CCA" w14:textId="77777777" w:rsidR="000D1373" w:rsidRPr="001A539B" w:rsidRDefault="000D1373" w:rsidP="000D1373">
            <w:pPr>
              <w:pStyle w:val="TAL"/>
              <w:rPr>
                <w:b/>
                <w:i/>
                <w:lang w:eastAsia="zh-CN"/>
              </w:rPr>
            </w:pPr>
            <w:r w:rsidRPr="001A539B">
              <w:rPr>
                <w:b/>
                <w:i/>
                <w:lang w:eastAsia="zh-CN"/>
              </w:rPr>
              <w:t>r</w:t>
            </w:r>
            <w:r w:rsidRPr="001A539B">
              <w:rPr>
                <w:b/>
                <w:i/>
                <w:lang w:eastAsia="ja-JP"/>
              </w:rPr>
              <w:t>f</w:t>
            </w:r>
            <w:r w:rsidRPr="001A539B">
              <w:rPr>
                <w:b/>
                <w:i/>
                <w:lang w:eastAsia="zh-CN"/>
              </w:rPr>
              <w:t>-</w:t>
            </w:r>
            <w:proofErr w:type="spellStart"/>
            <w:r w:rsidRPr="001A539B">
              <w:rPr>
                <w:b/>
                <w:i/>
                <w:lang w:eastAsia="ja-JP"/>
              </w:rPr>
              <w:t>RetuningTime</w:t>
            </w:r>
            <w:r w:rsidRPr="001A539B">
              <w:rPr>
                <w:b/>
                <w:i/>
                <w:lang w:eastAsia="zh-CN"/>
              </w:rPr>
              <w:t>U</w:t>
            </w:r>
            <w:r w:rsidRPr="001A539B">
              <w:rPr>
                <w:b/>
                <w:i/>
                <w:lang w:eastAsia="ja-JP"/>
              </w:rPr>
              <w:t>L</w:t>
            </w:r>
            <w:proofErr w:type="spellEnd"/>
          </w:p>
          <w:p w14:paraId="31F91891" w14:textId="77777777" w:rsidR="000D1373" w:rsidRPr="001A539B" w:rsidRDefault="000D1373" w:rsidP="000D1373">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 xml:space="preserve">band pair to transmit SRS on a PUSCH-less </w:t>
            </w:r>
            <w:proofErr w:type="spellStart"/>
            <w:r w:rsidRPr="001A539B">
              <w:rPr>
                <w:lang w:eastAsia="ja-JP"/>
              </w:rPr>
              <w:t>SCell</w:t>
            </w:r>
            <w:proofErr w:type="spellEnd"/>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303B95" w14:textId="77777777" w:rsidR="000D1373" w:rsidRPr="001A539B" w:rsidRDefault="000D1373" w:rsidP="000D1373">
            <w:pPr>
              <w:pStyle w:val="TAL"/>
              <w:jc w:val="center"/>
              <w:rPr>
                <w:lang w:eastAsia="zh-CN"/>
              </w:rPr>
            </w:pPr>
            <w:r w:rsidRPr="001A539B">
              <w:rPr>
                <w:lang w:eastAsia="zh-CN"/>
              </w:rPr>
              <w:t>-</w:t>
            </w:r>
          </w:p>
        </w:tc>
      </w:tr>
      <w:tr w:rsidR="000D1373" w:rsidRPr="001A539B" w14:paraId="29B4AA5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90993A" w14:textId="77777777" w:rsidR="000D1373" w:rsidRPr="001A539B" w:rsidRDefault="000D1373" w:rsidP="000D1373">
            <w:pPr>
              <w:pStyle w:val="TAL"/>
              <w:rPr>
                <w:b/>
                <w:i/>
                <w:lang w:eastAsia="zh-CN"/>
              </w:rPr>
            </w:pPr>
            <w:proofErr w:type="spellStart"/>
            <w:r w:rsidRPr="001A539B">
              <w:rPr>
                <w:b/>
                <w:i/>
                <w:lang w:eastAsia="zh-CN"/>
              </w:rPr>
              <w:t>rlm-ReportSupport</w:t>
            </w:r>
            <w:proofErr w:type="spellEnd"/>
          </w:p>
          <w:p w14:paraId="16530C5B" w14:textId="77777777" w:rsidR="000D1373" w:rsidRPr="001A539B" w:rsidRDefault="000D1373" w:rsidP="000D1373">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0B0DC113" w14:textId="77777777" w:rsidR="000D1373" w:rsidRPr="001A539B" w:rsidRDefault="000D1373" w:rsidP="000D1373">
            <w:pPr>
              <w:pStyle w:val="TAL"/>
              <w:jc w:val="center"/>
              <w:rPr>
                <w:lang w:eastAsia="zh-CN"/>
              </w:rPr>
            </w:pPr>
          </w:p>
        </w:tc>
      </w:tr>
      <w:tr w:rsidR="000D1373" w:rsidRPr="001A539B" w14:paraId="27C38DB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F81E3B" w14:textId="77777777" w:rsidR="000D1373" w:rsidRPr="001A539B" w:rsidRDefault="000D1373" w:rsidP="000D1373">
            <w:pPr>
              <w:pStyle w:val="TAL"/>
              <w:rPr>
                <w:b/>
                <w:i/>
                <w:lang w:eastAsia="zh-CN"/>
              </w:rPr>
            </w:pPr>
            <w:proofErr w:type="spellStart"/>
            <w:r w:rsidRPr="001A539B">
              <w:rPr>
                <w:b/>
                <w:i/>
                <w:lang w:eastAsia="zh-CN"/>
              </w:rPr>
              <w:t>rsrqMeasWideband</w:t>
            </w:r>
            <w:proofErr w:type="spellEnd"/>
          </w:p>
          <w:p w14:paraId="53AC879D" w14:textId="77777777" w:rsidR="000D1373" w:rsidRPr="001A539B" w:rsidRDefault="000D1373" w:rsidP="000D1373">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CDB6522" w14:textId="77777777" w:rsidR="000D1373" w:rsidRPr="001A539B" w:rsidRDefault="000D1373" w:rsidP="000D1373">
            <w:pPr>
              <w:pStyle w:val="TAL"/>
              <w:jc w:val="center"/>
              <w:rPr>
                <w:lang w:eastAsia="zh-CN"/>
              </w:rPr>
            </w:pPr>
            <w:r w:rsidRPr="001A539B">
              <w:rPr>
                <w:lang w:eastAsia="zh-CN"/>
              </w:rPr>
              <w:t>Yes</w:t>
            </w:r>
          </w:p>
        </w:tc>
      </w:tr>
      <w:tr w:rsidR="000D1373" w:rsidRPr="001A539B" w14:paraId="7603CDCC" w14:textId="77777777" w:rsidTr="000D1373">
        <w:trPr>
          <w:gridAfter w:val="1"/>
          <w:wAfter w:w="7" w:type="dxa"/>
          <w:cantSplit/>
        </w:trPr>
        <w:tc>
          <w:tcPr>
            <w:tcW w:w="7807" w:type="dxa"/>
            <w:gridSpan w:val="2"/>
          </w:tcPr>
          <w:p w14:paraId="141F6598" w14:textId="77777777" w:rsidR="000D1373" w:rsidRPr="001A539B" w:rsidRDefault="000D1373" w:rsidP="000D1373">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14:paraId="138924BB" w14:textId="77777777" w:rsidR="000D1373" w:rsidRPr="001A539B" w:rsidRDefault="000D1373" w:rsidP="000D1373">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w:t>
            </w:r>
            <w:proofErr w:type="gramStart"/>
            <w:r w:rsidRPr="001A539B">
              <w:rPr>
                <w:lang w:eastAsia="zh-CN"/>
              </w:rPr>
              <w:t>and also</w:t>
            </w:r>
            <w:proofErr w:type="gramEnd"/>
            <w:r w:rsidRPr="001A539B">
              <w:rPr>
                <w:lang w:eastAsia="zh-CN"/>
              </w:rPr>
              <w:t xml:space="preserve">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14:paraId="0F52C95E"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AEF8827" w14:textId="77777777" w:rsidTr="000D1373">
        <w:trPr>
          <w:gridAfter w:val="1"/>
          <w:wAfter w:w="7" w:type="dxa"/>
          <w:cantSplit/>
        </w:trPr>
        <w:tc>
          <w:tcPr>
            <w:tcW w:w="7807" w:type="dxa"/>
            <w:gridSpan w:val="2"/>
          </w:tcPr>
          <w:p w14:paraId="0AFB0339"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lang w:eastAsia="zh-CN"/>
              </w:rPr>
              <w:lastRenderedPageBreak/>
              <w:t>rs</w:t>
            </w:r>
            <w:proofErr w:type="spellEnd"/>
            <w:r w:rsidRPr="001A539B">
              <w:rPr>
                <w:rFonts w:ascii="Arial" w:hAnsi="Arial"/>
                <w:b/>
                <w:i/>
                <w:sz w:val="18"/>
              </w:rPr>
              <w:t>-SINR-</w:t>
            </w:r>
            <w:proofErr w:type="spellStart"/>
            <w:r w:rsidRPr="001A539B">
              <w:rPr>
                <w:rFonts w:ascii="Arial" w:hAnsi="Arial"/>
                <w:b/>
                <w:i/>
                <w:sz w:val="18"/>
                <w:lang w:eastAsia="zh-CN"/>
              </w:rPr>
              <w:t>Meas</w:t>
            </w:r>
            <w:proofErr w:type="spellEnd"/>
          </w:p>
          <w:p w14:paraId="5AB75BC6" w14:textId="77777777" w:rsidR="000D1373" w:rsidRPr="001A539B" w:rsidRDefault="000D1373" w:rsidP="000D1373">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14:paraId="4748B25E"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017D976F" w14:textId="77777777" w:rsidTr="000D1373">
        <w:trPr>
          <w:gridAfter w:val="1"/>
          <w:wAfter w:w="7" w:type="dxa"/>
          <w:cantSplit/>
        </w:trPr>
        <w:tc>
          <w:tcPr>
            <w:tcW w:w="7807" w:type="dxa"/>
            <w:gridSpan w:val="2"/>
          </w:tcPr>
          <w:p w14:paraId="62472F5C" w14:textId="77777777" w:rsidR="000D1373" w:rsidRPr="001A539B" w:rsidRDefault="000D1373" w:rsidP="000D1373">
            <w:pPr>
              <w:keepNext/>
              <w:keepLines/>
              <w:spacing w:after="0"/>
              <w:rPr>
                <w:rFonts w:ascii="Arial" w:hAnsi="Arial"/>
                <w:b/>
                <w:i/>
                <w:sz w:val="18"/>
              </w:rPr>
            </w:pPr>
            <w:proofErr w:type="spellStart"/>
            <w:r w:rsidRPr="001A539B">
              <w:rPr>
                <w:rFonts w:ascii="Arial" w:hAnsi="Arial"/>
                <w:b/>
                <w:i/>
                <w:sz w:val="18"/>
                <w:lang w:eastAsia="zh-CN"/>
              </w:rPr>
              <w:t>rssi-AndChannelOccupancyReporting</w:t>
            </w:r>
            <w:proofErr w:type="spellEnd"/>
          </w:p>
          <w:p w14:paraId="5FF0CB8A"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proofErr w:type="spellStart"/>
            <w:r w:rsidRPr="001A539B">
              <w:rPr>
                <w:rFonts w:ascii="Arial" w:hAnsi="Arial"/>
                <w:i/>
                <w:sz w:val="18"/>
                <w:lang w:eastAsia="zh-CN"/>
              </w:rPr>
              <w:t>downlinkLAA</w:t>
            </w:r>
            <w:proofErr w:type="spellEnd"/>
            <w:r w:rsidRPr="001A539B">
              <w:rPr>
                <w:rFonts w:ascii="Arial" w:hAnsi="Arial"/>
                <w:sz w:val="18"/>
                <w:lang w:eastAsia="zh-CN"/>
              </w:rPr>
              <w:t xml:space="preserve"> is included.</w:t>
            </w:r>
          </w:p>
        </w:tc>
        <w:tc>
          <w:tcPr>
            <w:tcW w:w="916" w:type="dxa"/>
            <w:gridSpan w:val="2"/>
          </w:tcPr>
          <w:p w14:paraId="33BD5549" w14:textId="77777777" w:rsidR="000D1373" w:rsidRPr="001A539B" w:rsidRDefault="000D1373" w:rsidP="000D1373">
            <w:pPr>
              <w:keepNext/>
              <w:keepLines/>
              <w:spacing w:after="0"/>
              <w:jc w:val="center"/>
              <w:rPr>
                <w:rFonts w:ascii="Arial" w:hAnsi="Arial"/>
                <w:bCs/>
                <w:noProof/>
                <w:sz w:val="18"/>
              </w:rPr>
            </w:pPr>
            <w:r w:rsidRPr="001A539B">
              <w:rPr>
                <w:rFonts w:ascii="Arial" w:hAnsi="Arial"/>
                <w:bCs/>
                <w:noProof/>
                <w:sz w:val="18"/>
              </w:rPr>
              <w:t>-</w:t>
            </w:r>
          </w:p>
        </w:tc>
      </w:tr>
      <w:tr w:rsidR="000D1373" w:rsidRPr="001A539B" w14:paraId="3FF73CDE" w14:textId="77777777" w:rsidTr="000D1373">
        <w:trPr>
          <w:gridAfter w:val="1"/>
          <w:wAfter w:w="7" w:type="dxa"/>
          <w:cantSplit/>
        </w:trPr>
        <w:tc>
          <w:tcPr>
            <w:tcW w:w="7807" w:type="dxa"/>
            <w:gridSpan w:val="2"/>
          </w:tcPr>
          <w:p w14:paraId="4A271C7E" w14:textId="77777777" w:rsidR="000D1373" w:rsidRPr="001A539B" w:rsidRDefault="000D1373" w:rsidP="000D1373">
            <w:pPr>
              <w:pStyle w:val="TAL"/>
              <w:rPr>
                <w:b/>
                <w:bCs/>
                <w:i/>
                <w:iCs/>
                <w:noProof/>
                <w:lang w:eastAsia="en-GB"/>
              </w:rPr>
            </w:pPr>
            <w:r w:rsidRPr="001A539B">
              <w:rPr>
                <w:b/>
                <w:bCs/>
                <w:i/>
                <w:iCs/>
                <w:noProof/>
                <w:lang w:eastAsia="en-GB"/>
              </w:rPr>
              <w:t>scptm-AsyncDC</w:t>
            </w:r>
          </w:p>
          <w:p w14:paraId="597CFD31" w14:textId="77777777" w:rsidR="000D1373" w:rsidRPr="001A539B" w:rsidRDefault="000D1373" w:rsidP="000D1373">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the carriers that are or can be configured as serving cells in the MCG and the SCG are not synchronized. If this field is included, the UE shall also include </w:t>
            </w:r>
            <w:proofErr w:type="spellStart"/>
            <w:r w:rsidRPr="001A539B">
              <w:rPr>
                <w:i/>
                <w:kern w:val="2"/>
                <w:lang w:eastAsia="en-GB"/>
              </w:rPr>
              <w:t>scptm-SCell</w:t>
            </w:r>
            <w:proofErr w:type="spellEnd"/>
            <w:r w:rsidRPr="001A539B">
              <w:rPr>
                <w:kern w:val="2"/>
                <w:lang w:eastAsia="en-GB"/>
              </w:rPr>
              <w:t xml:space="preserve"> and </w:t>
            </w:r>
            <w:proofErr w:type="spellStart"/>
            <w:r w:rsidRPr="001A539B">
              <w:rPr>
                <w:i/>
                <w:kern w:val="2"/>
                <w:lang w:eastAsia="en-GB"/>
              </w:rPr>
              <w:t>scptm-NonServingCell</w:t>
            </w:r>
            <w:proofErr w:type="spellEnd"/>
            <w:r w:rsidRPr="001A539B">
              <w:rPr>
                <w:kern w:val="2"/>
                <w:lang w:eastAsia="en-GB"/>
              </w:rPr>
              <w:t>.</w:t>
            </w:r>
          </w:p>
        </w:tc>
        <w:tc>
          <w:tcPr>
            <w:tcW w:w="916" w:type="dxa"/>
            <w:gridSpan w:val="2"/>
          </w:tcPr>
          <w:p w14:paraId="2B0A29ED" w14:textId="77777777" w:rsidR="000D1373" w:rsidRPr="001A539B" w:rsidRDefault="000D1373" w:rsidP="000D1373">
            <w:pPr>
              <w:pStyle w:val="TAL"/>
              <w:jc w:val="center"/>
              <w:rPr>
                <w:bCs/>
                <w:noProof/>
                <w:lang w:eastAsia="ja-JP"/>
              </w:rPr>
            </w:pPr>
            <w:r w:rsidRPr="001A539B">
              <w:rPr>
                <w:lang w:eastAsia="zh-CN"/>
              </w:rPr>
              <w:t>Yes</w:t>
            </w:r>
          </w:p>
        </w:tc>
      </w:tr>
      <w:tr w:rsidR="000D1373" w:rsidRPr="001A539B" w14:paraId="123C5FC0" w14:textId="77777777" w:rsidTr="000D1373">
        <w:trPr>
          <w:gridAfter w:val="1"/>
          <w:wAfter w:w="7" w:type="dxa"/>
          <w:cantSplit/>
        </w:trPr>
        <w:tc>
          <w:tcPr>
            <w:tcW w:w="7807" w:type="dxa"/>
            <w:gridSpan w:val="2"/>
          </w:tcPr>
          <w:p w14:paraId="0AE6ED57" w14:textId="77777777" w:rsidR="000D1373" w:rsidRPr="001A539B" w:rsidRDefault="000D1373" w:rsidP="000D1373">
            <w:pPr>
              <w:pStyle w:val="TAL"/>
              <w:rPr>
                <w:b/>
                <w:bCs/>
                <w:i/>
                <w:iCs/>
                <w:noProof/>
                <w:lang w:eastAsia="en-GB"/>
              </w:rPr>
            </w:pPr>
            <w:r w:rsidRPr="001A539B">
              <w:rPr>
                <w:b/>
                <w:bCs/>
                <w:i/>
                <w:iCs/>
                <w:noProof/>
                <w:lang w:eastAsia="zh-CN"/>
              </w:rPr>
              <w:t>scptm</w:t>
            </w:r>
            <w:r w:rsidRPr="001A539B">
              <w:rPr>
                <w:b/>
                <w:bCs/>
                <w:i/>
                <w:iCs/>
                <w:noProof/>
                <w:lang w:eastAsia="en-GB"/>
              </w:rPr>
              <w:t>-NonServingCell</w:t>
            </w:r>
          </w:p>
          <w:p w14:paraId="582BCA2B" w14:textId="77777777" w:rsidR="000D1373" w:rsidRPr="001A539B" w:rsidRDefault="000D1373" w:rsidP="000D1373">
            <w:pPr>
              <w:pStyle w:val="TAL"/>
              <w:rPr>
                <w:b/>
                <w:bCs/>
                <w:i/>
                <w:iCs/>
                <w:noProof/>
                <w:lang w:eastAsia="en-GB"/>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where (according to </w:t>
            </w:r>
            <w:proofErr w:type="spellStart"/>
            <w:r w:rsidRPr="001A539B">
              <w:rPr>
                <w:i/>
                <w:kern w:val="2"/>
                <w:lang w:eastAsia="en-GB"/>
              </w:rPr>
              <w:t>supportedBandCombination</w:t>
            </w:r>
            <w:proofErr w:type="spellEnd"/>
            <w:r w:rsidRPr="001A539B">
              <w:rPr>
                <w:kern w:val="2"/>
                <w:lang w:eastAsia="en-GB"/>
              </w:rPr>
              <w:t xml:space="preserve"> and to network synchronization properties) a serving cell may be additionally configured. If this field is included, the UE shall also include the </w:t>
            </w:r>
            <w:proofErr w:type="spellStart"/>
            <w:r w:rsidRPr="001A539B">
              <w:rPr>
                <w:i/>
                <w:kern w:val="2"/>
                <w:lang w:eastAsia="en-GB"/>
              </w:rPr>
              <w:t>scptm-SCell</w:t>
            </w:r>
            <w:proofErr w:type="spellEnd"/>
            <w:r w:rsidRPr="001A539B">
              <w:rPr>
                <w:kern w:val="2"/>
                <w:lang w:eastAsia="en-GB"/>
              </w:rPr>
              <w:t xml:space="preserve"> field.</w:t>
            </w:r>
          </w:p>
        </w:tc>
        <w:tc>
          <w:tcPr>
            <w:tcW w:w="916" w:type="dxa"/>
            <w:gridSpan w:val="2"/>
          </w:tcPr>
          <w:p w14:paraId="22F7A9DE" w14:textId="77777777" w:rsidR="000D1373" w:rsidRPr="001A539B" w:rsidRDefault="000D1373" w:rsidP="000D1373">
            <w:pPr>
              <w:pStyle w:val="TAL"/>
              <w:jc w:val="center"/>
              <w:rPr>
                <w:bCs/>
                <w:noProof/>
                <w:lang w:eastAsia="en-GB"/>
              </w:rPr>
            </w:pPr>
            <w:r w:rsidRPr="001A539B">
              <w:rPr>
                <w:lang w:eastAsia="zh-CN"/>
              </w:rPr>
              <w:t>Yes</w:t>
            </w:r>
          </w:p>
        </w:tc>
      </w:tr>
      <w:tr w:rsidR="000D1373" w:rsidRPr="001A539B" w14:paraId="6911A7BC" w14:textId="77777777" w:rsidTr="000D1373">
        <w:trPr>
          <w:gridAfter w:val="1"/>
          <w:wAfter w:w="7" w:type="dxa"/>
          <w:cantSplit/>
        </w:trPr>
        <w:tc>
          <w:tcPr>
            <w:tcW w:w="7807" w:type="dxa"/>
            <w:gridSpan w:val="2"/>
          </w:tcPr>
          <w:p w14:paraId="313201C6"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scptm</w:t>
            </w:r>
            <w:proofErr w:type="spellEnd"/>
            <w:r w:rsidRPr="001A539B">
              <w:rPr>
                <w:rFonts w:ascii="Arial" w:hAnsi="Arial"/>
                <w:b/>
                <w:i/>
                <w:sz w:val="18"/>
                <w:lang w:eastAsia="zh-CN"/>
              </w:rPr>
              <w:t>-Parameters</w:t>
            </w:r>
          </w:p>
          <w:p w14:paraId="667AC52C"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14:paraId="0EEB0453" w14:textId="77777777" w:rsidR="000D1373" w:rsidRPr="001A539B" w:rsidRDefault="000D1373" w:rsidP="000D1373">
            <w:pPr>
              <w:keepNext/>
              <w:keepLines/>
              <w:spacing w:after="0"/>
              <w:jc w:val="center"/>
              <w:rPr>
                <w:rFonts w:ascii="Arial" w:hAnsi="Arial"/>
                <w:bCs/>
                <w:noProof/>
                <w:sz w:val="18"/>
              </w:rPr>
            </w:pPr>
            <w:r w:rsidRPr="001A539B">
              <w:rPr>
                <w:rFonts w:ascii="Arial" w:hAnsi="Arial"/>
                <w:sz w:val="18"/>
                <w:lang w:eastAsia="zh-CN"/>
              </w:rPr>
              <w:t>Yes</w:t>
            </w:r>
          </w:p>
        </w:tc>
      </w:tr>
      <w:tr w:rsidR="000D1373" w:rsidRPr="001A539B" w14:paraId="6967C079" w14:textId="77777777" w:rsidTr="000D1373">
        <w:trPr>
          <w:gridAfter w:val="1"/>
          <w:wAfter w:w="7" w:type="dxa"/>
          <w:cantSplit/>
        </w:trPr>
        <w:tc>
          <w:tcPr>
            <w:tcW w:w="7807" w:type="dxa"/>
            <w:gridSpan w:val="2"/>
          </w:tcPr>
          <w:p w14:paraId="655CD15A" w14:textId="77777777" w:rsidR="000D1373" w:rsidRPr="001A539B" w:rsidRDefault="000D1373" w:rsidP="000D1373">
            <w:pPr>
              <w:pStyle w:val="TAL"/>
              <w:rPr>
                <w:b/>
                <w:bCs/>
                <w:i/>
                <w:iCs/>
                <w:noProof/>
                <w:lang w:eastAsia="en-GB"/>
              </w:rPr>
            </w:pPr>
            <w:r w:rsidRPr="001A539B">
              <w:rPr>
                <w:b/>
                <w:bCs/>
                <w:i/>
                <w:iCs/>
                <w:noProof/>
                <w:lang w:eastAsia="en-GB"/>
              </w:rPr>
              <w:t>scptm-SCell</w:t>
            </w:r>
          </w:p>
          <w:p w14:paraId="34D865C7" w14:textId="77777777" w:rsidR="000D1373" w:rsidRPr="001A539B" w:rsidRDefault="000D1373" w:rsidP="000D1373">
            <w:pPr>
              <w:pStyle w:val="TAL"/>
              <w:rPr>
                <w:kern w:val="2"/>
                <w:lang w:eastAsia="zh-CN"/>
              </w:rPr>
            </w:pPr>
            <w:r w:rsidRPr="001A539B">
              <w:rPr>
                <w:kern w:val="2"/>
                <w:lang w:eastAsia="en-GB"/>
              </w:rPr>
              <w:t xml:space="preserve">Indicates whether the UE in RRC_CONNECTED supports MBMS reception via SC-MRB on a frequency indicated in an </w:t>
            </w:r>
            <w:proofErr w:type="spellStart"/>
            <w:r w:rsidRPr="001A539B">
              <w:rPr>
                <w:i/>
                <w:kern w:val="2"/>
                <w:lang w:eastAsia="en-GB"/>
              </w:rPr>
              <w:t>MBMSInterestIndication</w:t>
            </w:r>
            <w:proofErr w:type="spellEnd"/>
            <w:r w:rsidRPr="001A539B">
              <w:rPr>
                <w:kern w:val="2"/>
                <w:lang w:eastAsia="en-GB"/>
              </w:rPr>
              <w:t xml:space="preserve"> message, when an </w:t>
            </w:r>
            <w:proofErr w:type="spellStart"/>
            <w:r w:rsidRPr="001A539B">
              <w:rPr>
                <w:kern w:val="2"/>
                <w:lang w:eastAsia="en-GB"/>
              </w:rPr>
              <w:t>SCell</w:t>
            </w:r>
            <w:proofErr w:type="spellEnd"/>
            <w:r w:rsidRPr="001A539B">
              <w:rPr>
                <w:kern w:val="2"/>
                <w:lang w:eastAsia="en-GB"/>
              </w:rPr>
              <w:t xml:space="preserve"> is configured on that frequency (regardless of whether the </w:t>
            </w:r>
            <w:proofErr w:type="spellStart"/>
            <w:r w:rsidRPr="001A539B">
              <w:rPr>
                <w:kern w:val="2"/>
                <w:lang w:eastAsia="en-GB"/>
              </w:rPr>
              <w:t>SCell</w:t>
            </w:r>
            <w:proofErr w:type="spellEnd"/>
            <w:r w:rsidRPr="001A539B">
              <w:rPr>
                <w:kern w:val="2"/>
                <w:lang w:eastAsia="en-GB"/>
              </w:rPr>
              <w:t xml:space="preserve"> is activated or deactivated).</w:t>
            </w:r>
          </w:p>
        </w:tc>
        <w:tc>
          <w:tcPr>
            <w:tcW w:w="916" w:type="dxa"/>
            <w:gridSpan w:val="2"/>
          </w:tcPr>
          <w:p w14:paraId="6CC55556" w14:textId="77777777" w:rsidR="000D1373" w:rsidRPr="001A539B" w:rsidRDefault="000D1373" w:rsidP="000D1373">
            <w:pPr>
              <w:pStyle w:val="TAL"/>
              <w:jc w:val="center"/>
              <w:rPr>
                <w:bCs/>
                <w:noProof/>
                <w:lang w:eastAsia="ja-JP"/>
              </w:rPr>
            </w:pPr>
            <w:r w:rsidRPr="001A539B">
              <w:rPr>
                <w:lang w:eastAsia="zh-CN"/>
              </w:rPr>
              <w:t>Yes</w:t>
            </w:r>
          </w:p>
        </w:tc>
      </w:tr>
      <w:tr w:rsidR="000D1373" w:rsidRPr="001A539B" w14:paraId="0CA1979F" w14:textId="77777777" w:rsidTr="000D1373">
        <w:trPr>
          <w:gridAfter w:val="1"/>
          <w:wAfter w:w="7" w:type="dxa"/>
          <w:cantSplit/>
        </w:trPr>
        <w:tc>
          <w:tcPr>
            <w:tcW w:w="7807" w:type="dxa"/>
            <w:gridSpan w:val="2"/>
          </w:tcPr>
          <w:p w14:paraId="4C4FC217" w14:textId="77777777" w:rsidR="000D1373" w:rsidRPr="001A539B" w:rsidRDefault="000D1373" w:rsidP="000D1373">
            <w:pPr>
              <w:pStyle w:val="TAL"/>
              <w:rPr>
                <w:b/>
                <w:i/>
                <w:lang w:eastAsia="en-GB"/>
              </w:rPr>
            </w:pPr>
            <w:proofErr w:type="spellStart"/>
            <w:r w:rsidRPr="001A539B">
              <w:rPr>
                <w:b/>
                <w:i/>
                <w:lang w:eastAsia="en-GB"/>
              </w:rPr>
              <w:t>scptm-ParallelReception</w:t>
            </w:r>
            <w:proofErr w:type="spellEnd"/>
          </w:p>
          <w:p w14:paraId="2AD5C7EB" w14:textId="77777777" w:rsidR="000D1373" w:rsidRPr="001A539B" w:rsidRDefault="000D1373" w:rsidP="000D1373">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6635ADC" w14:textId="77777777" w:rsidR="000D1373" w:rsidRPr="001A539B" w:rsidRDefault="000D1373" w:rsidP="000D1373">
            <w:pPr>
              <w:keepNext/>
              <w:keepLines/>
              <w:spacing w:after="0"/>
              <w:jc w:val="center"/>
              <w:rPr>
                <w:rFonts w:ascii="Arial" w:hAnsi="Arial"/>
                <w:sz w:val="18"/>
              </w:rPr>
            </w:pPr>
            <w:r w:rsidRPr="001A539B">
              <w:rPr>
                <w:rFonts w:ascii="Arial" w:hAnsi="Arial"/>
                <w:sz w:val="18"/>
                <w:lang w:eastAsia="zh-CN"/>
              </w:rPr>
              <w:t>Yes</w:t>
            </w:r>
          </w:p>
        </w:tc>
      </w:tr>
      <w:tr w:rsidR="000D1373" w:rsidRPr="001A539B" w14:paraId="6A9346AE" w14:textId="77777777" w:rsidTr="000D1373">
        <w:trPr>
          <w:gridAfter w:val="1"/>
          <w:wAfter w:w="7" w:type="dxa"/>
          <w:cantSplit/>
        </w:trPr>
        <w:tc>
          <w:tcPr>
            <w:tcW w:w="7807" w:type="dxa"/>
            <w:gridSpan w:val="2"/>
            <w:tcBorders>
              <w:bottom w:val="single" w:sz="4" w:space="0" w:color="808080"/>
            </w:tcBorders>
          </w:tcPr>
          <w:p w14:paraId="2E425F3E" w14:textId="77777777" w:rsidR="000D1373" w:rsidRPr="001A539B" w:rsidRDefault="000D1373" w:rsidP="000D1373">
            <w:pPr>
              <w:pStyle w:val="TAL"/>
              <w:rPr>
                <w:b/>
                <w:i/>
                <w:lang w:eastAsia="en-GB"/>
              </w:rPr>
            </w:pPr>
            <w:proofErr w:type="spellStart"/>
            <w:r w:rsidRPr="001A539B">
              <w:rPr>
                <w:b/>
                <w:i/>
                <w:lang w:eastAsia="en-GB"/>
              </w:rPr>
              <w:t>secondSlotStartingPosition</w:t>
            </w:r>
            <w:proofErr w:type="spellEnd"/>
          </w:p>
          <w:p w14:paraId="434C9501" w14:textId="77777777" w:rsidR="000D1373" w:rsidRPr="001A539B" w:rsidRDefault="000D1373" w:rsidP="000D1373">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bottom w:val="single" w:sz="4" w:space="0" w:color="808080"/>
            </w:tcBorders>
          </w:tcPr>
          <w:p w14:paraId="6BFD2C24"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AC00A7C" w14:textId="77777777" w:rsidTr="000D1373">
        <w:trPr>
          <w:gridAfter w:val="1"/>
          <w:wAfter w:w="7" w:type="dxa"/>
          <w:cantSplit/>
        </w:trPr>
        <w:tc>
          <w:tcPr>
            <w:tcW w:w="7807" w:type="dxa"/>
            <w:gridSpan w:val="2"/>
            <w:tcBorders>
              <w:bottom w:val="single" w:sz="4" w:space="0" w:color="808080"/>
            </w:tcBorders>
          </w:tcPr>
          <w:p w14:paraId="2F0B66BD" w14:textId="77777777" w:rsidR="000D1373" w:rsidRPr="001A539B" w:rsidRDefault="000D1373" w:rsidP="000D1373">
            <w:pPr>
              <w:pStyle w:val="TAL"/>
              <w:rPr>
                <w:b/>
                <w:i/>
              </w:rPr>
            </w:pPr>
            <w:proofErr w:type="spellStart"/>
            <w:r w:rsidRPr="001A539B">
              <w:rPr>
                <w:b/>
                <w:i/>
              </w:rPr>
              <w:t>semiOL</w:t>
            </w:r>
            <w:proofErr w:type="spellEnd"/>
          </w:p>
          <w:p w14:paraId="63713F38" w14:textId="77777777" w:rsidR="000D1373" w:rsidRPr="001A539B" w:rsidRDefault="000D1373" w:rsidP="000D1373">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14:paraId="0A932A07" w14:textId="77777777" w:rsidR="000D1373" w:rsidRPr="001A539B" w:rsidRDefault="000D1373" w:rsidP="000D1373">
            <w:pPr>
              <w:pStyle w:val="TAL"/>
              <w:jc w:val="center"/>
              <w:rPr>
                <w:bCs/>
                <w:noProof/>
              </w:rPr>
            </w:pPr>
            <w:r w:rsidRPr="001A539B">
              <w:rPr>
                <w:bCs/>
                <w:noProof/>
              </w:rPr>
              <w:t>FFS</w:t>
            </w:r>
          </w:p>
        </w:tc>
      </w:tr>
      <w:tr w:rsidR="000D1373" w:rsidRPr="001A539B" w14:paraId="284F949D" w14:textId="77777777" w:rsidTr="000D1373">
        <w:trPr>
          <w:gridAfter w:val="1"/>
          <w:wAfter w:w="7" w:type="dxa"/>
          <w:cantSplit/>
        </w:trPr>
        <w:tc>
          <w:tcPr>
            <w:tcW w:w="7807" w:type="dxa"/>
            <w:gridSpan w:val="2"/>
          </w:tcPr>
          <w:p w14:paraId="445F1CE0" w14:textId="77777777" w:rsidR="000D1373" w:rsidRPr="001A539B" w:rsidRDefault="000D1373" w:rsidP="000D1373">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14:paraId="0FE39173" w14:textId="77777777" w:rsidR="000D1373" w:rsidRPr="001A539B" w:rsidRDefault="000D1373" w:rsidP="000D1373">
            <w:pPr>
              <w:keepNext/>
              <w:keepLines/>
              <w:spacing w:after="0"/>
              <w:jc w:val="center"/>
              <w:rPr>
                <w:rFonts w:ascii="Arial" w:hAnsi="Arial"/>
                <w:noProof/>
                <w:sz w:val="18"/>
              </w:rPr>
            </w:pPr>
            <w:r w:rsidRPr="001A539B">
              <w:rPr>
                <w:rFonts w:ascii="Arial" w:hAnsi="Arial"/>
                <w:noProof/>
                <w:sz w:val="18"/>
              </w:rPr>
              <w:t>No</w:t>
            </w:r>
          </w:p>
        </w:tc>
      </w:tr>
      <w:tr w:rsidR="000D1373" w:rsidRPr="001A539B" w14:paraId="2DBB3721" w14:textId="77777777" w:rsidTr="000D1373">
        <w:trPr>
          <w:gridAfter w:val="1"/>
          <w:wAfter w:w="7" w:type="dxa"/>
          <w:cantSplit/>
        </w:trPr>
        <w:tc>
          <w:tcPr>
            <w:tcW w:w="7807" w:type="dxa"/>
            <w:gridSpan w:val="2"/>
            <w:tcBorders>
              <w:bottom w:val="single" w:sz="4" w:space="0" w:color="808080"/>
            </w:tcBorders>
          </w:tcPr>
          <w:p w14:paraId="1005087B"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shortSPS-IntervalFDD</w:t>
            </w:r>
            <w:proofErr w:type="spellEnd"/>
          </w:p>
          <w:p w14:paraId="2C230810"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56F91C30"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0D1373" w:rsidRPr="001A539B" w14:paraId="708868ED" w14:textId="77777777" w:rsidTr="000D1373">
        <w:trPr>
          <w:gridAfter w:val="1"/>
          <w:wAfter w:w="7" w:type="dxa"/>
          <w:cantSplit/>
        </w:trPr>
        <w:tc>
          <w:tcPr>
            <w:tcW w:w="7807" w:type="dxa"/>
            <w:gridSpan w:val="2"/>
            <w:tcBorders>
              <w:bottom w:val="single" w:sz="4" w:space="0" w:color="808080"/>
            </w:tcBorders>
          </w:tcPr>
          <w:p w14:paraId="023EB0BA" w14:textId="77777777" w:rsidR="000D1373" w:rsidRPr="001A539B" w:rsidRDefault="000D1373" w:rsidP="000D1373">
            <w:pPr>
              <w:keepNext/>
              <w:keepLines/>
              <w:spacing w:after="0"/>
              <w:rPr>
                <w:rFonts w:ascii="Arial" w:hAnsi="Arial"/>
                <w:b/>
                <w:i/>
                <w:sz w:val="18"/>
                <w:lang w:eastAsia="en-GB"/>
              </w:rPr>
            </w:pPr>
            <w:proofErr w:type="spellStart"/>
            <w:r w:rsidRPr="001A539B">
              <w:rPr>
                <w:rFonts w:ascii="Arial" w:hAnsi="Arial"/>
                <w:b/>
                <w:i/>
                <w:sz w:val="18"/>
                <w:lang w:eastAsia="en-GB"/>
              </w:rPr>
              <w:t>shortSPS-IntervalTDD</w:t>
            </w:r>
            <w:proofErr w:type="spellEnd"/>
          </w:p>
          <w:p w14:paraId="3A0E8AD7" w14:textId="77777777" w:rsidR="000D1373" w:rsidRPr="001A539B" w:rsidRDefault="000D1373" w:rsidP="000D1373">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5AF12795" w14:textId="77777777" w:rsidR="000D1373" w:rsidRPr="001A539B" w:rsidRDefault="000D1373" w:rsidP="000D1373">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0D1373" w:rsidRPr="001A539B" w14:paraId="4142538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C2E3838" w14:textId="77777777" w:rsidR="000D1373" w:rsidRPr="001A539B" w:rsidRDefault="000D1373" w:rsidP="000D1373">
            <w:pPr>
              <w:pStyle w:val="TAL"/>
              <w:rPr>
                <w:b/>
                <w:i/>
                <w:lang w:eastAsia="zh-CN"/>
              </w:rPr>
            </w:pPr>
            <w:proofErr w:type="spellStart"/>
            <w:r w:rsidRPr="001A539B">
              <w:rPr>
                <w:b/>
                <w:i/>
                <w:lang w:eastAsia="zh-CN"/>
              </w:rPr>
              <w:t>simultaneousPUCCH</w:t>
            </w:r>
            <w:proofErr w:type="spellEnd"/>
            <w:r w:rsidRPr="001A539B">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42F9A61" w14:textId="77777777" w:rsidR="000D1373" w:rsidRPr="001A539B" w:rsidRDefault="000D1373" w:rsidP="000D1373">
            <w:pPr>
              <w:pStyle w:val="TAL"/>
              <w:jc w:val="center"/>
              <w:rPr>
                <w:lang w:eastAsia="zh-CN"/>
              </w:rPr>
            </w:pPr>
            <w:r w:rsidRPr="001A539B">
              <w:rPr>
                <w:lang w:eastAsia="zh-CN"/>
              </w:rPr>
              <w:t>Yes</w:t>
            </w:r>
          </w:p>
        </w:tc>
      </w:tr>
      <w:tr w:rsidR="000D1373" w:rsidRPr="001A539B" w14:paraId="1905254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88A54A8" w14:textId="77777777" w:rsidR="000D1373" w:rsidRPr="001A539B" w:rsidRDefault="000D1373" w:rsidP="000D1373">
            <w:pPr>
              <w:pStyle w:val="TAL"/>
              <w:rPr>
                <w:b/>
                <w:i/>
                <w:lang w:eastAsia="zh-CN"/>
              </w:rPr>
            </w:pPr>
            <w:proofErr w:type="spellStart"/>
            <w:r w:rsidRPr="001A539B">
              <w:rPr>
                <w:b/>
                <w:i/>
                <w:lang w:eastAsia="zh-CN"/>
              </w:rPr>
              <w:t>simultaneousRx</w:t>
            </w:r>
            <w:proofErr w:type="spellEnd"/>
            <w:r w:rsidRPr="001A539B">
              <w:rPr>
                <w:b/>
                <w:i/>
                <w:lang w:eastAsia="zh-CN"/>
              </w:rPr>
              <w:t>-Tx</w:t>
            </w:r>
          </w:p>
          <w:p w14:paraId="5DDE6DDF" w14:textId="77777777" w:rsidR="000D1373" w:rsidRPr="001A539B" w:rsidRDefault="000D1373" w:rsidP="000D1373">
            <w:pPr>
              <w:pStyle w:val="TAL"/>
              <w:rPr>
                <w:b/>
                <w:i/>
                <w:lang w:eastAsia="zh-CN"/>
              </w:rPr>
            </w:pPr>
            <w:r w:rsidRPr="001A539B">
              <w:rPr>
                <w:lang w:eastAsia="zh-CN"/>
              </w:rPr>
              <w:t xml:space="preserve">Indicates whether the UE supports simultaneous reception and transmission on different bands for each band combination listed in </w:t>
            </w:r>
            <w:proofErr w:type="spellStart"/>
            <w:r w:rsidRPr="001A539B">
              <w:rPr>
                <w:i/>
                <w:lang w:eastAsia="zh-CN"/>
              </w:rPr>
              <w:t>supportedBandCombination</w:t>
            </w:r>
            <w:proofErr w:type="spellEnd"/>
            <w:r w:rsidRPr="001A539B">
              <w:rPr>
                <w:lang w:eastAsia="zh-CN"/>
              </w:rPr>
              <w:t>. This field is only applicable for inter-band TDD band combinations.</w:t>
            </w:r>
            <w:r w:rsidRPr="001A539B">
              <w:rPr>
                <w:lang w:eastAsia="en-GB"/>
              </w:rPr>
              <w:t xml:space="preserve"> A UE indicating support of </w:t>
            </w:r>
            <w:proofErr w:type="spellStart"/>
            <w:r w:rsidRPr="001A539B">
              <w:rPr>
                <w:i/>
                <w:lang w:eastAsia="en-GB"/>
              </w:rPr>
              <w:t>simultaneousRx</w:t>
            </w:r>
            <w:proofErr w:type="spellEnd"/>
            <w:r w:rsidRPr="001A539B">
              <w:rPr>
                <w:i/>
                <w:lang w:eastAsia="en-GB"/>
              </w:rPr>
              <w:t>-Tx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 xml:space="preserve">shall support different UL/DL configurations between </w:t>
            </w:r>
            <w:proofErr w:type="spellStart"/>
            <w:r w:rsidRPr="001A539B">
              <w:rPr>
                <w:lang w:eastAsia="en-GB"/>
              </w:rPr>
              <w:t>PCell</w:t>
            </w:r>
            <w:proofErr w:type="spellEnd"/>
            <w:r w:rsidRPr="001A539B">
              <w:rPr>
                <w:lang w:eastAsia="en-GB"/>
              </w:rPr>
              <w:t xml:space="preserve"> and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29F0BC" w14:textId="77777777" w:rsidR="000D1373" w:rsidRPr="001A539B" w:rsidRDefault="000D1373" w:rsidP="000D1373">
            <w:pPr>
              <w:pStyle w:val="TAL"/>
              <w:jc w:val="center"/>
              <w:rPr>
                <w:lang w:eastAsia="zh-CN"/>
              </w:rPr>
            </w:pPr>
            <w:r w:rsidRPr="001A539B">
              <w:rPr>
                <w:lang w:eastAsia="zh-CN"/>
              </w:rPr>
              <w:t>-</w:t>
            </w:r>
          </w:p>
        </w:tc>
      </w:tr>
      <w:tr w:rsidR="000D1373" w:rsidRPr="001A539B" w14:paraId="70E04C5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73EB7B"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skipFallbackCombinations</w:t>
            </w:r>
            <w:proofErr w:type="spellEnd"/>
          </w:p>
          <w:p w14:paraId="7B1DD3F4" w14:textId="77777777" w:rsidR="000D1373" w:rsidRPr="001A539B" w:rsidRDefault="000D1373" w:rsidP="000D1373">
            <w:pPr>
              <w:keepNext/>
              <w:keepLines/>
              <w:spacing w:after="0"/>
              <w:rPr>
                <w:rFonts w:ascii="Arial" w:hAnsi="Arial"/>
                <w:sz w:val="18"/>
                <w:lang w:eastAsia="zh-CN"/>
              </w:rPr>
            </w:pPr>
            <w:r w:rsidRPr="001A539B">
              <w:rPr>
                <w:rFonts w:ascii="Arial" w:hAnsi="Arial"/>
                <w:sz w:val="18"/>
                <w:lang w:eastAsia="zh-CN"/>
              </w:rPr>
              <w:t xml:space="preserve">Indicates whether UE supports receiving reception of </w:t>
            </w:r>
            <w:proofErr w:type="spellStart"/>
            <w:r w:rsidRPr="001A539B">
              <w:rPr>
                <w:rFonts w:ascii="Arial" w:hAnsi="Arial"/>
                <w:i/>
                <w:sz w:val="18"/>
                <w:lang w:eastAsia="zh-CN"/>
              </w:rPr>
              <w:t>requestSkipFallbackComb</w:t>
            </w:r>
            <w:proofErr w:type="spellEnd"/>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425924A9"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18B20B1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DCD954" w14:textId="77777777" w:rsidR="000D1373" w:rsidRPr="001A539B" w:rsidRDefault="000D1373" w:rsidP="000D1373">
            <w:pPr>
              <w:keepNext/>
              <w:keepLines/>
              <w:spacing w:after="0"/>
              <w:rPr>
                <w:rFonts w:ascii="Arial" w:hAnsi="Arial" w:cs="Arial"/>
                <w:b/>
                <w:i/>
                <w:sz w:val="18"/>
                <w:szCs w:val="18"/>
                <w:lang w:eastAsia="zh-CN"/>
              </w:rPr>
            </w:pPr>
            <w:proofErr w:type="spellStart"/>
            <w:r w:rsidRPr="001A539B">
              <w:rPr>
                <w:rFonts w:ascii="Arial" w:hAnsi="Arial"/>
                <w:b/>
                <w:i/>
                <w:sz w:val="18"/>
                <w:lang w:eastAsia="zh-CN"/>
              </w:rPr>
              <w:t>skipFallbackCombRequested</w:t>
            </w:r>
            <w:proofErr w:type="spellEnd"/>
          </w:p>
          <w:p w14:paraId="1E8A48F4" w14:textId="77777777" w:rsidR="000D1373" w:rsidRPr="001A539B" w:rsidRDefault="000D1373" w:rsidP="000D1373">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w:t>
            </w:r>
            <w:proofErr w:type="spellStart"/>
            <w:r w:rsidRPr="001A539B">
              <w:rPr>
                <w:rFonts w:ascii="Arial" w:hAnsi="Arial" w:cs="Arial"/>
                <w:i/>
                <w:sz w:val="18"/>
                <w:szCs w:val="18"/>
              </w:rPr>
              <w:t>request</w:t>
            </w:r>
            <w:r w:rsidRPr="001A539B">
              <w:rPr>
                <w:rFonts w:ascii="Arial" w:hAnsi="Arial" w:cs="Arial"/>
                <w:i/>
                <w:sz w:val="18"/>
                <w:szCs w:val="18"/>
                <w:lang w:eastAsia="zh-CN"/>
              </w:rPr>
              <w:t>S</w:t>
            </w:r>
            <w:r w:rsidRPr="001A539B">
              <w:rPr>
                <w:rFonts w:ascii="Arial" w:hAnsi="Arial" w:cs="Arial"/>
                <w:i/>
                <w:sz w:val="18"/>
                <w:szCs w:val="18"/>
              </w:rPr>
              <w:t>kipFallbackComb</w:t>
            </w:r>
            <w:proofErr w:type="spellEnd"/>
            <w:r w:rsidRPr="001A539B">
              <w:rPr>
                <w:rFonts w:ascii="Arial" w:hAnsi="Arial" w:cs="Arial"/>
                <w:i/>
                <w:sz w:val="18"/>
                <w:szCs w:val="18"/>
              </w:rPr>
              <w:t xml:space="preserve">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A1D7F86"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1FD8D10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5FB81D" w14:textId="77777777" w:rsidR="000D1373" w:rsidRPr="001A539B" w:rsidRDefault="000D1373" w:rsidP="000D1373">
            <w:pPr>
              <w:keepNext/>
              <w:keepLines/>
              <w:spacing w:after="0"/>
              <w:rPr>
                <w:rFonts w:ascii="Arial" w:hAnsi="Arial"/>
                <w:b/>
                <w:i/>
                <w:sz w:val="18"/>
                <w:lang w:eastAsia="zh-CN"/>
              </w:rPr>
            </w:pPr>
            <w:r w:rsidRPr="001A539B">
              <w:rPr>
                <w:rFonts w:ascii="Arial" w:hAnsi="Arial"/>
                <w:b/>
                <w:i/>
                <w:sz w:val="18"/>
                <w:lang w:eastAsia="zh-CN"/>
              </w:rPr>
              <w:t>skipMonitoringDCI-Format0-1A</w:t>
            </w:r>
          </w:p>
          <w:p w14:paraId="5026ECB4"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005389C4"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No</w:t>
            </w:r>
          </w:p>
        </w:tc>
      </w:tr>
      <w:tr w:rsidR="000D1373" w:rsidRPr="001A539B" w14:paraId="62C7F0E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D72B65" w14:textId="77777777" w:rsidR="000D1373" w:rsidRPr="001A539B" w:rsidRDefault="000D1373" w:rsidP="000D1373">
            <w:pPr>
              <w:keepNext/>
              <w:keepLines/>
              <w:spacing w:after="0"/>
              <w:rPr>
                <w:rFonts w:ascii="Arial" w:hAnsi="Arial"/>
                <w:sz w:val="18"/>
                <w:lang w:eastAsia="zh-CN"/>
              </w:rPr>
            </w:pPr>
            <w:proofErr w:type="spellStart"/>
            <w:r w:rsidRPr="001A539B">
              <w:rPr>
                <w:rFonts w:ascii="Arial" w:hAnsi="Arial"/>
                <w:b/>
                <w:i/>
                <w:sz w:val="18"/>
                <w:lang w:eastAsia="zh-CN"/>
              </w:rPr>
              <w:t>skipUplinkDynamic</w:t>
            </w:r>
            <w:proofErr w:type="spellEnd"/>
          </w:p>
          <w:p w14:paraId="68A8989B"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F36720"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5027728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724D5A" w14:textId="77777777" w:rsidR="000D1373" w:rsidRPr="001A539B" w:rsidRDefault="000D1373" w:rsidP="000D1373">
            <w:pPr>
              <w:keepNext/>
              <w:keepLines/>
              <w:spacing w:after="0"/>
              <w:rPr>
                <w:rFonts w:ascii="Arial" w:hAnsi="Arial"/>
                <w:b/>
                <w:i/>
                <w:sz w:val="18"/>
                <w:lang w:eastAsia="zh-CN"/>
              </w:rPr>
            </w:pPr>
            <w:proofErr w:type="spellStart"/>
            <w:r w:rsidRPr="001A539B">
              <w:rPr>
                <w:rFonts w:ascii="Arial" w:hAnsi="Arial"/>
                <w:b/>
                <w:i/>
                <w:sz w:val="18"/>
                <w:lang w:eastAsia="zh-CN"/>
              </w:rPr>
              <w:t>skipUplinkSPS</w:t>
            </w:r>
            <w:proofErr w:type="spellEnd"/>
          </w:p>
          <w:p w14:paraId="5B0E3156" w14:textId="77777777" w:rsidR="000D1373" w:rsidRPr="001A539B" w:rsidRDefault="000D1373" w:rsidP="000D1373">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A87A08F" w14:textId="77777777" w:rsidR="000D1373" w:rsidRPr="001A539B" w:rsidRDefault="000D1373" w:rsidP="000D1373">
            <w:pPr>
              <w:keepNext/>
              <w:keepLines/>
              <w:spacing w:after="0"/>
              <w:jc w:val="center"/>
              <w:rPr>
                <w:rFonts w:ascii="Arial" w:hAnsi="Arial"/>
                <w:sz w:val="18"/>
                <w:lang w:eastAsia="zh-CN"/>
              </w:rPr>
            </w:pPr>
            <w:r w:rsidRPr="001A539B">
              <w:rPr>
                <w:rFonts w:ascii="Arial" w:hAnsi="Arial"/>
                <w:sz w:val="18"/>
                <w:lang w:eastAsia="zh-CN"/>
              </w:rPr>
              <w:t>-</w:t>
            </w:r>
          </w:p>
        </w:tc>
      </w:tr>
      <w:tr w:rsidR="000D1373" w:rsidRPr="001A539B" w14:paraId="6D5A9E6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608F90" w14:textId="77777777" w:rsidR="000D1373" w:rsidRPr="001A539B" w:rsidRDefault="000D1373" w:rsidP="000D1373">
            <w:pPr>
              <w:pStyle w:val="TAL"/>
              <w:rPr>
                <w:b/>
                <w:i/>
                <w:lang w:eastAsia="en-GB"/>
              </w:rPr>
            </w:pPr>
            <w:proofErr w:type="spellStart"/>
            <w:r w:rsidRPr="001A539B">
              <w:rPr>
                <w:b/>
                <w:i/>
                <w:lang w:eastAsia="en-GB"/>
              </w:rPr>
              <w:lastRenderedPageBreak/>
              <w:t>sl-CongestionControl</w:t>
            </w:r>
            <w:proofErr w:type="spellEnd"/>
          </w:p>
          <w:p w14:paraId="577052D7" w14:textId="77777777" w:rsidR="000D1373" w:rsidRPr="001A539B" w:rsidRDefault="000D1373" w:rsidP="000D1373">
            <w:pPr>
              <w:pStyle w:val="TAL"/>
              <w:rPr>
                <w:b/>
                <w:i/>
                <w:lang w:eastAsia="en-GB"/>
              </w:rPr>
            </w:pPr>
            <w:r w:rsidRPr="001A539B">
              <w:rPr>
                <w:lang w:eastAsia="ja-JP"/>
              </w:rPr>
              <w:t xml:space="preserve">Indicates whether the UE supports Channel Busy Ratio measurement and reporting of Channel Busy Ratio measurement results to </w:t>
            </w:r>
            <w:proofErr w:type="spellStart"/>
            <w:r w:rsidRPr="001A539B">
              <w:rPr>
                <w:lang w:eastAsia="ja-JP"/>
              </w:rPr>
              <w:t>eNB</w:t>
            </w:r>
            <w:proofErr w:type="spellEnd"/>
            <w:r w:rsidRPr="001A539B">
              <w:rPr>
                <w:lang w:eastAsia="ja-JP"/>
              </w:rPr>
              <w:t xml:space="preserve">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26DF8B" w14:textId="77777777" w:rsidR="000D1373" w:rsidRPr="001A539B" w:rsidRDefault="000D1373" w:rsidP="000D1373">
            <w:pPr>
              <w:keepNext/>
              <w:keepLines/>
              <w:spacing w:after="0"/>
              <w:jc w:val="center"/>
              <w:rPr>
                <w:bCs/>
                <w:noProof/>
                <w:lang w:eastAsia="ko-KR"/>
              </w:rPr>
            </w:pPr>
            <w:r w:rsidRPr="001A539B">
              <w:rPr>
                <w:bCs/>
                <w:noProof/>
                <w:lang w:eastAsia="ko-KR"/>
              </w:rPr>
              <w:t>-</w:t>
            </w:r>
          </w:p>
        </w:tc>
      </w:tr>
      <w:tr w:rsidR="000D1373" w:rsidRPr="001A539B" w14:paraId="2BCA417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7AC2A2" w14:textId="77777777" w:rsidR="000D1373" w:rsidRPr="001A539B" w:rsidRDefault="000D1373" w:rsidP="000D1373">
            <w:pPr>
              <w:pStyle w:val="TAL"/>
              <w:rPr>
                <w:b/>
                <w:i/>
                <w:lang w:eastAsia="en-GB"/>
              </w:rPr>
            </w:pPr>
            <w:proofErr w:type="spellStart"/>
            <w:r w:rsidRPr="001A539B">
              <w:rPr>
                <w:b/>
                <w:i/>
                <w:lang w:eastAsia="en-GB"/>
              </w:rPr>
              <w:t>slss-TxRx</w:t>
            </w:r>
            <w:proofErr w:type="spellEnd"/>
          </w:p>
          <w:p w14:paraId="2889A123" w14:textId="77777777" w:rsidR="000D1373" w:rsidRPr="001A539B" w:rsidRDefault="000D1373" w:rsidP="000D1373">
            <w:pPr>
              <w:pStyle w:val="TAL"/>
              <w:rPr>
                <w:lang w:eastAsia="zh-CN"/>
              </w:rPr>
            </w:pPr>
            <w:r w:rsidRPr="001A539B">
              <w:rPr>
                <w:lang w:eastAsia="zh-CN"/>
              </w:rPr>
              <w:t xml:space="preserve">Indicates whether the UE supports SLSS/PSBCH transmission and reception in UE autonomous resource selection mode and </w:t>
            </w:r>
            <w:proofErr w:type="spellStart"/>
            <w:r w:rsidRPr="001A539B">
              <w:rPr>
                <w:lang w:eastAsia="zh-CN"/>
              </w:rPr>
              <w:t>eNB</w:t>
            </w:r>
            <w:proofErr w:type="spellEnd"/>
            <w:r w:rsidRPr="001A539B">
              <w:rPr>
                <w:lang w:eastAsia="zh-CN"/>
              </w:rPr>
              <w:t xml:space="preserve"> scheduled mode in a band for V2X </w:t>
            </w:r>
            <w:proofErr w:type="spellStart"/>
            <w:r w:rsidRPr="001A539B">
              <w:rPr>
                <w:lang w:eastAsia="zh-CN"/>
              </w:rPr>
              <w:t>sidelink</w:t>
            </w:r>
            <w:proofErr w:type="spellEnd"/>
            <w:r w:rsidRPr="001A539B">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77EDA" w14:textId="77777777" w:rsidR="000D1373" w:rsidRPr="001A539B" w:rsidRDefault="000D1373" w:rsidP="000D1373">
            <w:pPr>
              <w:pStyle w:val="TAL"/>
              <w:jc w:val="center"/>
              <w:rPr>
                <w:lang w:eastAsia="zh-CN"/>
              </w:rPr>
            </w:pPr>
            <w:r w:rsidRPr="001A539B">
              <w:rPr>
                <w:bCs/>
                <w:noProof/>
                <w:lang w:eastAsia="ko-KR"/>
              </w:rPr>
              <w:t>-</w:t>
            </w:r>
          </w:p>
        </w:tc>
      </w:tr>
      <w:tr w:rsidR="000D1373" w:rsidRPr="001A539B" w14:paraId="31E080D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3D7A80" w14:textId="77777777" w:rsidR="000D1373" w:rsidRPr="001A539B" w:rsidRDefault="000D1373" w:rsidP="000D1373">
            <w:pPr>
              <w:pStyle w:val="TAL"/>
              <w:rPr>
                <w:b/>
                <w:i/>
              </w:rPr>
            </w:pPr>
            <w:proofErr w:type="spellStart"/>
            <w:r w:rsidRPr="001A539B">
              <w:rPr>
                <w:b/>
                <w:i/>
              </w:rPr>
              <w:t>spatialBundling</w:t>
            </w:r>
            <w:proofErr w:type="spellEnd"/>
            <w:r w:rsidRPr="001A539B">
              <w:rPr>
                <w:b/>
                <w:i/>
              </w:rPr>
              <w:t>-HARQ-ACK</w:t>
            </w:r>
          </w:p>
          <w:p w14:paraId="169129F0" w14:textId="77777777" w:rsidR="000D1373" w:rsidRPr="001A539B" w:rsidRDefault="000D1373" w:rsidP="000D1373">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5A02A0D2" w14:textId="77777777" w:rsidR="000D1373" w:rsidRPr="001A539B" w:rsidRDefault="000D1373" w:rsidP="000D1373">
            <w:pPr>
              <w:pStyle w:val="TAL"/>
              <w:jc w:val="center"/>
            </w:pPr>
            <w:r w:rsidRPr="001A539B">
              <w:t>No</w:t>
            </w:r>
          </w:p>
        </w:tc>
      </w:tr>
      <w:tr w:rsidR="000D1373" w:rsidRPr="001A539B" w14:paraId="2641A6F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BA9451" w14:textId="77777777" w:rsidR="000D1373" w:rsidRPr="001A539B" w:rsidRDefault="000D1373" w:rsidP="000D1373">
            <w:pPr>
              <w:pStyle w:val="TAL"/>
              <w:rPr>
                <w:b/>
                <w:i/>
              </w:rPr>
            </w:pPr>
            <w:proofErr w:type="spellStart"/>
            <w:r w:rsidRPr="001A539B">
              <w:rPr>
                <w:b/>
                <w:i/>
              </w:rPr>
              <w:t>srs</w:t>
            </w:r>
            <w:proofErr w:type="spellEnd"/>
            <w:r w:rsidRPr="001A539B">
              <w:rPr>
                <w:b/>
                <w:i/>
              </w:rPr>
              <w:t>-Enhancements</w:t>
            </w:r>
          </w:p>
          <w:p w14:paraId="6CD8985A" w14:textId="77777777" w:rsidR="000D1373" w:rsidRPr="001A539B" w:rsidRDefault="000D1373" w:rsidP="000D1373">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C59A5FD" w14:textId="77777777" w:rsidR="000D1373" w:rsidRPr="001A539B" w:rsidRDefault="000D1373" w:rsidP="000D1373">
            <w:pPr>
              <w:pStyle w:val="TAL"/>
              <w:jc w:val="center"/>
            </w:pPr>
            <w:r w:rsidRPr="001A539B">
              <w:t>TBD</w:t>
            </w:r>
          </w:p>
        </w:tc>
      </w:tr>
      <w:tr w:rsidR="000D1373" w:rsidRPr="001A539B" w14:paraId="001753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FAF1338" w14:textId="77777777" w:rsidR="000D1373" w:rsidRPr="001A539B" w:rsidRDefault="000D1373" w:rsidP="000D1373">
            <w:pPr>
              <w:pStyle w:val="TAL"/>
              <w:rPr>
                <w:b/>
                <w:i/>
              </w:rPr>
            </w:pPr>
            <w:proofErr w:type="spellStart"/>
            <w:r w:rsidRPr="001A539B">
              <w:rPr>
                <w:b/>
                <w:i/>
              </w:rPr>
              <w:t>srs-EnhancementsTDD</w:t>
            </w:r>
            <w:proofErr w:type="spellEnd"/>
          </w:p>
          <w:p w14:paraId="3A811BBE" w14:textId="77777777" w:rsidR="000D1373" w:rsidRPr="001A539B" w:rsidRDefault="000D1373" w:rsidP="000D1373">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6121E0C" w14:textId="77777777" w:rsidR="000D1373" w:rsidRPr="001A539B" w:rsidRDefault="000D1373" w:rsidP="000D1373">
            <w:pPr>
              <w:pStyle w:val="TAL"/>
              <w:jc w:val="center"/>
            </w:pPr>
            <w:r w:rsidRPr="001A539B">
              <w:t>Yes</w:t>
            </w:r>
          </w:p>
        </w:tc>
      </w:tr>
      <w:tr w:rsidR="000D1373" w:rsidRPr="001A539B" w14:paraId="03E626CA" w14:textId="77777777" w:rsidTr="000D1373">
        <w:tc>
          <w:tcPr>
            <w:tcW w:w="7798" w:type="dxa"/>
            <w:tcBorders>
              <w:top w:val="single" w:sz="4" w:space="0" w:color="808080"/>
              <w:left w:val="single" w:sz="4" w:space="0" w:color="808080"/>
              <w:bottom w:val="single" w:sz="4" w:space="0" w:color="808080"/>
              <w:right w:val="single" w:sz="4" w:space="0" w:color="808080"/>
            </w:tcBorders>
          </w:tcPr>
          <w:p w14:paraId="19ED33F9" w14:textId="77777777" w:rsidR="000D1373" w:rsidRPr="001A539B" w:rsidRDefault="000D1373" w:rsidP="000D1373">
            <w:pPr>
              <w:pStyle w:val="TAL"/>
              <w:rPr>
                <w:b/>
                <w:i/>
              </w:rPr>
            </w:pPr>
            <w:proofErr w:type="spellStart"/>
            <w:r w:rsidRPr="001A539B">
              <w:rPr>
                <w:b/>
                <w:i/>
              </w:rPr>
              <w:t>srs-FlexibleTiming</w:t>
            </w:r>
            <w:proofErr w:type="spellEnd"/>
          </w:p>
          <w:p w14:paraId="3BEF9294" w14:textId="77777777" w:rsidR="000D1373" w:rsidRPr="001A539B" w:rsidRDefault="000D1373" w:rsidP="000D1373">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w:t>
            </w:r>
            <w:proofErr w:type="spellStart"/>
            <w:r w:rsidRPr="001A539B">
              <w:t>srs-</w:t>
            </w:r>
            <w:r w:rsidRPr="001A539B">
              <w:rPr>
                <w:i/>
              </w:rPr>
              <w:t>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70D704F5" w14:textId="77777777" w:rsidR="000D1373" w:rsidRPr="001A539B" w:rsidRDefault="000D1373" w:rsidP="000D1373">
            <w:pPr>
              <w:pStyle w:val="TAL"/>
              <w:jc w:val="center"/>
            </w:pPr>
            <w:r w:rsidRPr="001A539B">
              <w:t>-</w:t>
            </w:r>
          </w:p>
        </w:tc>
      </w:tr>
      <w:tr w:rsidR="000D1373" w:rsidRPr="001A539B" w14:paraId="5CAE4532" w14:textId="77777777" w:rsidTr="000D1373">
        <w:tc>
          <w:tcPr>
            <w:tcW w:w="7798" w:type="dxa"/>
            <w:tcBorders>
              <w:top w:val="single" w:sz="4" w:space="0" w:color="808080"/>
              <w:left w:val="single" w:sz="4" w:space="0" w:color="808080"/>
              <w:bottom w:val="single" w:sz="4" w:space="0" w:color="808080"/>
              <w:right w:val="single" w:sz="4" w:space="0" w:color="808080"/>
            </w:tcBorders>
          </w:tcPr>
          <w:p w14:paraId="2F6AC98F" w14:textId="77777777" w:rsidR="000D1373" w:rsidRPr="001A539B" w:rsidRDefault="000D1373" w:rsidP="000D1373">
            <w:pPr>
              <w:pStyle w:val="TAL"/>
              <w:rPr>
                <w:b/>
                <w:i/>
              </w:rPr>
            </w:pPr>
            <w:proofErr w:type="spellStart"/>
            <w:r w:rsidRPr="001A539B">
              <w:rPr>
                <w:b/>
                <w:i/>
              </w:rPr>
              <w:t>srs</w:t>
            </w:r>
            <w:proofErr w:type="spellEnd"/>
            <w:r w:rsidRPr="001A539B">
              <w:rPr>
                <w:b/>
                <w:i/>
              </w:rPr>
              <w:t>-HARQ-</w:t>
            </w:r>
            <w:proofErr w:type="spellStart"/>
            <w:r w:rsidRPr="001A539B">
              <w:rPr>
                <w:b/>
                <w:i/>
              </w:rPr>
              <w:t>ReferenceConfig</w:t>
            </w:r>
            <w:proofErr w:type="spellEnd"/>
          </w:p>
          <w:p w14:paraId="2EC332F0" w14:textId="77777777" w:rsidR="000D1373" w:rsidRPr="001A539B" w:rsidRDefault="000D1373" w:rsidP="000D1373">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proofErr w:type="spellStart"/>
            <w:r w:rsidRPr="001A539B">
              <w:rPr>
                <w:i/>
              </w:rPr>
              <w:t>srs-FlexibleTiming</w:t>
            </w:r>
            <w:proofErr w:type="spellEnd"/>
            <w:r w:rsidRPr="001A539B">
              <w:t xml:space="preserve"> and/or </w:t>
            </w:r>
            <w:proofErr w:type="spellStart"/>
            <w:r w:rsidRPr="001A539B">
              <w:rPr>
                <w:i/>
              </w:rPr>
              <w:t>srs</w:t>
            </w:r>
            <w:proofErr w:type="spellEnd"/>
            <w:r w:rsidRPr="001A539B">
              <w:rPr>
                <w:i/>
              </w:rPr>
              <w:t>-HARQ-</w:t>
            </w:r>
            <w:proofErr w:type="spellStart"/>
            <w:r w:rsidRPr="001A539B">
              <w:rPr>
                <w:i/>
              </w:rPr>
              <w:t>ReferenceConfig</w:t>
            </w:r>
            <w:proofErr w:type="spellEnd"/>
            <w:r w:rsidRPr="001A539B">
              <w:t xml:space="preserve"> when </w:t>
            </w:r>
            <w:r w:rsidRPr="001A539B">
              <w:rPr>
                <w:i/>
              </w:rPr>
              <w:t>rf-</w:t>
            </w:r>
            <w:proofErr w:type="spellStart"/>
            <w:r w:rsidRPr="001A539B">
              <w:rPr>
                <w:i/>
              </w:rPr>
              <w:t>RetuningTimeDL</w:t>
            </w:r>
            <w:proofErr w:type="spellEnd"/>
            <w:r w:rsidRPr="001A539B">
              <w:t xml:space="preserve"> or </w:t>
            </w:r>
            <w:r w:rsidRPr="001A539B">
              <w:rPr>
                <w:i/>
              </w:rPr>
              <w:t>rf-</w:t>
            </w:r>
            <w:proofErr w:type="spellStart"/>
            <w:r w:rsidRPr="001A539B">
              <w:rPr>
                <w:i/>
              </w:rPr>
              <w:t>RetuningTimeUL</w:t>
            </w:r>
            <w:proofErr w:type="spellEnd"/>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1185FFAD" w14:textId="77777777" w:rsidR="000D1373" w:rsidRPr="001A539B" w:rsidRDefault="000D1373" w:rsidP="000D1373">
            <w:pPr>
              <w:pStyle w:val="TAL"/>
              <w:jc w:val="center"/>
            </w:pPr>
            <w:r w:rsidRPr="001A539B">
              <w:t>-</w:t>
            </w:r>
          </w:p>
        </w:tc>
      </w:tr>
      <w:tr w:rsidR="000D1373" w:rsidRPr="001A539B" w14:paraId="6944B2A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A17598" w14:textId="77777777" w:rsidR="000D1373" w:rsidRPr="001A539B" w:rsidRDefault="000D1373" w:rsidP="000D1373">
            <w:pPr>
              <w:pStyle w:val="TAL"/>
              <w:rPr>
                <w:b/>
                <w:i/>
              </w:rPr>
            </w:pPr>
            <w:proofErr w:type="spellStart"/>
            <w:r w:rsidRPr="001A539B">
              <w:rPr>
                <w:b/>
                <w:i/>
              </w:rPr>
              <w:t>srs-MaxSimultaneousCCs</w:t>
            </w:r>
            <w:proofErr w:type="spellEnd"/>
          </w:p>
          <w:p w14:paraId="6129074F" w14:textId="77777777" w:rsidR="000D1373" w:rsidRPr="001A539B" w:rsidRDefault="000D1373" w:rsidP="000D1373">
            <w:pPr>
              <w:pStyle w:val="TAL"/>
            </w:pPr>
            <w:r w:rsidRPr="001A539B">
              <w:t xml:space="preserve">Indicates the maximum number of simultaneously configurable target CCs for SRS switching (i.e., CCs for which </w:t>
            </w:r>
            <w:proofErr w:type="spellStart"/>
            <w:r w:rsidRPr="001A539B">
              <w:rPr>
                <w:i/>
              </w:rPr>
              <w:t>srs-SwitchFromServCellIndex</w:t>
            </w:r>
            <w:proofErr w:type="spellEnd"/>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E0A3949" w14:textId="77777777" w:rsidR="000D1373" w:rsidRPr="001A539B" w:rsidRDefault="000D1373" w:rsidP="000D1373">
            <w:pPr>
              <w:pStyle w:val="TAL"/>
              <w:jc w:val="center"/>
            </w:pPr>
            <w:r w:rsidRPr="001A539B">
              <w:rPr>
                <w:bCs/>
                <w:noProof/>
                <w:lang w:eastAsia="en-GB"/>
              </w:rPr>
              <w:t>-</w:t>
            </w:r>
          </w:p>
        </w:tc>
      </w:tr>
      <w:tr w:rsidR="000D1373" w:rsidRPr="001A539B" w14:paraId="165E94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87C582" w14:textId="77777777" w:rsidR="000D1373" w:rsidRPr="001A539B" w:rsidRDefault="000D1373" w:rsidP="000D1373">
            <w:pPr>
              <w:pStyle w:val="TAL"/>
              <w:rPr>
                <w:b/>
                <w:i/>
              </w:rPr>
            </w:pPr>
            <w:r w:rsidRPr="001A539B">
              <w:rPr>
                <w:b/>
                <w:i/>
              </w:rPr>
              <w:t>srs-UpPTS-6sym</w:t>
            </w:r>
          </w:p>
          <w:p w14:paraId="72B0CF36" w14:textId="77777777" w:rsidR="000D1373" w:rsidRPr="001A539B" w:rsidRDefault="000D1373" w:rsidP="000D1373">
            <w:pPr>
              <w:pStyle w:val="TAL"/>
            </w:pPr>
            <w:r w:rsidRPr="001A539B">
              <w:t xml:space="preserve">Indicates whether the UE supports up to 6-symbol SRS in </w:t>
            </w:r>
            <w:proofErr w:type="spellStart"/>
            <w:r w:rsidRPr="001A539B">
              <w:t>UpPTS</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040A334C" w14:textId="77777777" w:rsidR="000D1373" w:rsidRPr="001A539B" w:rsidRDefault="000D1373" w:rsidP="000D1373">
            <w:pPr>
              <w:pStyle w:val="TAL"/>
              <w:jc w:val="center"/>
            </w:pPr>
            <w:r w:rsidRPr="001A539B">
              <w:rPr>
                <w:bCs/>
                <w:noProof/>
                <w:lang w:eastAsia="en-GB"/>
              </w:rPr>
              <w:t>-</w:t>
            </w:r>
          </w:p>
        </w:tc>
      </w:tr>
      <w:tr w:rsidR="000D1373" w:rsidRPr="001A539B" w14:paraId="0FC4382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57953F6" w14:textId="77777777" w:rsidR="000D1373" w:rsidRPr="001A539B" w:rsidRDefault="000D1373" w:rsidP="000D1373">
            <w:pPr>
              <w:pStyle w:val="TAL"/>
              <w:rPr>
                <w:b/>
                <w:bCs/>
                <w:i/>
                <w:noProof/>
                <w:lang w:eastAsia="en-GB"/>
              </w:rPr>
            </w:pPr>
            <w:r w:rsidRPr="001A539B">
              <w:rPr>
                <w:b/>
                <w:bCs/>
                <w:i/>
                <w:noProof/>
                <w:lang w:eastAsia="en-GB"/>
              </w:rPr>
              <w:t>srvcc-FromUTRA-FDD-ToGERAN</w:t>
            </w:r>
          </w:p>
          <w:p w14:paraId="5A96CBEC" w14:textId="77777777" w:rsidR="000D1373" w:rsidRPr="001A539B" w:rsidRDefault="000D1373" w:rsidP="000D1373">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61A087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76DE859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5AB8928" w14:textId="77777777" w:rsidR="000D1373" w:rsidRPr="001A539B" w:rsidRDefault="000D1373" w:rsidP="000D1373">
            <w:pPr>
              <w:pStyle w:val="TAL"/>
              <w:rPr>
                <w:b/>
                <w:bCs/>
                <w:i/>
                <w:noProof/>
                <w:lang w:eastAsia="en-GB"/>
              </w:rPr>
            </w:pPr>
            <w:r w:rsidRPr="001A539B">
              <w:rPr>
                <w:b/>
                <w:bCs/>
                <w:i/>
                <w:noProof/>
                <w:lang w:eastAsia="en-GB"/>
              </w:rPr>
              <w:t>srvcc-FromUTRA-FDD-ToUTRA-FDD</w:t>
            </w:r>
          </w:p>
          <w:p w14:paraId="50B9C4EF" w14:textId="77777777" w:rsidR="000D1373" w:rsidRPr="001A539B" w:rsidRDefault="000D1373" w:rsidP="000D1373">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C4D2F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35CF276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85B69" w14:textId="77777777" w:rsidR="000D1373" w:rsidRPr="001A539B" w:rsidRDefault="000D1373" w:rsidP="000D1373">
            <w:pPr>
              <w:pStyle w:val="TAL"/>
              <w:rPr>
                <w:b/>
                <w:bCs/>
                <w:i/>
                <w:noProof/>
                <w:lang w:eastAsia="en-GB"/>
              </w:rPr>
            </w:pPr>
            <w:r w:rsidRPr="001A539B">
              <w:rPr>
                <w:b/>
                <w:bCs/>
                <w:i/>
                <w:noProof/>
                <w:lang w:eastAsia="en-GB"/>
              </w:rPr>
              <w:t>srvcc-FromUTRA-TDD128-ToGERAN</w:t>
            </w:r>
          </w:p>
          <w:p w14:paraId="28979C4B" w14:textId="77777777" w:rsidR="000D1373" w:rsidRPr="001A539B" w:rsidRDefault="000D1373" w:rsidP="000D1373">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B53B838"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1A33D2F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27FD00" w14:textId="77777777" w:rsidR="000D1373" w:rsidRPr="001A539B" w:rsidRDefault="000D1373" w:rsidP="000D1373">
            <w:pPr>
              <w:pStyle w:val="TAL"/>
              <w:rPr>
                <w:b/>
                <w:bCs/>
                <w:i/>
                <w:noProof/>
                <w:lang w:eastAsia="en-GB"/>
              </w:rPr>
            </w:pPr>
            <w:r w:rsidRPr="001A539B">
              <w:rPr>
                <w:b/>
                <w:bCs/>
                <w:i/>
                <w:noProof/>
                <w:lang w:eastAsia="en-GB"/>
              </w:rPr>
              <w:t>srvcc-FromUTRA-TDD128-ToUTRA-TDD128</w:t>
            </w:r>
          </w:p>
          <w:p w14:paraId="0421CDA2" w14:textId="77777777" w:rsidR="000D1373" w:rsidRPr="001A539B" w:rsidRDefault="000D1373" w:rsidP="000D1373">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DA7128"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4ACCD57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301EFF" w14:textId="77777777" w:rsidR="000D1373" w:rsidRPr="001A539B" w:rsidRDefault="000D1373" w:rsidP="000D1373">
            <w:pPr>
              <w:pStyle w:val="TAL"/>
              <w:rPr>
                <w:b/>
                <w:bCs/>
                <w:i/>
                <w:noProof/>
                <w:lang w:eastAsia="en-GB"/>
              </w:rPr>
            </w:pPr>
            <w:r w:rsidRPr="001A539B">
              <w:rPr>
                <w:b/>
                <w:bCs/>
                <w:i/>
                <w:noProof/>
                <w:lang w:eastAsia="en-GB"/>
              </w:rPr>
              <w:t>ss-CCH-InterfHandl</w:t>
            </w:r>
          </w:p>
          <w:p w14:paraId="3E22065C" w14:textId="77777777" w:rsidR="000D1373" w:rsidRPr="001A539B" w:rsidRDefault="000D1373" w:rsidP="000D1373">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3A5ADC93" w14:textId="77777777" w:rsidR="000D1373" w:rsidRPr="001A539B" w:rsidRDefault="000D1373" w:rsidP="000D1373">
            <w:pPr>
              <w:pStyle w:val="TAL"/>
              <w:jc w:val="center"/>
              <w:rPr>
                <w:bCs/>
                <w:noProof/>
                <w:lang w:eastAsia="en-GB"/>
              </w:rPr>
            </w:pPr>
            <w:r w:rsidRPr="001A539B">
              <w:rPr>
                <w:bCs/>
                <w:noProof/>
                <w:lang w:eastAsia="en-GB"/>
              </w:rPr>
              <w:t>Yes</w:t>
            </w:r>
          </w:p>
        </w:tc>
      </w:tr>
      <w:tr w:rsidR="000D1373" w:rsidRPr="001A539B" w14:paraId="07F85B0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26C6F9" w14:textId="77777777" w:rsidR="000D1373" w:rsidRPr="001A539B" w:rsidRDefault="000D1373" w:rsidP="000D1373">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14:paraId="7DABF886" w14:textId="77777777" w:rsidR="000D1373" w:rsidRPr="001A539B" w:rsidRDefault="000D1373" w:rsidP="000D1373">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A241D"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7BE94E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C9FEDA" w14:textId="77777777" w:rsidR="000D1373" w:rsidRPr="001A539B" w:rsidRDefault="000D1373" w:rsidP="000D1373">
            <w:pPr>
              <w:pStyle w:val="TAL"/>
              <w:rPr>
                <w:b/>
                <w:i/>
                <w:lang w:eastAsia="zh-CN"/>
              </w:rPr>
            </w:pPr>
            <w:proofErr w:type="spellStart"/>
            <w:r w:rsidRPr="001A539B">
              <w:rPr>
                <w:b/>
                <w:i/>
                <w:lang w:eastAsia="zh-CN"/>
              </w:rPr>
              <w:t>standaloneGNSS</w:t>
            </w:r>
            <w:proofErr w:type="spellEnd"/>
            <w:r w:rsidRPr="001A539B">
              <w:rPr>
                <w:b/>
                <w:i/>
                <w:lang w:eastAsia="zh-CN"/>
              </w:rPr>
              <w:t>-Location</w:t>
            </w:r>
          </w:p>
          <w:p w14:paraId="2942D813" w14:textId="77777777" w:rsidR="000D1373" w:rsidRPr="001A539B" w:rsidRDefault="000D1373" w:rsidP="000D1373">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4681371" w14:textId="77777777" w:rsidR="000D1373" w:rsidRPr="001A539B" w:rsidRDefault="000D1373" w:rsidP="000D1373">
            <w:pPr>
              <w:pStyle w:val="TAL"/>
              <w:jc w:val="center"/>
              <w:rPr>
                <w:lang w:eastAsia="zh-CN"/>
              </w:rPr>
            </w:pPr>
            <w:r w:rsidRPr="001A539B">
              <w:rPr>
                <w:lang w:eastAsia="zh-CN"/>
              </w:rPr>
              <w:t>-</w:t>
            </w:r>
          </w:p>
        </w:tc>
      </w:tr>
      <w:tr w:rsidR="000D1373" w:rsidRPr="001A539B" w14:paraId="4817C70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63BE0E" w14:textId="77777777" w:rsidR="000D1373" w:rsidRPr="001A539B" w:rsidRDefault="000D1373" w:rsidP="000D1373">
            <w:pPr>
              <w:pStyle w:val="TAL"/>
              <w:rPr>
                <w:b/>
                <w:bCs/>
                <w:i/>
                <w:noProof/>
                <w:lang w:eastAsia="en-GB"/>
              </w:rPr>
            </w:pPr>
            <w:r w:rsidRPr="001A539B">
              <w:rPr>
                <w:b/>
                <w:i/>
                <w:lang w:eastAsia="ja-JP"/>
              </w:rPr>
              <w:t>subcarrierSpacingMBMS-khz7dot5, subcarrierSpacingMBMS-khz1dot25</w:t>
            </w:r>
          </w:p>
          <w:p w14:paraId="6E7F1240" w14:textId="77777777" w:rsidR="000D1373" w:rsidRPr="001A539B" w:rsidRDefault="000D1373" w:rsidP="000D1373">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proofErr w:type="spellStart"/>
            <w:r w:rsidRPr="001A539B">
              <w:rPr>
                <w:i/>
                <w:lang w:eastAsia="ja-JP"/>
              </w:rPr>
              <w:t>fembmsMixedCell</w:t>
            </w:r>
            <w:proofErr w:type="spellEnd"/>
            <w:r w:rsidRPr="001A539B">
              <w:rPr>
                <w:i/>
                <w:lang w:eastAsia="ja-JP"/>
              </w:rPr>
              <w:t xml:space="preserve"> </w:t>
            </w:r>
            <w:r w:rsidRPr="001A539B">
              <w:rPr>
                <w:lang w:eastAsia="ja-JP"/>
              </w:rPr>
              <w:t xml:space="preserve">or </w:t>
            </w:r>
            <w:proofErr w:type="spellStart"/>
            <w:r w:rsidRPr="001A539B">
              <w:rPr>
                <w:i/>
                <w:lang w:eastAsia="ja-JP"/>
              </w:rPr>
              <w:t>fembmsDedicatedCell</w:t>
            </w:r>
            <w:proofErr w:type="spellEnd"/>
            <w:r w:rsidRPr="001A539B">
              <w:rPr>
                <w:i/>
                <w:lang w:eastAsia="ja-JP"/>
              </w:rPr>
              <w:t xml:space="preserve">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BEC020F" w14:textId="77777777" w:rsidR="000D1373" w:rsidRPr="001A539B" w:rsidRDefault="000D1373" w:rsidP="000D1373">
            <w:pPr>
              <w:pStyle w:val="TAL"/>
              <w:jc w:val="center"/>
              <w:rPr>
                <w:lang w:eastAsia="zh-CN"/>
              </w:rPr>
            </w:pPr>
            <w:r w:rsidRPr="001A539B">
              <w:rPr>
                <w:lang w:eastAsia="zh-CN"/>
              </w:rPr>
              <w:t>-</w:t>
            </w:r>
          </w:p>
        </w:tc>
      </w:tr>
      <w:tr w:rsidR="000D1373" w:rsidRPr="001A539B" w14:paraId="51009B9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3A24C3" w14:textId="77777777" w:rsidR="000D1373" w:rsidRPr="001A539B" w:rsidRDefault="000D1373" w:rsidP="000D1373">
            <w:pPr>
              <w:pStyle w:val="TAL"/>
              <w:rPr>
                <w:b/>
                <w:i/>
                <w:lang w:eastAsia="ja-JP"/>
              </w:rPr>
            </w:pPr>
            <w:proofErr w:type="spellStart"/>
            <w:r w:rsidRPr="001A539B">
              <w:rPr>
                <w:b/>
                <w:i/>
                <w:lang w:eastAsia="ja-JP"/>
              </w:rPr>
              <w:t>supportedBandCombination</w:t>
            </w:r>
            <w:proofErr w:type="spellEnd"/>
          </w:p>
          <w:p w14:paraId="78A13DE7" w14:textId="77777777" w:rsidR="000D1373" w:rsidRPr="001A539B" w:rsidRDefault="000D1373" w:rsidP="000D1373">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CD0CACA" w14:textId="77777777" w:rsidR="000D1373" w:rsidRPr="001A539B" w:rsidRDefault="000D1373" w:rsidP="000D1373">
            <w:pPr>
              <w:pStyle w:val="TAL"/>
              <w:jc w:val="center"/>
              <w:rPr>
                <w:lang w:eastAsia="zh-CN"/>
              </w:rPr>
            </w:pPr>
            <w:r w:rsidRPr="001A539B">
              <w:rPr>
                <w:lang w:eastAsia="zh-CN"/>
              </w:rPr>
              <w:t>-</w:t>
            </w:r>
          </w:p>
        </w:tc>
      </w:tr>
      <w:tr w:rsidR="000D1373" w:rsidRPr="001A539B" w14:paraId="2E83DF1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5E0BDC" w14:textId="77777777" w:rsidR="000D1373" w:rsidRPr="001A539B" w:rsidRDefault="000D1373" w:rsidP="000D1373">
            <w:pPr>
              <w:pStyle w:val="TAL"/>
              <w:rPr>
                <w:b/>
                <w:i/>
                <w:lang w:eastAsia="ja-JP"/>
              </w:rPr>
            </w:pPr>
            <w:r w:rsidRPr="001A539B">
              <w:rPr>
                <w:b/>
                <w:i/>
                <w:lang w:eastAsia="ja-JP"/>
              </w:rPr>
              <w:t>supportedBandCombinationAdd-r11</w:t>
            </w:r>
          </w:p>
          <w:p w14:paraId="75F9B123" w14:textId="77777777" w:rsidR="000D1373" w:rsidRPr="001A539B" w:rsidRDefault="000D1373" w:rsidP="000D1373">
            <w:pPr>
              <w:pStyle w:val="TAL"/>
              <w:rPr>
                <w:lang w:eastAsia="ja-JP"/>
              </w:rPr>
            </w:pPr>
            <w:r w:rsidRPr="001A539B">
              <w:rPr>
                <w:lang w:eastAsia="ja-JP"/>
              </w:rPr>
              <w:t xml:space="preserve">Includes additional supported CA band combinations in case maximum number of CA band combinations of </w:t>
            </w:r>
            <w:proofErr w:type="spellStart"/>
            <w:r w:rsidRPr="001A539B">
              <w:rPr>
                <w:i/>
                <w:lang w:eastAsia="ja-JP"/>
              </w:rPr>
              <w:t>supportedBandCombination</w:t>
            </w:r>
            <w:proofErr w:type="spellEnd"/>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70D9117" w14:textId="77777777" w:rsidR="000D1373" w:rsidRPr="001A539B" w:rsidRDefault="000D1373" w:rsidP="000D1373">
            <w:pPr>
              <w:pStyle w:val="TAL"/>
              <w:jc w:val="center"/>
              <w:rPr>
                <w:lang w:eastAsia="zh-CN"/>
              </w:rPr>
            </w:pPr>
            <w:r w:rsidRPr="001A539B">
              <w:rPr>
                <w:lang w:eastAsia="zh-CN"/>
              </w:rPr>
              <w:t>-</w:t>
            </w:r>
          </w:p>
        </w:tc>
      </w:tr>
      <w:tr w:rsidR="000D1373" w:rsidRPr="001A539B" w14:paraId="1FF11A1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1371D8" w14:textId="77777777" w:rsidR="000D1373" w:rsidRPr="001A539B" w:rsidRDefault="000D1373" w:rsidP="000D1373">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14:paraId="49032D2E" w14:textId="77777777" w:rsidR="000D1373" w:rsidRPr="001A539B" w:rsidRDefault="000D1373" w:rsidP="000D1373">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19E92304" w14:textId="77777777" w:rsidR="000D1373" w:rsidRPr="001A539B" w:rsidRDefault="000D1373" w:rsidP="000D1373">
            <w:pPr>
              <w:pStyle w:val="TAL"/>
              <w:jc w:val="center"/>
              <w:rPr>
                <w:noProof/>
                <w:lang w:eastAsia="zh-TW"/>
              </w:rPr>
            </w:pPr>
            <w:r w:rsidRPr="001A539B">
              <w:rPr>
                <w:noProof/>
                <w:lang w:eastAsia="zh-TW"/>
              </w:rPr>
              <w:t>-</w:t>
            </w:r>
          </w:p>
        </w:tc>
      </w:tr>
      <w:tr w:rsidR="000D1373" w:rsidRPr="001A539B" w14:paraId="2CAA067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836CD9" w14:textId="77777777" w:rsidR="000D1373" w:rsidRPr="001A539B" w:rsidRDefault="000D1373" w:rsidP="000D1373">
            <w:pPr>
              <w:pStyle w:val="TAL"/>
              <w:rPr>
                <w:b/>
                <w:bCs/>
                <w:i/>
                <w:iCs/>
                <w:noProof/>
                <w:lang w:eastAsia="ja-JP"/>
              </w:rPr>
            </w:pPr>
            <w:r w:rsidRPr="001A539B">
              <w:rPr>
                <w:rStyle w:val="Strong"/>
                <w:i/>
                <w:iCs/>
                <w:noProof/>
                <w:lang w:eastAsia="ja-JP"/>
              </w:rPr>
              <w:t>SupportedBandCombinationExt, SupportedBandCombination-v1090</w:t>
            </w:r>
            <w:r w:rsidRPr="001A539B">
              <w:rPr>
                <w:rStyle w:val="Strong"/>
                <w:i/>
                <w:iCs/>
                <w:noProof/>
                <w:lang w:eastAsia="zh-CN"/>
              </w:rPr>
              <w:t>,</w:t>
            </w:r>
            <w:r w:rsidRPr="001A539B">
              <w:rPr>
                <w:rStyle w:val="Strong"/>
                <w:i/>
                <w:iCs/>
                <w:noProof/>
                <w:lang w:eastAsia="ja-JP"/>
              </w:rPr>
              <w:t xml:space="preserve"> </w:t>
            </w:r>
            <w:r w:rsidRPr="001A539B">
              <w:rPr>
                <w:b/>
                <w:bCs/>
                <w:i/>
                <w:iCs/>
                <w:noProof/>
                <w:lang w:eastAsia="en-GB"/>
              </w:rPr>
              <w:t xml:space="preserve">SupportedBandCombination-v10i0, </w:t>
            </w:r>
            <w:r w:rsidRPr="001A539B">
              <w:rPr>
                <w:rStyle w:val="Strong"/>
                <w:i/>
                <w:iCs/>
                <w:noProof/>
                <w:lang w:eastAsia="ja-JP"/>
              </w:rPr>
              <w:t>SupportedBandCombination-v1</w:t>
            </w:r>
            <w:r w:rsidRPr="001A539B">
              <w:rPr>
                <w:rStyle w:val="Strong"/>
                <w:i/>
                <w:iCs/>
                <w:noProof/>
                <w:lang w:eastAsia="zh-CN"/>
              </w:rPr>
              <w:t>13</w:t>
            </w:r>
            <w:r w:rsidRPr="001A539B">
              <w:rPr>
                <w:rStyle w:val="Strong"/>
                <w:i/>
                <w:iCs/>
                <w:noProof/>
                <w:lang w:eastAsia="ja-JP"/>
              </w:rPr>
              <w:t>0, SupportedBandCombination-v1250</w:t>
            </w:r>
            <w:r w:rsidRPr="001A539B">
              <w:rPr>
                <w:rStyle w:val="Strong"/>
                <w:i/>
                <w:iCs/>
                <w:noProof/>
                <w:lang w:eastAsia="ko-KR"/>
              </w:rPr>
              <w:t>, SupportedBandCombination-v1270</w:t>
            </w:r>
            <w:r w:rsidRPr="001A539B">
              <w:rPr>
                <w:b/>
                <w:bCs/>
                <w:i/>
                <w:iCs/>
                <w:noProof/>
                <w:lang w:eastAsia="ja-JP"/>
              </w:rPr>
              <w:t>, SupportedBandCombination-v1320, SupportedBandCombination-v1380,</w:t>
            </w:r>
          </w:p>
          <w:p w14:paraId="6FF3C860" w14:textId="77777777" w:rsidR="000D1373" w:rsidRPr="001A539B" w:rsidRDefault="000D1373" w:rsidP="000D1373">
            <w:pPr>
              <w:pStyle w:val="TAL"/>
              <w:rPr>
                <w:rStyle w:val="Strong"/>
                <w:i/>
                <w:iCs/>
                <w:noProof/>
                <w:lang w:eastAsia="ja-JP"/>
              </w:rPr>
            </w:pPr>
            <w:r w:rsidRPr="001A539B">
              <w:rPr>
                <w:b/>
                <w:bCs/>
                <w:i/>
                <w:iCs/>
                <w:noProof/>
                <w:lang w:eastAsia="ja-JP"/>
              </w:rPr>
              <w:t>SupportedBandCombination-v1390, SupportedBandCombination-v1430, SupportedBandCombination-v1450, SupportedBandCombination-v1470, SupportedBandCombination-v14b0</w:t>
            </w:r>
          </w:p>
          <w:p w14:paraId="765AFB57" w14:textId="77777777" w:rsidR="000D1373" w:rsidRPr="001A539B" w:rsidRDefault="000D1373" w:rsidP="000D1373">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692B2C"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3D1CD7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1C7922D" w14:textId="77777777" w:rsidR="000D1373" w:rsidRPr="001A539B" w:rsidRDefault="000D1373" w:rsidP="000D1373">
            <w:pPr>
              <w:pStyle w:val="TAL"/>
              <w:rPr>
                <w:b/>
                <w:i/>
                <w:noProof/>
              </w:rPr>
            </w:pPr>
            <w:r w:rsidRPr="001A539B">
              <w:rPr>
                <w:b/>
                <w:i/>
                <w:noProof/>
              </w:rPr>
              <w:t>supportedBandCombinationReduced</w:t>
            </w:r>
          </w:p>
          <w:p w14:paraId="303F74A2" w14:textId="77777777" w:rsidR="000D1373" w:rsidRPr="001A539B" w:rsidRDefault="000D1373" w:rsidP="000D1373">
            <w:pPr>
              <w:pStyle w:val="TAL"/>
              <w:rPr>
                <w:noProof/>
              </w:rPr>
            </w:pPr>
            <w:r w:rsidRPr="001A539B">
              <w:t xml:space="preserve">Includes the supported CA band </w:t>
            </w:r>
            <w:proofErr w:type="gramStart"/>
            <w:r w:rsidRPr="001A539B">
              <w:t>combinations, and</w:t>
            </w:r>
            <w:proofErr w:type="gramEnd"/>
            <w:r w:rsidRPr="001A539B">
              <w:t xml:space="preserve"> may include the fallback CA combinations specified in TS 36.101 [42, 4.3A]. This field also indicates whether the UE supports reception of </w:t>
            </w:r>
            <w:proofErr w:type="spellStart"/>
            <w:r w:rsidRPr="001A539B">
              <w:rPr>
                <w:i/>
              </w:rPr>
              <w:t>requestReducedFormat</w:t>
            </w:r>
            <w:proofErr w:type="spellEnd"/>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0D6A2BBE" w14:textId="77777777" w:rsidR="000D1373" w:rsidRPr="001A539B" w:rsidRDefault="000D1373" w:rsidP="000D1373">
            <w:pPr>
              <w:pStyle w:val="TAL"/>
              <w:jc w:val="center"/>
              <w:rPr>
                <w:noProof/>
                <w:lang w:eastAsia="zh-TW"/>
              </w:rPr>
            </w:pPr>
            <w:r w:rsidRPr="001A539B">
              <w:rPr>
                <w:noProof/>
                <w:lang w:eastAsia="zh-TW"/>
              </w:rPr>
              <w:t>-</w:t>
            </w:r>
          </w:p>
        </w:tc>
      </w:tr>
      <w:tr w:rsidR="000D1373" w:rsidRPr="001A539B" w14:paraId="4778810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726B42" w14:textId="77777777" w:rsidR="000D1373" w:rsidRPr="001A539B" w:rsidRDefault="000D1373" w:rsidP="000D1373">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14:paraId="3E898789" w14:textId="77777777" w:rsidR="000D1373" w:rsidRPr="001A539B" w:rsidRDefault="000D1373" w:rsidP="000D1373">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217454" w14:textId="77777777" w:rsidR="000D1373" w:rsidRPr="001A539B" w:rsidRDefault="000D1373" w:rsidP="000D1373">
            <w:pPr>
              <w:pStyle w:val="TAL"/>
              <w:jc w:val="center"/>
              <w:rPr>
                <w:noProof/>
              </w:rPr>
            </w:pPr>
            <w:r w:rsidRPr="001A539B">
              <w:rPr>
                <w:noProof/>
              </w:rPr>
              <w:t>-</w:t>
            </w:r>
          </w:p>
        </w:tc>
      </w:tr>
      <w:tr w:rsidR="000D1373" w:rsidRPr="001A539B" w14:paraId="103FDC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FA9A18"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andGERAN</w:t>
            </w:r>
          </w:p>
          <w:p w14:paraId="4CF67F88" w14:textId="77777777" w:rsidR="000D1373" w:rsidRPr="001A539B" w:rsidRDefault="000D1373" w:rsidP="000D1373">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876524" w14:textId="77777777" w:rsidR="000D1373" w:rsidRPr="001A539B" w:rsidRDefault="000D1373" w:rsidP="000D1373">
            <w:pPr>
              <w:pStyle w:val="TAL"/>
              <w:jc w:val="center"/>
              <w:rPr>
                <w:bCs/>
                <w:noProof/>
                <w:lang w:eastAsia="zh-TW"/>
              </w:rPr>
            </w:pPr>
            <w:r w:rsidRPr="001A539B">
              <w:rPr>
                <w:bCs/>
                <w:noProof/>
                <w:lang w:eastAsia="zh-TW"/>
              </w:rPr>
              <w:t>N</w:t>
            </w:r>
            <w:r w:rsidRPr="001A539B">
              <w:rPr>
                <w:bCs/>
                <w:noProof/>
                <w:lang w:eastAsia="en-GB"/>
              </w:rPr>
              <w:t>o</w:t>
            </w:r>
          </w:p>
        </w:tc>
      </w:tr>
      <w:tr w:rsidR="000D1373" w:rsidRPr="001A539B" w14:paraId="717684B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D011D47" w14:textId="77777777" w:rsidR="000D1373" w:rsidRPr="001A539B" w:rsidRDefault="000D1373" w:rsidP="000D1373">
            <w:pPr>
              <w:pStyle w:val="TAL"/>
              <w:rPr>
                <w:b/>
                <w:bCs/>
                <w:i/>
                <w:noProof/>
                <w:lang w:eastAsia="en-GB"/>
              </w:rPr>
            </w:pPr>
            <w:r w:rsidRPr="001A539B">
              <w:rPr>
                <w:b/>
                <w:bCs/>
                <w:i/>
                <w:noProof/>
                <w:lang w:eastAsia="en-GB"/>
              </w:rPr>
              <w:t>SupportedBandList1XRTT</w:t>
            </w:r>
          </w:p>
          <w:p w14:paraId="2ECD1D7D" w14:textId="77777777" w:rsidR="000D1373" w:rsidRPr="001A539B" w:rsidRDefault="000D1373" w:rsidP="000D1373">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F0FF1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F6886E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CE7A9B" w14:textId="77777777" w:rsidR="000D1373" w:rsidRPr="001A539B" w:rsidRDefault="000D1373" w:rsidP="000D1373">
            <w:pPr>
              <w:pStyle w:val="TAL"/>
              <w:rPr>
                <w:iCs/>
                <w:lang w:eastAsia="en-GB"/>
              </w:rPr>
            </w:pPr>
            <w:r w:rsidRPr="001A539B">
              <w:rPr>
                <w:rStyle w:val="Strong"/>
                <w:i/>
                <w:iCs/>
                <w:noProof/>
                <w:lang w:eastAsia="ja-JP"/>
              </w:rPr>
              <w:t>SupportedBandListEUTRA</w:t>
            </w:r>
          </w:p>
          <w:p w14:paraId="0E427E94" w14:textId="77777777" w:rsidR="000D1373" w:rsidRPr="001A539B" w:rsidRDefault="000D1373" w:rsidP="000D1373">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proofErr w:type="spellStart"/>
            <w:r w:rsidRPr="001A539B">
              <w:rPr>
                <w:i/>
                <w:lang w:eastAsia="en-GB"/>
              </w:rPr>
              <w:t>BandCombinationParameters</w:t>
            </w:r>
            <w:proofErr w:type="spellEnd"/>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FEA765"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025411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0D7656" w14:textId="77777777" w:rsidR="000D1373" w:rsidRPr="001A539B" w:rsidRDefault="000D1373" w:rsidP="000D1373">
            <w:pPr>
              <w:pStyle w:val="TAL"/>
              <w:rPr>
                <w:rStyle w:val="Strong"/>
                <w:i/>
                <w:iCs/>
                <w:noProof/>
                <w:lang w:eastAsia="ja-JP"/>
              </w:rPr>
            </w:pPr>
            <w:r w:rsidRPr="001A539B">
              <w:rPr>
                <w:rStyle w:val="Strong"/>
                <w:i/>
                <w:iCs/>
                <w:noProof/>
                <w:lang w:eastAsia="ja-JP"/>
              </w:rPr>
              <w:t>SupportedBandListEUTRA-v9e0</w:t>
            </w:r>
            <w:r w:rsidRPr="001A539B">
              <w:rPr>
                <w:rStyle w:val="Strong"/>
                <w:rFonts w:eastAsia="SimSun"/>
                <w:i/>
                <w:iCs/>
                <w:noProof/>
                <w:lang w:eastAsia="zh-CN"/>
              </w:rPr>
              <w:t xml:space="preserve">, </w:t>
            </w:r>
            <w:r w:rsidRPr="001A539B">
              <w:rPr>
                <w:rStyle w:val="Strong"/>
                <w:i/>
                <w:iCs/>
                <w:noProof/>
                <w:lang w:eastAsia="ja-JP"/>
              </w:rPr>
              <w:t>SupportedBandListEUTRA-v1250, SupportedBandListEUTRA-v1310, SupportedBandListEUTRA-v1320</w:t>
            </w:r>
          </w:p>
          <w:p w14:paraId="5781904A" w14:textId="77777777" w:rsidR="000D1373" w:rsidRPr="001A539B" w:rsidRDefault="000D1373" w:rsidP="000D1373">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proofErr w:type="spellStart"/>
            <w:r w:rsidRPr="001A539B">
              <w:rPr>
                <w:i/>
                <w:lang w:eastAsia="en-GB"/>
              </w:rPr>
              <w:t>supported</w:t>
            </w:r>
            <w:r w:rsidRPr="001A539B">
              <w:rPr>
                <w:i/>
                <w:lang w:eastAsia="zh-CN"/>
              </w:rPr>
              <w:t>Band</w:t>
            </w:r>
            <w:r w:rsidRPr="001A539B">
              <w:rPr>
                <w:i/>
                <w:lang w:eastAsia="en-GB"/>
              </w:rPr>
              <w:t>ListEUTRA</w:t>
            </w:r>
            <w:proofErr w:type="spellEnd"/>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08958ED"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11FC50E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3F8DD0"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13038B5" w14:textId="77777777" w:rsidR="000D1373" w:rsidRPr="001A539B" w:rsidRDefault="000D1373" w:rsidP="000D1373">
            <w:pPr>
              <w:pStyle w:val="TAL"/>
              <w:jc w:val="center"/>
              <w:rPr>
                <w:bCs/>
                <w:noProof/>
                <w:lang w:eastAsia="zh-TW"/>
              </w:rPr>
            </w:pPr>
            <w:r w:rsidRPr="001A539B">
              <w:rPr>
                <w:bCs/>
                <w:noProof/>
                <w:lang w:eastAsia="zh-TW"/>
              </w:rPr>
              <w:t>N</w:t>
            </w:r>
            <w:r w:rsidRPr="001A539B">
              <w:rPr>
                <w:bCs/>
                <w:noProof/>
                <w:lang w:eastAsia="en-GB"/>
              </w:rPr>
              <w:t>o</w:t>
            </w:r>
          </w:p>
        </w:tc>
      </w:tr>
      <w:tr w:rsidR="000D1373" w:rsidRPr="001A539B" w14:paraId="577F8178"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B9270F" w14:textId="77777777" w:rsidR="000D1373" w:rsidRPr="001A539B" w:rsidRDefault="000D1373" w:rsidP="000D1373">
            <w:pPr>
              <w:pStyle w:val="TAL"/>
              <w:rPr>
                <w:b/>
                <w:bCs/>
                <w:i/>
                <w:noProof/>
                <w:lang w:eastAsia="en-GB"/>
              </w:rPr>
            </w:pPr>
            <w:r w:rsidRPr="001A539B">
              <w:rPr>
                <w:b/>
                <w:bCs/>
                <w:i/>
                <w:noProof/>
                <w:lang w:eastAsia="en-GB"/>
              </w:rPr>
              <w:t>SupportedBandListHRPD</w:t>
            </w:r>
          </w:p>
          <w:p w14:paraId="351C1C34" w14:textId="77777777" w:rsidR="000D1373" w:rsidRPr="001A539B" w:rsidRDefault="000D1373" w:rsidP="000D1373">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72C1B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D2640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96C491" w14:textId="77777777" w:rsidR="000D1373" w:rsidRPr="001A539B" w:rsidRDefault="000D1373" w:rsidP="000D1373">
            <w:pPr>
              <w:pStyle w:val="TAL"/>
              <w:rPr>
                <w:b/>
                <w:i/>
                <w:lang w:eastAsia="en-GB"/>
              </w:rPr>
            </w:pPr>
            <w:proofErr w:type="spellStart"/>
            <w:r w:rsidRPr="001A539B">
              <w:rPr>
                <w:b/>
                <w:i/>
                <w:lang w:eastAsia="en-GB"/>
              </w:rPr>
              <w:t>supportedBandListWLAN</w:t>
            </w:r>
            <w:proofErr w:type="spellEnd"/>
          </w:p>
          <w:p w14:paraId="1FFFBEB4" w14:textId="77777777" w:rsidR="000D1373" w:rsidRPr="001A539B" w:rsidRDefault="000D1373" w:rsidP="000D1373">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143B29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FAE88F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923B9F"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andUTRA-FDD</w:t>
            </w:r>
          </w:p>
          <w:p w14:paraId="7805E91F" w14:textId="77777777" w:rsidR="000D1373" w:rsidRPr="001A539B" w:rsidRDefault="000D1373" w:rsidP="000D1373">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CD4A78"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628F45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C9BF2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andUTRA-TDD128</w:t>
            </w:r>
          </w:p>
          <w:p w14:paraId="07B811F8"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960AC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1789EC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1E12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andUTRA-TDD384</w:t>
            </w:r>
          </w:p>
          <w:p w14:paraId="5098710F"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63414"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32D8D2B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6F5ADD" w14:textId="77777777" w:rsidR="000D1373" w:rsidRPr="001A539B" w:rsidRDefault="000D1373" w:rsidP="000D1373">
            <w:pPr>
              <w:pStyle w:val="TAL"/>
              <w:rPr>
                <w:b/>
                <w:bCs/>
                <w:i/>
                <w:noProof/>
                <w:lang w:eastAsia="en-GB"/>
              </w:rPr>
            </w:pPr>
            <w:r w:rsidRPr="001A539B">
              <w:rPr>
                <w:b/>
                <w:bCs/>
                <w:i/>
                <w:noProof/>
                <w:lang w:eastAsia="zh-TW"/>
              </w:rPr>
              <w:t>SupportedB</w:t>
            </w:r>
            <w:r w:rsidRPr="001A539B">
              <w:rPr>
                <w:b/>
                <w:bCs/>
                <w:i/>
                <w:noProof/>
                <w:lang w:eastAsia="en-GB"/>
              </w:rPr>
              <w:t>andUTRA-TDD768</w:t>
            </w:r>
          </w:p>
          <w:p w14:paraId="19FD875C" w14:textId="77777777" w:rsidR="000D1373" w:rsidRPr="001A539B" w:rsidRDefault="000D1373" w:rsidP="000D1373">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3E9B4E"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66D595B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43193024"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supportedBandwidthCombinationSet</w:t>
            </w:r>
            <w:proofErr w:type="spellEnd"/>
          </w:p>
          <w:p w14:paraId="3858B79C" w14:textId="77777777" w:rsidR="000D1373" w:rsidRPr="001A539B" w:rsidRDefault="000D1373" w:rsidP="000D1373">
            <w:pPr>
              <w:pStyle w:val="TAL"/>
              <w:rPr>
                <w:kern w:val="2"/>
                <w:lang w:eastAsia="zh-CN"/>
              </w:rPr>
            </w:pPr>
            <w:r w:rsidRPr="001A539B">
              <w:rPr>
                <w:kern w:val="2"/>
                <w:lang w:eastAsia="zh-CN"/>
              </w:rPr>
              <w:t xml:space="preserve">The </w:t>
            </w:r>
            <w:proofErr w:type="spellStart"/>
            <w:r w:rsidRPr="001A539B">
              <w:rPr>
                <w:i/>
                <w:kern w:val="2"/>
                <w:lang w:eastAsia="zh-CN"/>
              </w:rPr>
              <w:t>supportedBandwidthCombinationSet</w:t>
            </w:r>
            <w:proofErr w:type="spellEnd"/>
            <w:r w:rsidRPr="001A539B">
              <w:rPr>
                <w:kern w:val="2"/>
                <w:lang w:eastAsia="zh-CN"/>
              </w:rPr>
              <w:t xml:space="preserve"> indicated for a band combination is applicable to all bandwidth classes indicated by the UE in this band combination.</w:t>
            </w:r>
          </w:p>
          <w:p w14:paraId="3E88B00B" w14:textId="77777777" w:rsidR="000D1373" w:rsidRPr="001A539B" w:rsidRDefault="000D1373" w:rsidP="000D1373">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1CD65DB4"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038EC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ADD405C" w14:textId="77777777" w:rsidR="000D1373" w:rsidRPr="001A539B" w:rsidRDefault="000D1373" w:rsidP="000D1373">
            <w:pPr>
              <w:pStyle w:val="TAL"/>
              <w:rPr>
                <w:b/>
                <w:i/>
                <w:lang w:eastAsia="zh-CN"/>
              </w:rPr>
            </w:pPr>
            <w:proofErr w:type="spellStart"/>
            <w:r w:rsidRPr="001A539B">
              <w:rPr>
                <w:b/>
                <w:i/>
                <w:lang w:eastAsia="zh-CN"/>
              </w:rPr>
              <w:lastRenderedPageBreak/>
              <w:t>supportedCellGrouping</w:t>
            </w:r>
            <w:proofErr w:type="spellEnd"/>
          </w:p>
          <w:p w14:paraId="04FAC9B7" w14:textId="77777777" w:rsidR="000D1373" w:rsidRPr="001A539B" w:rsidRDefault="000D1373" w:rsidP="000D1373">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proofErr w:type="spellStart"/>
            <w:r w:rsidRPr="001A539B">
              <w:rPr>
                <w:i/>
                <w:lang w:eastAsia="zh-CN"/>
              </w:rPr>
              <w:t>threeEntries</w:t>
            </w:r>
            <w:proofErr w:type="spellEnd"/>
            <w:r w:rsidRPr="001A539B">
              <w:rPr>
                <w:lang w:eastAsia="zh-CN"/>
              </w:rPr>
              <w:t xml:space="preserve"> is selected and so on.</w:t>
            </w:r>
          </w:p>
          <w:p w14:paraId="24191F1D" w14:textId="77777777" w:rsidR="000D1373" w:rsidRPr="001A539B" w:rsidRDefault="000D1373" w:rsidP="000D1373">
            <w:pPr>
              <w:pStyle w:val="TAL"/>
              <w:rPr>
                <w:lang w:eastAsia="zh-CN"/>
              </w:rPr>
            </w:pPr>
            <w:r w:rsidRPr="001A539B">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1A539B">
              <w:rPr>
                <w:lang w:eastAsia="zh-CN"/>
              </w:rPr>
              <w:t>a number of</w:t>
            </w:r>
            <w:proofErr w:type="gramEnd"/>
            <w:r w:rsidRPr="001A539B">
              <w:rPr>
                <w:lang w:eastAsia="zh-CN"/>
              </w:rPr>
              <w:t xml:space="preserve">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2CB66C3" w14:textId="77777777" w:rsidR="000D1373" w:rsidRPr="001A539B" w:rsidRDefault="000D1373" w:rsidP="000D1373">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00322EC5" w14:textId="77777777" w:rsidR="000D1373" w:rsidRPr="001A539B" w:rsidRDefault="000D1373" w:rsidP="000D1373">
            <w:pPr>
              <w:pStyle w:val="TAL"/>
              <w:jc w:val="center"/>
              <w:rPr>
                <w:lang w:eastAsia="zh-CN"/>
              </w:rPr>
            </w:pPr>
            <w:r w:rsidRPr="001A539B">
              <w:rPr>
                <w:lang w:eastAsia="zh-CN"/>
              </w:rPr>
              <w:t>-</w:t>
            </w:r>
          </w:p>
        </w:tc>
      </w:tr>
      <w:tr w:rsidR="000D1373" w:rsidRPr="001A539B" w14:paraId="269162E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2DB4ECF"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supportedCSI</w:t>
            </w:r>
            <w:proofErr w:type="spellEnd"/>
            <w:r w:rsidRPr="001A539B">
              <w:rPr>
                <w:rStyle w:val="Strong"/>
                <w:i/>
                <w:iCs/>
                <w:lang w:eastAsia="ja-JP"/>
              </w:rPr>
              <w:t>-Proc</w:t>
            </w:r>
          </w:p>
          <w:p w14:paraId="726B2D65" w14:textId="77777777" w:rsidR="000D1373" w:rsidRPr="001A539B" w:rsidRDefault="000D1373" w:rsidP="000D1373">
            <w:pPr>
              <w:pStyle w:val="TAL"/>
              <w:rPr>
                <w:rStyle w:val="Strong"/>
                <w:b w:val="0"/>
                <w:bCs w:val="0"/>
                <w:lang w:eastAsia="ja-JP"/>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A539B">
              <w:rPr>
                <w:i/>
                <w:lang w:eastAsia="en-GB"/>
              </w:rPr>
              <w:t>BandParameters</w:t>
            </w:r>
            <w:proofErr w:type="spellEnd"/>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4B95F80"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8DAB71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8B201D" w14:textId="77777777" w:rsidR="000D1373" w:rsidRPr="001A539B" w:rsidRDefault="000D1373" w:rsidP="000D1373">
            <w:pPr>
              <w:pStyle w:val="TAL"/>
              <w:rPr>
                <w:b/>
                <w:i/>
                <w:lang w:eastAsia="en-GB"/>
              </w:rPr>
            </w:pPr>
            <w:r w:rsidRPr="001A539B">
              <w:rPr>
                <w:b/>
                <w:i/>
                <w:lang w:eastAsia="en-GB"/>
              </w:rPr>
              <w:t>supportedNAICS-2CRS-AP</w:t>
            </w:r>
          </w:p>
          <w:p w14:paraId="1E5BD23A" w14:textId="77777777" w:rsidR="000D1373" w:rsidRPr="001A539B" w:rsidRDefault="000D1373" w:rsidP="000D1373">
            <w:pPr>
              <w:pStyle w:val="TAL"/>
              <w:rPr>
                <w:lang w:eastAsia="en-GB"/>
              </w:rPr>
            </w:pPr>
            <w:r w:rsidRPr="001A539B">
              <w:rPr>
                <w:lang w:eastAsia="en-GB"/>
              </w:rPr>
              <w:t xml:space="preserve">If included, the UE supports NAICS for the band combination. The UE shall include a bitmap of the same length, and in the same order, as in </w:t>
            </w:r>
            <w:proofErr w:type="spellStart"/>
            <w:r w:rsidRPr="001A539B">
              <w:rPr>
                <w:i/>
                <w:lang w:eastAsia="en-GB"/>
              </w:rPr>
              <w:t>naics</w:t>
            </w:r>
            <w:proofErr w:type="spellEnd"/>
            <w:r w:rsidRPr="001A539B">
              <w:rPr>
                <w:i/>
                <w:lang w:eastAsia="en-GB"/>
              </w:rPr>
              <w:t xml:space="preserve">-Capability-List, </w:t>
            </w:r>
            <w:r w:rsidRPr="001A539B">
              <w:rPr>
                <w:lang w:eastAsia="en-GB"/>
              </w:rPr>
              <w:t>to indicate 2 CRS AP NAICS capability of the band combination. The first/ leftmost bit points to the first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the second bit points to the second entry of</w:t>
            </w:r>
            <w:r w:rsidRPr="001A539B">
              <w:rPr>
                <w:i/>
                <w:lang w:eastAsia="en-GB"/>
              </w:rPr>
              <w:t xml:space="preserve"> </w:t>
            </w:r>
            <w:proofErr w:type="spellStart"/>
            <w:r w:rsidRPr="001A539B">
              <w:rPr>
                <w:i/>
                <w:lang w:eastAsia="en-GB"/>
              </w:rPr>
              <w:t>naics</w:t>
            </w:r>
            <w:proofErr w:type="spellEnd"/>
            <w:r w:rsidRPr="001A539B">
              <w:rPr>
                <w:i/>
                <w:lang w:eastAsia="en-GB"/>
              </w:rPr>
              <w:t>-Capability-List</w:t>
            </w:r>
            <w:r w:rsidRPr="001A539B">
              <w:rPr>
                <w:lang w:eastAsia="en-GB"/>
              </w:rPr>
              <w:t>, and so on.</w:t>
            </w:r>
          </w:p>
          <w:p w14:paraId="439CBECE" w14:textId="77777777" w:rsidR="000D1373" w:rsidRPr="001A539B" w:rsidRDefault="000D1373" w:rsidP="000D1373">
            <w:pPr>
              <w:pStyle w:val="TAL"/>
              <w:rPr>
                <w:rStyle w:val="Strong"/>
                <w:rFonts w:eastAsia="SimSun"/>
                <w:b w:val="0"/>
                <w:bCs w:val="0"/>
                <w:lang w:eastAsia="zh-CN"/>
              </w:rPr>
            </w:pPr>
            <w:r w:rsidRPr="001A539B">
              <w:rPr>
                <w:lang w:eastAsia="en-GB"/>
              </w:rPr>
              <w:t>For band combinations with a single component carrier, UE is only allowed to indicate {</w:t>
            </w:r>
            <w:proofErr w:type="spellStart"/>
            <w:r w:rsidRPr="001A539B">
              <w:rPr>
                <w:rFonts w:eastAsia="SimSun"/>
                <w:i/>
                <w:lang w:eastAsia="zh-CN"/>
              </w:rPr>
              <w:t>numberOfNAICS-CapableCC</w:t>
            </w:r>
            <w:proofErr w:type="spellEnd"/>
            <w:r w:rsidRPr="001A539B">
              <w:rPr>
                <w:rFonts w:eastAsia="SimSun"/>
                <w:lang w:eastAsia="zh-CN"/>
              </w:rPr>
              <w:t xml:space="preserve">, </w:t>
            </w:r>
            <w:proofErr w:type="spellStart"/>
            <w:r w:rsidRPr="001A539B">
              <w:rPr>
                <w:i/>
                <w:lang w:eastAsia="en-GB"/>
              </w:rPr>
              <w:t>numberOfAggregatedPRB</w:t>
            </w:r>
            <w:proofErr w:type="spellEnd"/>
            <w:r w:rsidRPr="001A539B">
              <w:rPr>
                <w:lang w:eastAsia="en-GB"/>
              </w:rPr>
              <w:t>}</w:t>
            </w:r>
            <w:r w:rsidRPr="001A539B">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F50C677"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DDD55D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AE007C" w14:textId="77777777" w:rsidR="000D1373" w:rsidRPr="001A539B" w:rsidRDefault="000D1373" w:rsidP="000D1373">
            <w:pPr>
              <w:pStyle w:val="TAL"/>
              <w:rPr>
                <w:rStyle w:val="Strong"/>
                <w:i/>
                <w:iCs/>
                <w:lang w:eastAsia="ja-JP"/>
              </w:rPr>
            </w:pPr>
            <w:proofErr w:type="spellStart"/>
            <w:r w:rsidRPr="001A539B">
              <w:rPr>
                <w:rStyle w:val="Strong"/>
                <w:i/>
                <w:iCs/>
                <w:lang w:eastAsia="ja-JP"/>
              </w:rPr>
              <w:t>supportRohcContextContinue</w:t>
            </w:r>
            <w:proofErr w:type="spellEnd"/>
          </w:p>
          <w:p w14:paraId="335571CF" w14:textId="77777777" w:rsidR="000D1373" w:rsidRPr="001A539B" w:rsidRDefault="000D1373" w:rsidP="000D1373">
            <w:pPr>
              <w:pStyle w:val="TAL"/>
              <w:rPr>
                <w:rStyle w:val="Strong"/>
                <w:i/>
                <w:iCs/>
                <w:lang w:eastAsia="ja-JP"/>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FFBE717"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95B927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32F5F2" w14:textId="77777777" w:rsidR="000D1373" w:rsidRPr="001A539B" w:rsidRDefault="000D1373" w:rsidP="000D1373">
            <w:pPr>
              <w:pStyle w:val="TAL"/>
              <w:rPr>
                <w:b/>
                <w:i/>
                <w:lang w:eastAsia="en-GB"/>
              </w:rPr>
            </w:pPr>
            <w:proofErr w:type="spellStart"/>
            <w:r w:rsidRPr="001A539B">
              <w:rPr>
                <w:b/>
                <w:i/>
                <w:lang w:eastAsia="en-GB"/>
              </w:rPr>
              <w:t>supportedROHC</w:t>
            </w:r>
            <w:proofErr w:type="spellEnd"/>
            <w:r w:rsidRPr="001A539B">
              <w:rPr>
                <w:b/>
                <w:i/>
                <w:lang w:eastAsia="en-GB"/>
              </w:rPr>
              <w:t>-Profiles</w:t>
            </w:r>
          </w:p>
          <w:p w14:paraId="0111FA6B" w14:textId="77777777" w:rsidR="000D1373" w:rsidRPr="001A539B" w:rsidRDefault="000D1373" w:rsidP="000D1373">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29C08283"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08EF1A4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0DB688" w14:textId="77777777" w:rsidR="000D1373" w:rsidRPr="001A539B" w:rsidRDefault="000D1373" w:rsidP="000D1373">
            <w:pPr>
              <w:pStyle w:val="TAL"/>
              <w:rPr>
                <w:b/>
                <w:i/>
                <w:lang w:eastAsia="en-GB"/>
              </w:rPr>
            </w:pPr>
            <w:proofErr w:type="spellStart"/>
            <w:r w:rsidRPr="001A539B">
              <w:rPr>
                <w:b/>
                <w:i/>
                <w:lang w:eastAsia="en-GB"/>
              </w:rPr>
              <w:t>supportedUplinkOnlyROHC</w:t>
            </w:r>
            <w:proofErr w:type="spellEnd"/>
            <w:r w:rsidRPr="001A539B">
              <w:rPr>
                <w:b/>
                <w:i/>
                <w:lang w:eastAsia="en-GB"/>
              </w:rPr>
              <w:t>-Profiles</w:t>
            </w:r>
          </w:p>
          <w:p w14:paraId="0E20477E" w14:textId="77777777" w:rsidR="000D1373" w:rsidRPr="001A539B" w:rsidRDefault="000D1373" w:rsidP="000D1373">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7635636"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75040AC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CEF1C6" w14:textId="77777777" w:rsidR="000D1373" w:rsidRPr="001A539B" w:rsidRDefault="000D1373" w:rsidP="000D1373">
            <w:pPr>
              <w:pStyle w:val="TAL"/>
              <w:rPr>
                <w:rStyle w:val="Strong"/>
                <w:i/>
                <w:iCs/>
                <w:lang w:eastAsia="ja-JP"/>
              </w:rPr>
            </w:pPr>
            <w:proofErr w:type="spellStart"/>
            <w:r w:rsidRPr="001A539B">
              <w:rPr>
                <w:rStyle w:val="Strong"/>
                <w:i/>
                <w:iCs/>
                <w:lang w:eastAsia="ja-JP"/>
              </w:rPr>
              <w:t>tdd-SpecialSubframe</w:t>
            </w:r>
            <w:proofErr w:type="spellEnd"/>
          </w:p>
          <w:p w14:paraId="391E21AE" w14:textId="77777777" w:rsidR="000D1373" w:rsidRPr="001A539B" w:rsidRDefault="000D1373" w:rsidP="000D1373">
            <w:pPr>
              <w:pStyle w:val="TAL"/>
              <w:rPr>
                <w:rStyle w:val="Strong"/>
                <w:i/>
                <w:iCs/>
                <w:lang w:eastAsia="ja-JP"/>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FEE780"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06C3B61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1ED9CD" w14:textId="77777777" w:rsidR="000D1373" w:rsidRPr="001A539B" w:rsidRDefault="000D1373" w:rsidP="000D1373">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14:paraId="35964F09" w14:textId="77777777" w:rsidR="000D1373" w:rsidRPr="001A539B" w:rsidRDefault="000D1373" w:rsidP="000D1373">
            <w:pPr>
              <w:pStyle w:val="TAL"/>
              <w:rPr>
                <w:rStyle w:val="Strong"/>
                <w:i/>
                <w:iCs/>
                <w:lang w:eastAsia="ja-JP"/>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proofErr w:type="spellStart"/>
            <w:r w:rsidRPr="001A539B">
              <w:rPr>
                <w:i/>
                <w:lang w:eastAsia="en-GB"/>
              </w:rPr>
              <w:t>bandParametersUL</w:t>
            </w:r>
            <w:proofErr w:type="spellEnd"/>
            <w:r w:rsidRPr="001A539B">
              <w:rPr>
                <w:noProof/>
                <w:lang w:eastAsia="zh-CN"/>
              </w:rPr>
              <w:t xml:space="preserve"> </w:t>
            </w:r>
            <w:r w:rsidRPr="001A539B">
              <w:rPr>
                <w:bCs/>
                <w:noProof/>
                <w:lang w:eastAsia="zh-CN"/>
              </w:rPr>
              <w:t>and at least one TDD band</w:t>
            </w:r>
            <w:r w:rsidRPr="001A539B">
              <w:rPr>
                <w:lang w:eastAsia="en-GB"/>
              </w:rPr>
              <w:t xml:space="preserve"> with </w:t>
            </w:r>
            <w:proofErr w:type="spellStart"/>
            <w:r w:rsidRPr="001A539B">
              <w:rPr>
                <w:i/>
                <w:lang w:eastAsia="en-GB"/>
              </w:rPr>
              <w:t>bandParametersUL</w:t>
            </w:r>
            <w:proofErr w:type="spellEnd"/>
            <w:r w:rsidRPr="001A539B">
              <w:rPr>
                <w:bCs/>
                <w:noProof/>
                <w:lang w:eastAsia="zh-CN"/>
              </w:rPr>
              <w:t xml:space="preserve">. If this field is included, the UE shall set at least one of the bits as "1". </w:t>
            </w:r>
            <w:r w:rsidRPr="001A539B">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A539B">
              <w:rPr>
                <w:lang w:eastAsia="en-GB"/>
              </w:rPr>
              <w:t>PCell</w:t>
            </w:r>
            <w:proofErr w:type="spellEnd"/>
            <w:r w:rsidRPr="001A539B">
              <w:rPr>
                <w:lang w:eastAsia="en-GB"/>
              </w:rPr>
              <w:t xml:space="preserve"> (</w:t>
            </w:r>
            <w:proofErr w:type="spellStart"/>
            <w:r w:rsidRPr="001A539B">
              <w:rPr>
                <w:lang w:eastAsia="en-GB"/>
              </w:rPr>
              <w:t>PSCell</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62E3A2"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41C0ED0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D2E3E78" w14:textId="77777777" w:rsidR="000D1373" w:rsidRPr="001A539B" w:rsidRDefault="000D1373" w:rsidP="000D1373">
            <w:pPr>
              <w:pStyle w:val="TAL"/>
              <w:rPr>
                <w:noProof/>
                <w:lang w:eastAsia="ja-JP"/>
              </w:rPr>
            </w:pPr>
            <w:r w:rsidRPr="001A539B">
              <w:rPr>
                <w:b/>
                <w:i/>
                <w:noProof/>
                <w:lang w:eastAsia="ja-JP"/>
              </w:rPr>
              <w:t>tdd-TTI-Bundling</w:t>
            </w:r>
          </w:p>
          <w:p w14:paraId="121F4375" w14:textId="77777777" w:rsidR="000D1373" w:rsidRPr="001A539B" w:rsidRDefault="000D1373" w:rsidP="000D1373">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546BAC61" w14:textId="77777777" w:rsidR="000D1373" w:rsidRPr="001A539B" w:rsidRDefault="000D1373" w:rsidP="000D1373">
            <w:pPr>
              <w:pStyle w:val="TAL"/>
              <w:jc w:val="center"/>
              <w:rPr>
                <w:noProof/>
                <w:lang w:eastAsia="ja-JP"/>
              </w:rPr>
            </w:pPr>
            <w:r w:rsidRPr="001A539B">
              <w:rPr>
                <w:noProof/>
                <w:lang w:eastAsia="ja-JP"/>
              </w:rPr>
              <w:t>Yes</w:t>
            </w:r>
          </w:p>
        </w:tc>
      </w:tr>
      <w:tr w:rsidR="000D1373" w:rsidRPr="001A539B" w14:paraId="05E7F4A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1517BE3" w14:textId="77777777" w:rsidR="000D1373" w:rsidRPr="001A539B" w:rsidRDefault="000D1373" w:rsidP="000D1373">
            <w:pPr>
              <w:pStyle w:val="TAL"/>
              <w:rPr>
                <w:rStyle w:val="Strong"/>
                <w:i/>
                <w:iCs/>
                <w:lang w:eastAsia="zh-CN"/>
              </w:rPr>
            </w:pPr>
            <w:r w:rsidRPr="001A539B">
              <w:rPr>
                <w:rStyle w:val="Strong"/>
                <w:i/>
                <w:iCs/>
                <w:lang w:eastAsia="ja-JP"/>
              </w:rPr>
              <w:t>timerT312</w:t>
            </w:r>
          </w:p>
          <w:p w14:paraId="4E0A673D" w14:textId="77777777" w:rsidR="000D1373" w:rsidRPr="001A539B" w:rsidRDefault="000D1373" w:rsidP="000D1373">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00277CB6"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5224EF8F" w14:textId="77777777" w:rsidTr="000D1373">
        <w:tc>
          <w:tcPr>
            <w:tcW w:w="7813" w:type="dxa"/>
            <w:gridSpan w:val="3"/>
            <w:tcBorders>
              <w:top w:val="single" w:sz="4" w:space="0" w:color="808080"/>
              <w:left w:val="single" w:sz="4" w:space="0" w:color="808080"/>
              <w:bottom w:val="single" w:sz="4" w:space="0" w:color="808080"/>
              <w:right w:val="single" w:sz="4" w:space="0" w:color="808080"/>
            </w:tcBorders>
          </w:tcPr>
          <w:p w14:paraId="2EA1C71F" w14:textId="77777777" w:rsidR="000D1373" w:rsidRPr="001A539B" w:rsidRDefault="000D1373" w:rsidP="000D1373">
            <w:pPr>
              <w:pStyle w:val="TAL"/>
              <w:rPr>
                <w:b/>
                <w:i/>
                <w:lang w:eastAsia="zh-CN"/>
              </w:rPr>
            </w:pPr>
            <w:r w:rsidRPr="001A539B">
              <w:rPr>
                <w:b/>
                <w:i/>
                <w:lang w:eastAsia="zh-CN"/>
              </w:rPr>
              <w:t>tm5-FDD</w:t>
            </w:r>
          </w:p>
          <w:p w14:paraId="0F60BC4E" w14:textId="77777777" w:rsidR="000D1373" w:rsidRPr="001A539B" w:rsidRDefault="000D1373" w:rsidP="000D1373">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0D24A6F0"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C9CB519" w14:textId="77777777" w:rsidTr="000D1373">
        <w:tc>
          <w:tcPr>
            <w:tcW w:w="7813" w:type="dxa"/>
            <w:gridSpan w:val="3"/>
            <w:tcBorders>
              <w:top w:val="single" w:sz="4" w:space="0" w:color="808080"/>
              <w:left w:val="single" w:sz="4" w:space="0" w:color="808080"/>
              <w:bottom w:val="single" w:sz="4" w:space="0" w:color="808080"/>
              <w:right w:val="single" w:sz="4" w:space="0" w:color="808080"/>
            </w:tcBorders>
          </w:tcPr>
          <w:p w14:paraId="6E072324" w14:textId="77777777" w:rsidR="000D1373" w:rsidRPr="001A539B" w:rsidRDefault="000D1373" w:rsidP="000D1373">
            <w:pPr>
              <w:pStyle w:val="TAL"/>
              <w:rPr>
                <w:b/>
                <w:i/>
                <w:lang w:eastAsia="zh-CN"/>
              </w:rPr>
            </w:pPr>
            <w:r w:rsidRPr="001A539B">
              <w:rPr>
                <w:b/>
                <w:i/>
                <w:lang w:eastAsia="zh-CN"/>
              </w:rPr>
              <w:lastRenderedPageBreak/>
              <w:t>tm5-TDD</w:t>
            </w:r>
          </w:p>
          <w:p w14:paraId="22DC0AAD" w14:textId="77777777" w:rsidR="000D1373" w:rsidRPr="001A539B" w:rsidRDefault="000D1373" w:rsidP="000D1373">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6E924638"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7486F16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DC6982" w14:textId="77777777" w:rsidR="000D1373" w:rsidRPr="001A539B" w:rsidRDefault="000D1373" w:rsidP="000D1373">
            <w:pPr>
              <w:pStyle w:val="TAL"/>
              <w:rPr>
                <w:b/>
                <w:bCs/>
                <w:i/>
                <w:noProof/>
                <w:lang w:eastAsia="zh-TW"/>
              </w:rPr>
            </w:pPr>
            <w:r w:rsidRPr="001A539B">
              <w:rPr>
                <w:b/>
                <w:bCs/>
                <w:i/>
                <w:noProof/>
                <w:lang w:eastAsia="zh-TW"/>
              </w:rPr>
              <w:t>tm6-CE-ModeA</w:t>
            </w:r>
          </w:p>
          <w:p w14:paraId="7CC86994" w14:textId="77777777" w:rsidR="000D1373" w:rsidRPr="001A539B" w:rsidRDefault="000D1373" w:rsidP="000D1373">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874C4D"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5966045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7E8B910" w14:textId="77777777" w:rsidR="000D1373" w:rsidRPr="001A539B" w:rsidRDefault="000D1373" w:rsidP="000D1373">
            <w:pPr>
              <w:pStyle w:val="TAL"/>
              <w:rPr>
                <w:b/>
                <w:bCs/>
                <w:i/>
                <w:noProof/>
                <w:lang w:eastAsia="zh-TW"/>
              </w:rPr>
            </w:pPr>
            <w:r w:rsidRPr="001A539B">
              <w:rPr>
                <w:b/>
                <w:bCs/>
                <w:i/>
                <w:noProof/>
                <w:lang w:eastAsia="zh-TW"/>
              </w:rPr>
              <w:t>tm9-CE-ModeA</w:t>
            </w:r>
          </w:p>
          <w:p w14:paraId="36108C54" w14:textId="77777777" w:rsidR="000D1373" w:rsidRPr="001A539B" w:rsidRDefault="000D1373" w:rsidP="000D1373">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ce-ModeA</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3E4538C"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36FC904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C064D4" w14:textId="77777777" w:rsidR="000D1373" w:rsidRPr="001A539B" w:rsidRDefault="000D1373" w:rsidP="000D1373">
            <w:pPr>
              <w:pStyle w:val="TAL"/>
              <w:rPr>
                <w:b/>
                <w:bCs/>
                <w:i/>
                <w:noProof/>
                <w:lang w:eastAsia="zh-TW"/>
              </w:rPr>
            </w:pPr>
            <w:r w:rsidRPr="001A539B">
              <w:rPr>
                <w:b/>
                <w:bCs/>
                <w:i/>
                <w:noProof/>
                <w:lang w:eastAsia="zh-TW"/>
              </w:rPr>
              <w:t>tm9-CE-ModeB</w:t>
            </w:r>
          </w:p>
          <w:p w14:paraId="24E8E4D8" w14:textId="77777777" w:rsidR="000D1373" w:rsidRPr="001A539B" w:rsidRDefault="000D1373" w:rsidP="000D1373">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SimSun"/>
                <w:lang w:eastAsia="en-GB"/>
              </w:rPr>
              <w:t xml:space="preserve"> This field can be included only if </w:t>
            </w:r>
            <w:proofErr w:type="spellStart"/>
            <w:r w:rsidRPr="001A539B">
              <w:rPr>
                <w:i/>
                <w:iCs/>
              </w:rPr>
              <w:t>ce-ModeB</w:t>
            </w:r>
            <w:proofErr w:type="spellEnd"/>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5A0056B"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538352D3"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2377BF7" w14:textId="77777777" w:rsidR="000D1373" w:rsidRPr="001A539B" w:rsidRDefault="000D1373" w:rsidP="000D1373">
            <w:pPr>
              <w:pStyle w:val="TAL"/>
              <w:rPr>
                <w:b/>
                <w:bCs/>
                <w:i/>
                <w:noProof/>
                <w:lang w:eastAsia="zh-TW"/>
              </w:rPr>
            </w:pPr>
            <w:r w:rsidRPr="001A539B">
              <w:rPr>
                <w:b/>
                <w:bCs/>
                <w:i/>
                <w:noProof/>
                <w:lang w:eastAsia="zh-TW"/>
              </w:rPr>
              <w:t>tm9-LAA</w:t>
            </w:r>
          </w:p>
          <w:p w14:paraId="759B5E7C" w14:textId="77777777" w:rsidR="000D1373" w:rsidRPr="001A539B" w:rsidRDefault="000D1373" w:rsidP="000D1373">
            <w:pPr>
              <w:pStyle w:val="TAL"/>
              <w:rPr>
                <w:b/>
                <w:bCs/>
                <w:i/>
                <w:noProof/>
                <w:lang w:eastAsia="zh-TW"/>
              </w:rPr>
            </w:pPr>
            <w:r w:rsidRPr="001A539B">
              <w:rPr>
                <w:lang w:eastAsia="en-GB"/>
              </w:rPr>
              <w:t>Indicates whether the UE supports tm9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84BE3F"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1DE7AC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0D3D9E" w14:textId="77777777" w:rsidR="000D1373" w:rsidRPr="001A539B" w:rsidRDefault="000D1373" w:rsidP="000D1373">
            <w:pPr>
              <w:pStyle w:val="TAL"/>
              <w:rPr>
                <w:b/>
                <w:bCs/>
                <w:i/>
                <w:noProof/>
                <w:lang w:eastAsia="zh-TW"/>
              </w:rPr>
            </w:pPr>
            <w:r w:rsidRPr="001A539B">
              <w:rPr>
                <w:b/>
                <w:bCs/>
                <w:i/>
                <w:noProof/>
                <w:lang w:eastAsia="zh-TW"/>
              </w:rPr>
              <w:t>tm9-With-8Tx-FDD</w:t>
            </w:r>
          </w:p>
          <w:p w14:paraId="4701D5DA" w14:textId="77777777" w:rsidR="000D1373" w:rsidRPr="001A539B" w:rsidRDefault="000D1373" w:rsidP="000D1373">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75E4FD"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48F6DEA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180479" w14:textId="77777777" w:rsidR="000D1373" w:rsidRPr="001A539B" w:rsidRDefault="000D1373" w:rsidP="000D1373">
            <w:pPr>
              <w:pStyle w:val="TAL"/>
              <w:rPr>
                <w:b/>
                <w:bCs/>
                <w:i/>
                <w:noProof/>
                <w:lang w:eastAsia="zh-TW"/>
              </w:rPr>
            </w:pPr>
            <w:r w:rsidRPr="001A539B">
              <w:rPr>
                <w:b/>
                <w:bCs/>
                <w:i/>
                <w:noProof/>
                <w:lang w:eastAsia="zh-TW"/>
              </w:rPr>
              <w:t>tm10-LAA</w:t>
            </w:r>
          </w:p>
          <w:p w14:paraId="27705EF0" w14:textId="77777777" w:rsidR="000D1373" w:rsidRPr="001A539B" w:rsidRDefault="000D1373" w:rsidP="000D1373">
            <w:pPr>
              <w:pStyle w:val="TAL"/>
              <w:rPr>
                <w:b/>
                <w:bCs/>
                <w:i/>
                <w:noProof/>
                <w:lang w:eastAsia="zh-TW"/>
              </w:rPr>
            </w:pPr>
            <w:r w:rsidRPr="001A539B">
              <w:rPr>
                <w:lang w:eastAsia="en-GB"/>
              </w:rPr>
              <w:t>Indicates whether the UE supports tm10 operation on LAA cell(s).</w:t>
            </w:r>
            <w:r w:rsidRPr="001A539B">
              <w:rPr>
                <w:rFonts w:eastAsia="SimSun"/>
                <w:lang w:eastAsia="en-GB"/>
              </w:rPr>
              <w:t xml:space="preserve"> This field can be included only if </w:t>
            </w:r>
            <w:proofErr w:type="spellStart"/>
            <w:r w:rsidRPr="001A539B">
              <w:rPr>
                <w:rFonts w:eastAsia="SimSun"/>
                <w:i/>
                <w:lang w:eastAsia="en-GB"/>
              </w:rPr>
              <w:t>downlinkLAA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CF6F3E2"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5862D06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C84CF6" w14:textId="77777777" w:rsidR="000D1373" w:rsidRPr="001A539B" w:rsidRDefault="000D1373" w:rsidP="000D1373">
            <w:pPr>
              <w:pStyle w:val="TAL"/>
              <w:rPr>
                <w:rFonts w:cs="Arial"/>
                <w:b/>
                <w:bCs/>
                <w:i/>
                <w:noProof/>
                <w:szCs w:val="18"/>
                <w:lang w:eastAsia="zh-CN"/>
              </w:rPr>
            </w:pPr>
            <w:r w:rsidRPr="001A539B">
              <w:rPr>
                <w:rFonts w:cs="Arial"/>
                <w:b/>
                <w:bCs/>
                <w:i/>
                <w:noProof/>
                <w:szCs w:val="18"/>
                <w:lang w:eastAsia="zh-CN"/>
              </w:rPr>
              <w:t>totalWeightedLayers</w:t>
            </w:r>
          </w:p>
          <w:p w14:paraId="3C3D5E39" w14:textId="77777777" w:rsidR="000D1373" w:rsidRPr="001A539B" w:rsidRDefault="000D1373" w:rsidP="000D1373">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14:paraId="195476E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40FB545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E25171" w14:textId="77777777" w:rsidR="000D1373" w:rsidRPr="001A539B" w:rsidRDefault="000D1373" w:rsidP="000D1373">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25B3B36" w14:textId="77777777" w:rsidR="000D1373" w:rsidRPr="001A539B" w:rsidRDefault="000D1373" w:rsidP="000D1373">
            <w:pPr>
              <w:pStyle w:val="TAL"/>
              <w:jc w:val="center"/>
              <w:rPr>
                <w:bCs/>
                <w:noProof/>
                <w:lang w:eastAsia="zh-TW"/>
              </w:rPr>
            </w:pPr>
            <w:r w:rsidRPr="001A539B">
              <w:rPr>
                <w:bCs/>
                <w:noProof/>
                <w:lang w:eastAsia="zh-TW"/>
              </w:rPr>
              <w:t>No</w:t>
            </w:r>
          </w:p>
        </w:tc>
      </w:tr>
      <w:tr w:rsidR="000D1373" w:rsidRPr="001A539B" w14:paraId="3865EAA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DE8F21" w14:textId="77777777" w:rsidR="000D1373" w:rsidRPr="001A539B" w:rsidRDefault="000D1373" w:rsidP="000D1373">
            <w:pPr>
              <w:pStyle w:val="TAL"/>
              <w:rPr>
                <w:b/>
                <w:i/>
                <w:lang w:eastAsia="zh-CN"/>
              </w:rPr>
            </w:pPr>
            <w:proofErr w:type="spellStart"/>
            <w:r w:rsidRPr="001A539B">
              <w:rPr>
                <w:b/>
                <w:i/>
                <w:lang w:eastAsia="zh-CN"/>
              </w:rPr>
              <w:t>twoStepSchedulingTimingInfo</w:t>
            </w:r>
            <w:proofErr w:type="spellEnd"/>
          </w:p>
          <w:p w14:paraId="6925A773" w14:textId="77777777" w:rsidR="000D1373" w:rsidRPr="001A539B" w:rsidRDefault="000D1373" w:rsidP="000D1373">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14:paraId="6495C509" w14:textId="77777777" w:rsidR="000D1373" w:rsidRPr="001A539B" w:rsidRDefault="000D1373" w:rsidP="000D1373">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14:paraId="60B4D770" w14:textId="77777777" w:rsidR="000D1373" w:rsidRPr="001A539B" w:rsidRDefault="000D1373" w:rsidP="000D1373">
            <w:pPr>
              <w:pStyle w:val="TAL"/>
              <w:rPr>
                <w:b/>
                <w:bCs/>
                <w:i/>
                <w:noProof/>
                <w:lang w:eastAsia="zh-TW"/>
              </w:rPr>
            </w:pPr>
            <w:r w:rsidRPr="001A539B">
              <w:rPr>
                <w:rFonts w:eastAsia="SimSun"/>
                <w:lang w:eastAsia="en-GB"/>
              </w:rPr>
              <w:t xml:space="preserve">This field can be included only if </w:t>
            </w:r>
            <w:proofErr w:type="spellStart"/>
            <w:r w:rsidRPr="001A539B">
              <w:rPr>
                <w:rFonts w:eastAsia="SimSun"/>
                <w:i/>
                <w:lang w:eastAsia="en-GB"/>
              </w:rPr>
              <w:t>uplinkLAA</w:t>
            </w:r>
            <w:proofErr w:type="spellEnd"/>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4B9D67B"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1FFD414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E7C476" w14:textId="77777777" w:rsidR="000D1373" w:rsidRPr="001A539B" w:rsidRDefault="000D1373" w:rsidP="000D1373">
            <w:pPr>
              <w:pStyle w:val="TAL"/>
              <w:rPr>
                <w:b/>
                <w:bCs/>
                <w:i/>
                <w:noProof/>
                <w:lang w:eastAsia="zh-TW"/>
              </w:rPr>
            </w:pPr>
            <w:r w:rsidRPr="001A539B">
              <w:rPr>
                <w:b/>
                <w:bCs/>
                <w:i/>
                <w:noProof/>
                <w:lang w:eastAsia="zh-TW"/>
              </w:rPr>
              <w:t>txAntennaSwitchDL, txAntennaSwitchUL</w:t>
            </w:r>
          </w:p>
          <w:p w14:paraId="2E68BAC2" w14:textId="77777777" w:rsidR="000D1373" w:rsidRPr="001A539B" w:rsidRDefault="000D1373" w:rsidP="000D1373">
            <w:pPr>
              <w:pStyle w:val="TAL"/>
            </w:pPr>
            <w:r w:rsidRPr="001A539B">
              <w:t xml:space="preserve">The presence of </w:t>
            </w:r>
            <w:proofErr w:type="spellStart"/>
            <w:r w:rsidRPr="001A539B">
              <w:rPr>
                <w:i/>
              </w:rPr>
              <w:t>txAntennaSwitchUL</w:t>
            </w:r>
            <w:proofErr w:type="spellEnd"/>
            <w:r w:rsidRPr="001A539B">
              <w:t xml:space="preserve"> indicates the UE supports transmit antenna selection for this UL band in the band combination as described in TS 36.213 [23, 8.2 and 8.7].</w:t>
            </w:r>
          </w:p>
          <w:p w14:paraId="02D180CB" w14:textId="77777777" w:rsidR="000D1373" w:rsidRPr="001A539B" w:rsidRDefault="000D1373" w:rsidP="000D1373">
            <w:pPr>
              <w:pStyle w:val="TAL"/>
              <w:rPr>
                <w:bCs/>
                <w:noProof/>
                <w:lang w:eastAsia="zh-TW"/>
              </w:rPr>
            </w:pPr>
            <w:bookmarkStart w:id="12" w:name="_Hlk499614695"/>
            <w:r w:rsidRPr="001A539B">
              <w:rPr>
                <w:lang w:eastAsia="zh-CN"/>
              </w:rPr>
              <w:t xml:space="preserve">The field </w:t>
            </w:r>
            <w:proofErr w:type="spellStart"/>
            <w:r w:rsidRPr="001A539B">
              <w:rPr>
                <w:i/>
                <w:lang w:eastAsia="zh-CN"/>
              </w:rPr>
              <w:t>txAntennaSwitchDL</w:t>
            </w:r>
            <w:proofErr w:type="spellEnd"/>
            <w:r w:rsidRPr="001A539B">
              <w:rPr>
                <w:lang w:eastAsia="zh-CN"/>
              </w:rPr>
              <w:t xml:space="preserve"> indicates the entry number of the first-listed band with UL in the band combination that affects this DL. The field </w:t>
            </w:r>
            <w:proofErr w:type="spellStart"/>
            <w:r w:rsidRPr="001A539B">
              <w:rPr>
                <w:i/>
                <w:lang w:eastAsia="zh-CN"/>
              </w:rPr>
              <w:t>txAntennaSwitchUL</w:t>
            </w:r>
            <w:proofErr w:type="spellEnd"/>
            <w:r w:rsidRPr="001A539B">
              <w:rPr>
                <w:lang w:eastAsia="zh-CN"/>
              </w:rPr>
              <w:t xml:space="preserve"> indicates the entry number of the first-listed band with UL in the band combination that switches together with this UL.</w:t>
            </w:r>
            <w:bookmarkEnd w:id="12"/>
            <w:r w:rsidRPr="001A539B">
              <w:rPr>
                <w:lang w:eastAsia="zh-CN"/>
              </w:rPr>
              <w:t xml:space="preserve"> </w:t>
            </w:r>
            <w:bookmarkStart w:id="13" w:name="_Hlk499614750"/>
            <w:r w:rsidRPr="001A539B">
              <w:rPr>
                <w:lang w:eastAsia="zh-CN"/>
              </w:rPr>
              <w:t xml:space="preserve">Value 1 means first </w:t>
            </w:r>
            <w:bookmarkEnd w:id="13"/>
            <w:r w:rsidRPr="001A539B">
              <w:rPr>
                <w:lang w:eastAsia="zh-CN"/>
              </w:rPr>
              <w:t>entry, value 2 means second entry and so on. All DL and UL that switch together indicate the same entry number.</w:t>
            </w:r>
          </w:p>
          <w:p w14:paraId="3A4696D5" w14:textId="77777777" w:rsidR="000D1373" w:rsidRPr="001A539B" w:rsidRDefault="000D1373" w:rsidP="000D1373">
            <w:pPr>
              <w:pStyle w:val="TAL"/>
              <w:rPr>
                <w:bCs/>
                <w:noProof/>
                <w:lang w:eastAsia="zh-TW"/>
              </w:rPr>
            </w:pPr>
            <w:r w:rsidRPr="001A539B">
              <w:rPr>
                <w:bCs/>
                <w:noProof/>
                <w:lang w:eastAsia="zh-TW"/>
              </w:rPr>
              <w:t>For the case of carrier switching, the antenna switching capability for the target carrier configuration is indicated as follows:</w:t>
            </w:r>
          </w:p>
          <w:p w14:paraId="41152DDE" w14:textId="77777777" w:rsidR="000D1373" w:rsidRPr="001A539B" w:rsidRDefault="000D1373" w:rsidP="000D1373">
            <w:pPr>
              <w:pStyle w:val="TAL"/>
              <w:rPr>
                <w:b/>
                <w:bCs/>
                <w:i/>
                <w:noProof/>
                <w:lang w:eastAsia="zh-TW"/>
              </w:rPr>
            </w:pPr>
            <w:r w:rsidRPr="001A539B">
              <w:t xml:space="preserve">For UE configured with a set of component carriers belonging to a band combination </w:t>
            </w:r>
            <w:proofErr w:type="spellStart"/>
            <w:r w:rsidRPr="001A539B">
              <w:t>C</w:t>
            </w:r>
            <w:r w:rsidRPr="001A539B">
              <w:rPr>
                <w:vertAlign w:val="subscript"/>
              </w:rPr>
              <w:t>baseline</w:t>
            </w:r>
            <w:proofErr w:type="spellEnd"/>
            <w:r w:rsidRPr="001A539B">
              <w:t xml:space="preserve"> = {b</w:t>
            </w:r>
            <w:r w:rsidRPr="001A539B">
              <w:rPr>
                <w:vertAlign w:val="subscript"/>
              </w:rPr>
              <w:t>1</w:t>
            </w:r>
            <w:r w:rsidRPr="001A539B">
              <w:t>(1),…,</w:t>
            </w:r>
            <w:proofErr w:type="spellStart"/>
            <w:r w:rsidRPr="001A539B">
              <w:t>b</w:t>
            </w:r>
            <w:r w:rsidRPr="001A539B">
              <w:rPr>
                <w:vertAlign w:val="subscript"/>
              </w:rPr>
              <w:t>x</w:t>
            </w:r>
            <w:proofErr w:type="spellEnd"/>
            <w:r w:rsidRPr="001A539B">
              <w:t>(1),…,b</w:t>
            </w:r>
            <w:r w:rsidRPr="001A539B">
              <w:rPr>
                <w:vertAlign w:val="subscript"/>
              </w:rPr>
              <w:t>y</w:t>
            </w:r>
            <w:r w:rsidRPr="001A539B">
              <w:t xml:space="preserve">(0),…}, where "1/0" denotes whether the corresponding band has an uplink, if a component carrier in </w:t>
            </w:r>
            <w:proofErr w:type="spellStart"/>
            <w:r w:rsidRPr="001A539B">
              <w:t>b</w:t>
            </w:r>
            <w:r w:rsidRPr="001A539B">
              <w:rPr>
                <w:vertAlign w:val="subscript"/>
              </w:rPr>
              <w:t>x</w:t>
            </w:r>
            <w:proofErr w:type="spellEnd"/>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xml:space="preserve">, the antenna switching capability is derived based on band combination </w:t>
            </w:r>
            <w:proofErr w:type="spellStart"/>
            <w:r w:rsidRPr="001A539B">
              <w:t>C</w:t>
            </w:r>
            <w:r w:rsidRPr="001A539B">
              <w:rPr>
                <w:vertAlign w:val="subscript"/>
              </w:rPr>
              <w:t>target</w:t>
            </w:r>
            <w:proofErr w:type="spellEnd"/>
            <w:r w:rsidRPr="001A539B">
              <w:rPr>
                <w:vertAlign w:val="subscript"/>
              </w:rPr>
              <w:t xml:space="preserve"> </w:t>
            </w:r>
            <w:r w:rsidRPr="001A539B">
              <w:t>= {b</w:t>
            </w:r>
            <w:r w:rsidRPr="001A539B">
              <w:rPr>
                <w:vertAlign w:val="subscript"/>
              </w:rPr>
              <w:t>1</w:t>
            </w:r>
            <w:r w:rsidRPr="001A539B">
              <w:t>(1),…,</w:t>
            </w:r>
            <w:proofErr w:type="spellStart"/>
            <w:r w:rsidRPr="001A539B">
              <w:t>b</w:t>
            </w:r>
            <w:r w:rsidRPr="001A539B">
              <w:rPr>
                <w:vertAlign w:val="subscript"/>
              </w:rPr>
              <w:t>x</w:t>
            </w:r>
            <w:proofErr w:type="spellEnd"/>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14:paraId="648D68E0" w14:textId="77777777" w:rsidR="000D1373" w:rsidRPr="001A539B" w:rsidRDefault="000D1373" w:rsidP="000D1373">
            <w:pPr>
              <w:pStyle w:val="TAL"/>
              <w:jc w:val="center"/>
              <w:rPr>
                <w:bCs/>
                <w:noProof/>
                <w:lang w:eastAsia="zh-TW"/>
              </w:rPr>
            </w:pPr>
            <w:r w:rsidRPr="001A539B">
              <w:rPr>
                <w:bCs/>
                <w:noProof/>
                <w:lang w:eastAsia="zh-TW"/>
              </w:rPr>
              <w:t>-</w:t>
            </w:r>
          </w:p>
        </w:tc>
      </w:tr>
      <w:tr w:rsidR="000D1373" w:rsidRPr="001A539B" w14:paraId="262468F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BEFE57" w14:textId="77777777" w:rsidR="000D1373" w:rsidRPr="001A539B" w:rsidRDefault="000D1373" w:rsidP="000D1373">
            <w:pPr>
              <w:pStyle w:val="TAL"/>
              <w:rPr>
                <w:b/>
                <w:bCs/>
                <w:i/>
                <w:noProof/>
                <w:lang w:eastAsia="zh-TW"/>
              </w:rPr>
            </w:pPr>
            <w:r w:rsidRPr="001A539B">
              <w:rPr>
                <w:b/>
                <w:bCs/>
                <w:i/>
                <w:noProof/>
                <w:lang w:eastAsia="zh-TW"/>
              </w:rPr>
              <w:t>txDiv-PUCCH1b-ChSelect</w:t>
            </w:r>
          </w:p>
          <w:p w14:paraId="27302181" w14:textId="77777777" w:rsidR="000D1373" w:rsidRPr="001A539B" w:rsidRDefault="000D1373" w:rsidP="000D1373">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C8219CB" w14:textId="77777777" w:rsidR="000D1373" w:rsidRPr="001A539B" w:rsidRDefault="000D1373" w:rsidP="000D1373">
            <w:pPr>
              <w:pStyle w:val="TAL"/>
              <w:jc w:val="center"/>
              <w:rPr>
                <w:bCs/>
                <w:noProof/>
                <w:lang w:eastAsia="zh-TW"/>
              </w:rPr>
            </w:pPr>
            <w:r w:rsidRPr="001A539B">
              <w:rPr>
                <w:bCs/>
                <w:noProof/>
                <w:lang w:eastAsia="zh-TW"/>
              </w:rPr>
              <w:t>Yes</w:t>
            </w:r>
          </w:p>
        </w:tc>
      </w:tr>
      <w:tr w:rsidR="000D1373" w:rsidRPr="001A539B" w14:paraId="0E227436"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DBE568" w14:textId="77777777" w:rsidR="000D1373" w:rsidRPr="001A539B" w:rsidRDefault="000D1373" w:rsidP="000D1373">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14:paraId="57FCB586" w14:textId="77777777" w:rsidR="000D1373" w:rsidRPr="001A539B" w:rsidRDefault="000D1373" w:rsidP="000D1373">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4CCC15B" w14:textId="77777777" w:rsidR="000D1373" w:rsidRPr="001A539B" w:rsidRDefault="000D1373" w:rsidP="000D1373">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0D1373" w:rsidRPr="001A539B" w14:paraId="503852DE" w14:textId="77777777" w:rsidTr="000D1373">
        <w:trPr>
          <w:gridAfter w:val="1"/>
          <w:wAfter w:w="7" w:type="dxa"/>
          <w:cantSplit/>
        </w:trPr>
        <w:tc>
          <w:tcPr>
            <w:tcW w:w="7807" w:type="dxa"/>
            <w:gridSpan w:val="2"/>
          </w:tcPr>
          <w:p w14:paraId="5AD0FF47" w14:textId="77777777" w:rsidR="000D1373" w:rsidRPr="001A539B" w:rsidRDefault="000D1373" w:rsidP="000D1373">
            <w:pPr>
              <w:pStyle w:val="TAL"/>
              <w:rPr>
                <w:b/>
                <w:i/>
                <w:lang w:eastAsia="en-GB"/>
              </w:rPr>
            </w:pPr>
            <w:r w:rsidRPr="001A539B">
              <w:rPr>
                <w:b/>
                <w:i/>
                <w:lang w:eastAsia="ko-KR"/>
              </w:rPr>
              <w:t>u</w:t>
            </w:r>
            <w:r w:rsidRPr="001A539B">
              <w:rPr>
                <w:b/>
                <w:i/>
                <w:lang w:eastAsia="en-GB"/>
              </w:rPr>
              <w:t>e-</w:t>
            </w:r>
            <w:proofErr w:type="spellStart"/>
            <w:r w:rsidRPr="001A539B">
              <w:rPr>
                <w:b/>
                <w:i/>
                <w:lang w:eastAsia="en-GB"/>
              </w:rPr>
              <w:t>AutonomousWithFullSensing</w:t>
            </w:r>
            <w:proofErr w:type="spellEnd"/>
          </w:p>
          <w:p w14:paraId="1EDE2175" w14:textId="77777777" w:rsidR="000D1373" w:rsidRPr="001A539B" w:rsidRDefault="000D1373" w:rsidP="000D1373">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14:paraId="4AB6571A" w14:textId="77777777" w:rsidR="000D1373" w:rsidRPr="001A539B" w:rsidRDefault="000D1373" w:rsidP="000D1373">
            <w:pPr>
              <w:pStyle w:val="TAL"/>
              <w:jc w:val="center"/>
              <w:rPr>
                <w:bCs/>
                <w:noProof/>
                <w:lang w:eastAsia="en-GB"/>
              </w:rPr>
            </w:pPr>
            <w:r w:rsidRPr="001A539B">
              <w:rPr>
                <w:bCs/>
                <w:noProof/>
                <w:lang w:eastAsia="ko-KR"/>
              </w:rPr>
              <w:t>-</w:t>
            </w:r>
          </w:p>
        </w:tc>
      </w:tr>
      <w:tr w:rsidR="000D1373" w:rsidRPr="001A539B" w14:paraId="001619C5" w14:textId="77777777" w:rsidTr="000D1373">
        <w:trPr>
          <w:gridAfter w:val="1"/>
          <w:wAfter w:w="7" w:type="dxa"/>
          <w:cantSplit/>
        </w:trPr>
        <w:tc>
          <w:tcPr>
            <w:tcW w:w="7807" w:type="dxa"/>
            <w:gridSpan w:val="2"/>
          </w:tcPr>
          <w:p w14:paraId="1BCFE0FF" w14:textId="77777777" w:rsidR="000D1373" w:rsidRPr="001A539B" w:rsidRDefault="000D1373" w:rsidP="000D1373">
            <w:pPr>
              <w:pStyle w:val="TAL"/>
              <w:rPr>
                <w:b/>
                <w:i/>
                <w:lang w:eastAsia="en-GB"/>
              </w:rPr>
            </w:pPr>
            <w:r w:rsidRPr="001A539B">
              <w:rPr>
                <w:b/>
                <w:i/>
                <w:lang w:eastAsia="en-GB"/>
              </w:rPr>
              <w:t>ue-</w:t>
            </w:r>
            <w:proofErr w:type="spellStart"/>
            <w:r w:rsidRPr="001A539B">
              <w:rPr>
                <w:b/>
                <w:i/>
                <w:lang w:eastAsia="en-GB"/>
              </w:rPr>
              <w:t>AutonomousWithPartialSensing</w:t>
            </w:r>
            <w:proofErr w:type="spellEnd"/>
          </w:p>
          <w:p w14:paraId="10F76205" w14:textId="77777777" w:rsidR="000D1373" w:rsidRPr="001A539B" w:rsidRDefault="000D1373" w:rsidP="000D1373">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w:t>
            </w:r>
            <w:proofErr w:type="spellStart"/>
            <w:r w:rsidRPr="001A539B">
              <w:rPr>
                <w:lang w:eastAsia="ko-KR"/>
              </w:rPr>
              <w:t>sidelink</w:t>
            </w:r>
            <w:proofErr w:type="spellEnd"/>
            <w:r w:rsidRPr="001A539B">
              <w:rPr>
                <w:lang w:eastAsia="ko-KR"/>
              </w:rPr>
              <w:t xml:space="preserve">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14:paraId="7D7802F3"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3E2E2E8E" w14:textId="77777777" w:rsidTr="000D1373">
        <w:trPr>
          <w:gridAfter w:val="1"/>
          <w:wAfter w:w="7" w:type="dxa"/>
          <w:cantSplit/>
        </w:trPr>
        <w:tc>
          <w:tcPr>
            <w:tcW w:w="7807" w:type="dxa"/>
            <w:gridSpan w:val="2"/>
          </w:tcPr>
          <w:p w14:paraId="6AE746D9" w14:textId="77777777" w:rsidR="000D1373" w:rsidRPr="001A539B" w:rsidRDefault="000D1373" w:rsidP="000D1373">
            <w:pPr>
              <w:pStyle w:val="TAL"/>
              <w:rPr>
                <w:b/>
                <w:bCs/>
                <w:i/>
                <w:noProof/>
                <w:lang w:eastAsia="en-GB"/>
              </w:rPr>
            </w:pPr>
            <w:r w:rsidRPr="001A539B">
              <w:rPr>
                <w:b/>
                <w:bCs/>
                <w:i/>
                <w:noProof/>
                <w:lang w:eastAsia="en-GB"/>
              </w:rPr>
              <w:t>ue-Category</w:t>
            </w:r>
          </w:p>
          <w:p w14:paraId="4595DA16" w14:textId="77777777" w:rsidR="000D1373" w:rsidRPr="001A539B" w:rsidRDefault="000D1373" w:rsidP="000D1373">
            <w:pPr>
              <w:pStyle w:val="TAL"/>
              <w:rPr>
                <w:lang w:eastAsia="en-GB"/>
              </w:rPr>
            </w:pPr>
            <w:r w:rsidRPr="001A539B">
              <w:rPr>
                <w:lang w:eastAsia="en-GB"/>
              </w:rPr>
              <w:t>UE category as defined in TS 36.306 [5]. Set to values 1 to 12 in this version of the specification.</w:t>
            </w:r>
          </w:p>
        </w:tc>
        <w:tc>
          <w:tcPr>
            <w:tcW w:w="916" w:type="dxa"/>
            <w:gridSpan w:val="2"/>
          </w:tcPr>
          <w:p w14:paraId="20DC4ACC"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C1E377A" w14:textId="77777777" w:rsidTr="000D1373">
        <w:trPr>
          <w:gridAfter w:val="1"/>
          <w:wAfter w:w="7" w:type="dxa"/>
          <w:cantSplit/>
        </w:trPr>
        <w:tc>
          <w:tcPr>
            <w:tcW w:w="7807" w:type="dxa"/>
            <w:gridSpan w:val="2"/>
          </w:tcPr>
          <w:p w14:paraId="0CBCCB24" w14:textId="77777777" w:rsidR="000D1373" w:rsidRPr="001A539B" w:rsidRDefault="000D1373" w:rsidP="000D1373">
            <w:pPr>
              <w:pStyle w:val="TAL"/>
              <w:rPr>
                <w:b/>
                <w:bCs/>
                <w:i/>
                <w:noProof/>
                <w:lang w:eastAsia="zh-CN"/>
              </w:rPr>
            </w:pPr>
            <w:r w:rsidRPr="001A539B">
              <w:rPr>
                <w:b/>
                <w:bCs/>
                <w:i/>
                <w:noProof/>
                <w:lang w:eastAsia="en-GB"/>
              </w:rPr>
              <w:lastRenderedPageBreak/>
              <w:t>ue-Category</w:t>
            </w:r>
            <w:r w:rsidRPr="001A539B">
              <w:rPr>
                <w:b/>
                <w:bCs/>
                <w:i/>
                <w:noProof/>
                <w:lang w:eastAsia="zh-CN"/>
              </w:rPr>
              <w:t>DL</w:t>
            </w:r>
          </w:p>
          <w:p w14:paraId="41C9D77B" w14:textId="77777777" w:rsidR="000D1373" w:rsidRPr="001A539B" w:rsidRDefault="000D1373" w:rsidP="000D1373">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xml:space="preserve">, which is ignored by the </w:t>
            </w:r>
            <w:proofErr w:type="spellStart"/>
            <w:r w:rsidRPr="001A539B">
              <w:rPr>
                <w:lang w:eastAsia="en-GB"/>
              </w:rPr>
              <w:t>eNB</w:t>
            </w:r>
            <w:proofErr w:type="spellEnd"/>
            <w:r w:rsidRPr="001A539B">
              <w:rPr>
                <w:lang w:eastAsia="en-GB"/>
              </w:rPr>
              <w:t>,</w:t>
            </w:r>
            <w:r w:rsidRPr="001A539B">
              <w:rPr>
                <w:lang w:eastAsia="zh-CN"/>
              </w:rPr>
              <w:t xml:space="preserve"> </w:t>
            </w:r>
            <w:r w:rsidRPr="001A539B">
              <w:rPr>
                <w:lang w:eastAsia="en-GB"/>
              </w:rPr>
              <w:t xml:space="preserve">a UE indicating UE category </w:t>
            </w:r>
            <w:proofErr w:type="spellStart"/>
            <w:r w:rsidRPr="001A539B">
              <w:rPr>
                <w:lang w:eastAsia="en-GB"/>
              </w:rPr>
              <w:t>oneBis</w:t>
            </w:r>
            <w:proofErr w:type="spellEnd"/>
            <w:r w:rsidRPr="001A539B">
              <w:rPr>
                <w:lang w:eastAsia="en-GB"/>
              </w:rPr>
              <w:t xml:space="preserve">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w:t>
            </w:r>
            <w:proofErr w:type="spellStart"/>
            <w:r w:rsidRPr="001A539B">
              <w:rPr>
                <w:lang w:eastAsia="zh-CN"/>
              </w:rPr>
              <w:t>oneBis</w:t>
            </w:r>
            <w:proofErr w:type="spellEnd"/>
            <w:r w:rsidRPr="001A539B">
              <w:rPr>
                <w:lang w:eastAsia="zh-CN"/>
              </w:rPr>
              <w:t xml:space="preserve">,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14:paraId="775C546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15DB4F5" w14:textId="77777777" w:rsidTr="000D1373">
        <w:trPr>
          <w:gridAfter w:val="1"/>
          <w:wAfter w:w="7" w:type="dxa"/>
          <w:cantSplit/>
        </w:trPr>
        <w:tc>
          <w:tcPr>
            <w:tcW w:w="7807" w:type="dxa"/>
            <w:gridSpan w:val="2"/>
          </w:tcPr>
          <w:p w14:paraId="1E43112C" w14:textId="77777777" w:rsidR="000D1373" w:rsidRPr="001A539B" w:rsidRDefault="000D1373" w:rsidP="000D1373">
            <w:pPr>
              <w:pStyle w:val="TAL"/>
              <w:rPr>
                <w:b/>
                <w:bCs/>
                <w:i/>
                <w:noProof/>
                <w:lang w:eastAsia="zh-CN"/>
              </w:rPr>
            </w:pPr>
            <w:r w:rsidRPr="001A539B">
              <w:rPr>
                <w:b/>
                <w:bCs/>
                <w:i/>
                <w:noProof/>
                <w:lang w:eastAsia="en-GB"/>
              </w:rPr>
              <w:t>ue-Category</w:t>
            </w:r>
            <w:r w:rsidRPr="001A539B">
              <w:rPr>
                <w:b/>
                <w:bCs/>
                <w:i/>
                <w:noProof/>
                <w:lang w:eastAsia="zh-CN"/>
              </w:rPr>
              <w:t>UL</w:t>
            </w:r>
          </w:p>
          <w:p w14:paraId="0DF69443" w14:textId="77777777" w:rsidR="000D1373" w:rsidRPr="001A539B" w:rsidRDefault="000D1373" w:rsidP="000D1373">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proofErr w:type="spellStart"/>
            <w:r w:rsidRPr="001A539B">
              <w:rPr>
                <w:i/>
                <w:lang w:eastAsia="en-GB"/>
              </w:rPr>
              <w:t>oneBis</w:t>
            </w:r>
            <w:proofErr w:type="spellEnd"/>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xml:space="preserve">, </w:t>
            </w:r>
            <w:proofErr w:type="spellStart"/>
            <w:r w:rsidRPr="001A539B">
              <w:rPr>
                <w:lang w:eastAsia="zh-CN"/>
              </w:rPr>
              <w:t>oneBis</w:t>
            </w:r>
            <w:proofErr w:type="spellEnd"/>
            <w:r w:rsidRPr="001A539B">
              <w:rPr>
                <w:lang w:eastAsia="zh-CN"/>
              </w:rPr>
              <w:t>,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14:paraId="47A2888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47252513" w14:textId="77777777" w:rsidTr="000D1373">
        <w:trPr>
          <w:gridAfter w:val="1"/>
          <w:wAfter w:w="7" w:type="dxa"/>
          <w:cantSplit/>
        </w:trPr>
        <w:tc>
          <w:tcPr>
            <w:tcW w:w="7807" w:type="dxa"/>
            <w:gridSpan w:val="2"/>
          </w:tcPr>
          <w:p w14:paraId="42F40122" w14:textId="77777777" w:rsidR="000D1373" w:rsidRPr="001A539B" w:rsidRDefault="000D1373" w:rsidP="000D1373">
            <w:pPr>
              <w:pStyle w:val="TAL"/>
              <w:rPr>
                <w:b/>
                <w:bCs/>
                <w:i/>
                <w:noProof/>
                <w:lang w:eastAsia="en-GB"/>
              </w:rPr>
            </w:pPr>
            <w:r w:rsidRPr="001A539B">
              <w:rPr>
                <w:b/>
                <w:bCs/>
                <w:i/>
                <w:noProof/>
                <w:lang w:eastAsia="en-GB"/>
              </w:rPr>
              <w:t>ue-CA-PowerClass-N</w:t>
            </w:r>
          </w:p>
          <w:p w14:paraId="25DC3EEF" w14:textId="77777777" w:rsidR="000D1373" w:rsidRPr="001A539B" w:rsidRDefault="000D1373" w:rsidP="000D1373">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SimSun"/>
                <w:lang w:eastAsia="en-GB"/>
              </w:rPr>
              <w:t>TS 36.307 [78]</w:t>
            </w:r>
            <w:r w:rsidRPr="001A539B">
              <w:rPr>
                <w:lang w:eastAsia="en-GB"/>
              </w:rPr>
              <w:t>. If ue-CA-</w:t>
            </w:r>
            <w:proofErr w:type="spellStart"/>
            <w:r w:rsidRPr="001A539B">
              <w:rPr>
                <w:lang w:eastAsia="en-GB"/>
              </w:rPr>
              <w:t>PowerClass</w:t>
            </w:r>
            <w:proofErr w:type="spellEnd"/>
            <w:r w:rsidRPr="001A539B">
              <w:rPr>
                <w:lang w:eastAsia="en-GB"/>
              </w:rPr>
              <w:t>-N is not included, UE supports the default UE power class in the E-UTRA band combination, see TS 36.101 [42].</w:t>
            </w:r>
          </w:p>
        </w:tc>
        <w:tc>
          <w:tcPr>
            <w:tcW w:w="916" w:type="dxa"/>
            <w:gridSpan w:val="2"/>
          </w:tcPr>
          <w:p w14:paraId="0D67188A"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A927241" w14:textId="77777777" w:rsidTr="000D1373">
        <w:trPr>
          <w:gridAfter w:val="1"/>
          <w:wAfter w:w="7" w:type="dxa"/>
          <w:cantSplit/>
        </w:trPr>
        <w:tc>
          <w:tcPr>
            <w:tcW w:w="7807" w:type="dxa"/>
            <w:gridSpan w:val="2"/>
          </w:tcPr>
          <w:p w14:paraId="770C138E" w14:textId="77777777" w:rsidR="000D1373" w:rsidRPr="001A539B" w:rsidRDefault="000D1373" w:rsidP="000D1373">
            <w:pPr>
              <w:pStyle w:val="TAL"/>
              <w:rPr>
                <w:b/>
                <w:bCs/>
                <w:i/>
                <w:noProof/>
                <w:lang w:eastAsia="en-GB"/>
              </w:rPr>
            </w:pPr>
            <w:r w:rsidRPr="001A539B">
              <w:rPr>
                <w:b/>
                <w:bCs/>
                <w:i/>
                <w:noProof/>
                <w:lang w:eastAsia="en-GB"/>
              </w:rPr>
              <w:t>ue-CE-NeedULGaps</w:t>
            </w:r>
          </w:p>
          <w:p w14:paraId="25571DA2" w14:textId="77777777" w:rsidR="000D1373" w:rsidRPr="001A539B" w:rsidRDefault="000D1373" w:rsidP="000D1373">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14:paraId="1A188AD3"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65895C7D" w14:textId="77777777" w:rsidTr="000D1373">
        <w:trPr>
          <w:gridAfter w:val="1"/>
          <w:wAfter w:w="7" w:type="dxa"/>
          <w:cantSplit/>
        </w:trPr>
        <w:tc>
          <w:tcPr>
            <w:tcW w:w="7807" w:type="dxa"/>
            <w:gridSpan w:val="2"/>
          </w:tcPr>
          <w:p w14:paraId="1F360AE5" w14:textId="77777777" w:rsidR="000D1373" w:rsidRPr="001A539B" w:rsidRDefault="000D1373" w:rsidP="000D1373">
            <w:pPr>
              <w:pStyle w:val="TAL"/>
              <w:rPr>
                <w:b/>
                <w:bCs/>
                <w:i/>
                <w:noProof/>
                <w:lang w:eastAsia="en-GB"/>
              </w:rPr>
            </w:pPr>
            <w:r w:rsidRPr="001A539B">
              <w:rPr>
                <w:b/>
                <w:bCs/>
                <w:i/>
                <w:noProof/>
                <w:lang w:eastAsia="en-GB"/>
              </w:rPr>
              <w:t>ue-PowerClass-N, ue-PowerClass-5</w:t>
            </w:r>
          </w:p>
          <w:p w14:paraId="774CC084" w14:textId="77777777" w:rsidR="000D1373" w:rsidRPr="001A539B" w:rsidRDefault="000D1373" w:rsidP="000D1373">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SimSun"/>
                <w:lang w:eastAsia="en-GB"/>
              </w:rPr>
              <w:t>TS 36.307 [79]</w:t>
            </w:r>
            <w:r w:rsidRPr="001A539B">
              <w:rPr>
                <w:lang w:eastAsia="en-GB"/>
              </w:rPr>
              <w:t xml:space="preserve">. UE includes 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w:t>
            </w:r>
            <w:proofErr w:type="spellStart"/>
            <w:r w:rsidRPr="001A539B">
              <w:rPr>
                <w:i/>
                <w:lang w:eastAsia="en-GB"/>
              </w:rPr>
              <w:t>PowerClass</w:t>
            </w:r>
            <w:proofErr w:type="spellEnd"/>
            <w:r w:rsidRPr="001A539B">
              <w:rPr>
                <w:i/>
                <w:lang w:eastAsia="en-GB"/>
              </w:rPr>
              <w:t>-N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14:paraId="5682732D"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A290B9A" w14:textId="77777777" w:rsidTr="000D1373">
        <w:trPr>
          <w:gridAfter w:val="1"/>
          <w:wAfter w:w="7" w:type="dxa"/>
          <w:cantSplit/>
        </w:trPr>
        <w:tc>
          <w:tcPr>
            <w:tcW w:w="7807" w:type="dxa"/>
            <w:gridSpan w:val="2"/>
          </w:tcPr>
          <w:p w14:paraId="61AE0AC3" w14:textId="77777777" w:rsidR="000D1373" w:rsidRPr="001A539B" w:rsidRDefault="000D1373" w:rsidP="000D1373">
            <w:pPr>
              <w:pStyle w:val="TAL"/>
              <w:rPr>
                <w:b/>
                <w:bCs/>
                <w:i/>
                <w:noProof/>
                <w:lang w:eastAsia="en-GB"/>
              </w:rPr>
            </w:pPr>
            <w:r w:rsidRPr="001A539B">
              <w:rPr>
                <w:b/>
                <w:bCs/>
                <w:i/>
                <w:noProof/>
                <w:lang w:eastAsia="en-GB"/>
              </w:rPr>
              <w:t>ue-Rx-TxTimeDiffMeasurements</w:t>
            </w:r>
          </w:p>
          <w:p w14:paraId="6CDFD57F" w14:textId="77777777" w:rsidR="000D1373" w:rsidRPr="001A539B" w:rsidRDefault="000D1373" w:rsidP="000D1373">
            <w:pPr>
              <w:pStyle w:val="TAL"/>
              <w:rPr>
                <w:b/>
                <w:bCs/>
                <w:i/>
                <w:noProof/>
                <w:lang w:eastAsia="en-GB"/>
              </w:rPr>
            </w:pPr>
            <w:r w:rsidRPr="001A539B">
              <w:rPr>
                <w:lang w:eastAsia="en-GB"/>
              </w:rPr>
              <w:t>Indicates whether the UE supports Rx - Tx time difference measurements.</w:t>
            </w:r>
          </w:p>
        </w:tc>
        <w:tc>
          <w:tcPr>
            <w:tcW w:w="916" w:type="dxa"/>
            <w:gridSpan w:val="2"/>
          </w:tcPr>
          <w:p w14:paraId="620E503C"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4C607B30" w14:textId="77777777" w:rsidTr="000D1373">
        <w:trPr>
          <w:gridAfter w:val="1"/>
          <w:wAfter w:w="7" w:type="dxa"/>
          <w:cantSplit/>
        </w:trPr>
        <w:tc>
          <w:tcPr>
            <w:tcW w:w="7807" w:type="dxa"/>
            <w:gridSpan w:val="2"/>
          </w:tcPr>
          <w:p w14:paraId="73AEEBCF" w14:textId="77777777" w:rsidR="000D1373" w:rsidRPr="001A539B" w:rsidRDefault="000D1373" w:rsidP="000D1373">
            <w:pPr>
              <w:pStyle w:val="TAL"/>
              <w:rPr>
                <w:b/>
                <w:bCs/>
                <w:i/>
                <w:noProof/>
                <w:lang w:eastAsia="en-GB"/>
              </w:rPr>
            </w:pPr>
            <w:r w:rsidRPr="001A539B">
              <w:rPr>
                <w:b/>
                <w:bCs/>
                <w:i/>
                <w:noProof/>
                <w:lang w:eastAsia="en-GB"/>
              </w:rPr>
              <w:t>ue-SpecificRefSigsSupported</w:t>
            </w:r>
          </w:p>
        </w:tc>
        <w:tc>
          <w:tcPr>
            <w:tcW w:w="916" w:type="dxa"/>
            <w:gridSpan w:val="2"/>
          </w:tcPr>
          <w:p w14:paraId="18994E60" w14:textId="77777777" w:rsidR="000D1373" w:rsidRPr="001A539B" w:rsidRDefault="000D1373" w:rsidP="000D1373">
            <w:pPr>
              <w:pStyle w:val="TAL"/>
              <w:jc w:val="center"/>
              <w:rPr>
                <w:bCs/>
                <w:noProof/>
                <w:lang w:eastAsia="en-GB"/>
              </w:rPr>
            </w:pPr>
            <w:r w:rsidRPr="001A539B">
              <w:rPr>
                <w:bCs/>
                <w:noProof/>
                <w:lang w:eastAsia="en-GB"/>
              </w:rPr>
              <w:t>No</w:t>
            </w:r>
          </w:p>
        </w:tc>
      </w:tr>
      <w:tr w:rsidR="000D1373" w:rsidRPr="001A539B" w14:paraId="0F4B8D3D" w14:textId="77777777" w:rsidTr="000D1373">
        <w:trPr>
          <w:gridAfter w:val="1"/>
          <w:wAfter w:w="7" w:type="dxa"/>
          <w:cantSplit/>
        </w:trPr>
        <w:tc>
          <w:tcPr>
            <w:tcW w:w="7807" w:type="dxa"/>
            <w:gridSpan w:val="2"/>
          </w:tcPr>
          <w:p w14:paraId="2C62B0C3" w14:textId="77777777" w:rsidR="000D1373" w:rsidRPr="001A539B" w:rsidRDefault="000D1373" w:rsidP="000D1373">
            <w:pPr>
              <w:keepNext/>
              <w:keepLines/>
              <w:spacing w:after="0"/>
              <w:rPr>
                <w:rFonts w:ascii="Arial" w:hAnsi="Arial"/>
                <w:b/>
                <w:bCs/>
                <w:i/>
                <w:noProof/>
                <w:sz w:val="18"/>
              </w:rPr>
            </w:pPr>
            <w:r w:rsidRPr="001A539B">
              <w:rPr>
                <w:rFonts w:ascii="Arial" w:hAnsi="Arial"/>
                <w:b/>
                <w:bCs/>
                <w:i/>
                <w:noProof/>
                <w:sz w:val="18"/>
              </w:rPr>
              <w:t>ue-SSTD-Meas</w:t>
            </w:r>
          </w:p>
          <w:p w14:paraId="6123F7E3" w14:textId="77777777" w:rsidR="000D1373" w:rsidRPr="001A539B" w:rsidRDefault="000D1373" w:rsidP="000D1373">
            <w:pPr>
              <w:keepNext/>
              <w:keepLines/>
              <w:spacing w:after="0"/>
              <w:rPr>
                <w:rFonts w:ascii="Arial" w:hAnsi="Arial"/>
                <w:b/>
                <w:i/>
                <w:noProof/>
                <w:sz w:val="18"/>
              </w:rPr>
            </w:pPr>
            <w:r w:rsidRPr="001A539B">
              <w:rPr>
                <w:rFonts w:ascii="Arial" w:hAnsi="Arial"/>
                <w:sz w:val="18"/>
              </w:rPr>
              <w:t xml:space="preserve">Indicates whether the UE supports SSTD measurements between the </w:t>
            </w:r>
            <w:proofErr w:type="spellStart"/>
            <w:r w:rsidRPr="001A539B">
              <w:rPr>
                <w:rFonts w:ascii="Arial" w:hAnsi="Arial"/>
                <w:sz w:val="18"/>
              </w:rPr>
              <w:t>PCell</w:t>
            </w:r>
            <w:proofErr w:type="spellEnd"/>
            <w:r w:rsidRPr="001A539B">
              <w:rPr>
                <w:rFonts w:ascii="Arial" w:hAnsi="Arial"/>
                <w:sz w:val="18"/>
              </w:rPr>
              <w:t xml:space="preserve"> and the </w:t>
            </w:r>
            <w:proofErr w:type="spellStart"/>
            <w:r w:rsidRPr="001A539B">
              <w:rPr>
                <w:rFonts w:ascii="Arial" w:hAnsi="Arial"/>
                <w:sz w:val="18"/>
              </w:rPr>
              <w:t>PSCell</w:t>
            </w:r>
            <w:proofErr w:type="spellEnd"/>
            <w:r w:rsidRPr="001A539B">
              <w:rPr>
                <w:rFonts w:ascii="Arial" w:hAnsi="Arial"/>
                <w:sz w:val="18"/>
              </w:rPr>
              <w:t xml:space="preserve"> as specified in TS 36.214 [48] and TS 36.133 [16].</w:t>
            </w:r>
          </w:p>
        </w:tc>
        <w:tc>
          <w:tcPr>
            <w:tcW w:w="916" w:type="dxa"/>
            <w:gridSpan w:val="2"/>
          </w:tcPr>
          <w:p w14:paraId="3BE9B182" w14:textId="77777777" w:rsidR="000D1373" w:rsidRPr="001A539B" w:rsidRDefault="000D1373" w:rsidP="000D1373">
            <w:pPr>
              <w:keepNext/>
              <w:keepLines/>
              <w:spacing w:after="0"/>
              <w:jc w:val="center"/>
              <w:rPr>
                <w:rFonts w:ascii="Arial" w:hAnsi="Arial"/>
                <w:noProof/>
                <w:sz w:val="18"/>
              </w:rPr>
            </w:pPr>
            <w:r w:rsidRPr="001A539B">
              <w:rPr>
                <w:rFonts w:ascii="Arial" w:hAnsi="Arial"/>
                <w:noProof/>
                <w:sz w:val="18"/>
              </w:rPr>
              <w:t>-</w:t>
            </w:r>
          </w:p>
        </w:tc>
      </w:tr>
      <w:tr w:rsidR="000D1373" w:rsidRPr="001A539B" w14:paraId="3B3E94FF" w14:textId="77777777" w:rsidTr="000D1373">
        <w:trPr>
          <w:gridAfter w:val="1"/>
          <w:wAfter w:w="7" w:type="dxa"/>
          <w:cantSplit/>
        </w:trPr>
        <w:tc>
          <w:tcPr>
            <w:tcW w:w="7807" w:type="dxa"/>
            <w:gridSpan w:val="2"/>
          </w:tcPr>
          <w:p w14:paraId="60761BCC" w14:textId="77777777" w:rsidR="000D1373" w:rsidRPr="001A539B" w:rsidRDefault="000D1373" w:rsidP="000D1373">
            <w:pPr>
              <w:pStyle w:val="TAL"/>
              <w:rPr>
                <w:b/>
                <w:i/>
                <w:noProof/>
                <w:lang w:eastAsia="en-GB"/>
              </w:rPr>
            </w:pPr>
            <w:r w:rsidRPr="001A539B">
              <w:rPr>
                <w:b/>
                <w:i/>
                <w:noProof/>
                <w:lang w:eastAsia="en-GB"/>
              </w:rPr>
              <w:t>ue-TxAntennaSelectionSupported</w:t>
            </w:r>
          </w:p>
          <w:p w14:paraId="2E155B9E" w14:textId="77777777" w:rsidR="000D1373" w:rsidRPr="001A539B" w:rsidRDefault="000D1373" w:rsidP="000D1373">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14:paraId="04689591" w14:textId="77777777" w:rsidR="000D1373" w:rsidRPr="001A539B" w:rsidRDefault="000D1373" w:rsidP="000D1373">
            <w:pPr>
              <w:pStyle w:val="TAL"/>
              <w:jc w:val="center"/>
              <w:rPr>
                <w:noProof/>
                <w:lang w:eastAsia="en-GB"/>
              </w:rPr>
            </w:pPr>
            <w:r w:rsidRPr="001A539B">
              <w:rPr>
                <w:noProof/>
                <w:lang w:eastAsia="en-GB"/>
              </w:rPr>
              <w:t>Y</w:t>
            </w:r>
            <w:r w:rsidRPr="001A539B">
              <w:rPr>
                <w:lang w:eastAsia="en-GB"/>
              </w:rPr>
              <w:t>es</w:t>
            </w:r>
          </w:p>
        </w:tc>
      </w:tr>
      <w:tr w:rsidR="000D1373" w:rsidRPr="001A539B" w14:paraId="4F645D30"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E6D2C0" w14:textId="77777777" w:rsidR="000D1373" w:rsidRPr="001A539B" w:rsidRDefault="000D1373" w:rsidP="000D1373">
            <w:pPr>
              <w:pStyle w:val="TAL"/>
              <w:rPr>
                <w:b/>
                <w:i/>
                <w:lang w:eastAsia="zh-CN"/>
              </w:rPr>
            </w:pPr>
            <w:r w:rsidRPr="001A539B">
              <w:rPr>
                <w:b/>
                <w:i/>
                <w:lang w:eastAsia="zh-CN"/>
              </w:rPr>
              <w:t>ul-</w:t>
            </w:r>
            <w:proofErr w:type="spellStart"/>
            <w:r w:rsidRPr="001A539B">
              <w:rPr>
                <w:b/>
                <w:i/>
                <w:lang w:eastAsia="zh-CN"/>
              </w:rPr>
              <w:t>CoMP</w:t>
            </w:r>
            <w:proofErr w:type="spellEnd"/>
          </w:p>
          <w:p w14:paraId="343000F8" w14:textId="77777777" w:rsidR="000D1373" w:rsidRPr="001A539B" w:rsidRDefault="000D1373" w:rsidP="000D1373">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0A1EF41" w14:textId="77777777" w:rsidR="000D1373" w:rsidRPr="001A539B" w:rsidRDefault="000D1373" w:rsidP="000D1373">
            <w:pPr>
              <w:pStyle w:val="TAL"/>
              <w:jc w:val="center"/>
              <w:rPr>
                <w:lang w:eastAsia="zh-CN"/>
              </w:rPr>
            </w:pPr>
            <w:r w:rsidRPr="001A539B">
              <w:rPr>
                <w:lang w:eastAsia="zh-CN"/>
              </w:rPr>
              <w:t>No</w:t>
            </w:r>
          </w:p>
        </w:tc>
      </w:tr>
      <w:tr w:rsidR="000D1373" w:rsidRPr="001A539B" w14:paraId="2B6EFB1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57ECB4" w14:textId="77777777" w:rsidR="000D1373" w:rsidRPr="001A539B" w:rsidRDefault="000D1373" w:rsidP="000D1373">
            <w:pPr>
              <w:pStyle w:val="TAL"/>
              <w:rPr>
                <w:b/>
                <w:i/>
                <w:lang w:eastAsia="zh-CN"/>
              </w:rPr>
            </w:pPr>
            <w:r w:rsidRPr="001A539B">
              <w:rPr>
                <w:b/>
                <w:i/>
                <w:lang w:eastAsia="zh-CN"/>
              </w:rPr>
              <w:t>ul-64QAM</w:t>
            </w:r>
          </w:p>
          <w:p w14:paraId="40208F4E" w14:textId="77777777" w:rsidR="000D1373" w:rsidRPr="001A539B" w:rsidRDefault="000D1373" w:rsidP="000D1373">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C267BFA" w14:textId="77777777" w:rsidR="000D1373" w:rsidRPr="001A539B" w:rsidRDefault="000D1373" w:rsidP="000D1373">
            <w:pPr>
              <w:pStyle w:val="TAL"/>
              <w:jc w:val="center"/>
              <w:rPr>
                <w:lang w:eastAsia="zh-CN"/>
              </w:rPr>
            </w:pPr>
            <w:r w:rsidRPr="001A539B">
              <w:rPr>
                <w:lang w:eastAsia="zh-CN"/>
              </w:rPr>
              <w:t>-</w:t>
            </w:r>
          </w:p>
        </w:tc>
      </w:tr>
      <w:tr w:rsidR="000D1373" w:rsidRPr="001A539B" w14:paraId="4C1CB52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BA36FF4" w14:textId="77777777" w:rsidR="000D1373" w:rsidRPr="001A539B" w:rsidRDefault="000D1373" w:rsidP="000D1373">
            <w:pPr>
              <w:pStyle w:val="TAL"/>
              <w:rPr>
                <w:b/>
                <w:i/>
                <w:lang w:eastAsia="zh-CN"/>
              </w:rPr>
            </w:pPr>
            <w:r w:rsidRPr="001A539B">
              <w:rPr>
                <w:b/>
                <w:i/>
                <w:lang w:eastAsia="zh-CN"/>
              </w:rPr>
              <w:t>ul-256QAM</w:t>
            </w:r>
          </w:p>
          <w:p w14:paraId="280AD23D" w14:textId="77777777" w:rsidR="000D1373" w:rsidRPr="001A539B" w:rsidRDefault="000D1373" w:rsidP="000D1373">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2302588" w14:textId="77777777" w:rsidR="000D1373" w:rsidRPr="001A539B" w:rsidRDefault="000D1373" w:rsidP="000D1373">
            <w:pPr>
              <w:pStyle w:val="TAL"/>
              <w:jc w:val="center"/>
              <w:rPr>
                <w:lang w:eastAsia="zh-CN"/>
              </w:rPr>
            </w:pPr>
            <w:r w:rsidRPr="001A539B">
              <w:rPr>
                <w:lang w:eastAsia="zh-CN"/>
              </w:rPr>
              <w:t>-</w:t>
            </w:r>
          </w:p>
        </w:tc>
      </w:tr>
      <w:tr w:rsidR="000D1373" w:rsidRPr="001A539B" w14:paraId="712E640A"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5ECF2C" w14:textId="77777777" w:rsidR="000D1373" w:rsidRPr="001A539B" w:rsidRDefault="000D1373" w:rsidP="000D1373">
            <w:pPr>
              <w:pStyle w:val="TAL"/>
              <w:rPr>
                <w:b/>
                <w:i/>
                <w:lang w:eastAsia="zh-CN"/>
              </w:rPr>
            </w:pPr>
            <w:r w:rsidRPr="001A539B">
              <w:rPr>
                <w:b/>
                <w:i/>
                <w:lang w:eastAsia="zh-CN"/>
              </w:rPr>
              <w:t>ul-256QAM-perCC-InfoList</w:t>
            </w:r>
          </w:p>
          <w:p w14:paraId="443E8654" w14:textId="77777777" w:rsidR="000D1373" w:rsidRPr="001A539B" w:rsidRDefault="000D1373" w:rsidP="000D1373">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B418F6" w14:textId="77777777" w:rsidR="000D1373" w:rsidRPr="001A539B" w:rsidRDefault="000D1373" w:rsidP="000D1373">
            <w:pPr>
              <w:pStyle w:val="TAL"/>
              <w:jc w:val="center"/>
              <w:rPr>
                <w:lang w:eastAsia="zh-CN"/>
              </w:rPr>
            </w:pPr>
            <w:r w:rsidRPr="001A539B">
              <w:rPr>
                <w:lang w:eastAsia="zh-CN"/>
              </w:rPr>
              <w:t>-</w:t>
            </w:r>
          </w:p>
        </w:tc>
      </w:tr>
      <w:tr w:rsidR="000D1373" w:rsidRPr="001A539B" w14:paraId="41C47BE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BC0C933" w14:textId="77777777" w:rsidR="000D1373" w:rsidRPr="001A539B" w:rsidRDefault="000D1373" w:rsidP="000D1373">
            <w:pPr>
              <w:pStyle w:val="TAL"/>
              <w:rPr>
                <w:b/>
                <w:i/>
              </w:rPr>
            </w:pPr>
            <w:r w:rsidRPr="001A539B">
              <w:rPr>
                <w:b/>
                <w:i/>
              </w:rPr>
              <w:t>ul-</w:t>
            </w:r>
            <w:proofErr w:type="spellStart"/>
            <w:r w:rsidRPr="001A539B">
              <w:rPr>
                <w:b/>
                <w:i/>
              </w:rPr>
              <w:t>dmrs</w:t>
            </w:r>
            <w:proofErr w:type="spellEnd"/>
            <w:r w:rsidRPr="001A539B">
              <w:rPr>
                <w:b/>
                <w:i/>
              </w:rPr>
              <w:t>-Enhancements</w:t>
            </w:r>
          </w:p>
          <w:p w14:paraId="4DF35CDA" w14:textId="77777777" w:rsidR="000D1373" w:rsidRPr="001A539B" w:rsidRDefault="000D1373" w:rsidP="000D1373">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C3E014C" w14:textId="77777777" w:rsidR="000D1373" w:rsidRPr="001A539B" w:rsidRDefault="000D1373" w:rsidP="000D1373">
            <w:pPr>
              <w:pStyle w:val="TAL"/>
              <w:jc w:val="center"/>
            </w:pPr>
            <w:r w:rsidRPr="001A539B">
              <w:t>FFS</w:t>
            </w:r>
          </w:p>
        </w:tc>
      </w:tr>
      <w:tr w:rsidR="000D1373" w:rsidRPr="001A539B" w14:paraId="2B836D09"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D13437" w14:textId="77777777" w:rsidR="000D1373" w:rsidRPr="001A539B" w:rsidRDefault="000D1373" w:rsidP="000D1373">
            <w:pPr>
              <w:pStyle w:val="TAL"/>
              <w:rPr>
                <w:b/>
                <w:i/>
                <w:lang w:eastAsia="zh-CN"/>
              </w:rPr>
            </w:pPr>
            <w:r w:rsidRPr="001A539B">
              <w:rPr>
                <w:b/>
                <w:i/>
                <w:lang w:eastAsia="zh-CN"/>
              </w:rPr>
              <w:t>ul-PDCP-Delay</w:t>
            </w:r>
          </w:p>
          <w:p w14:paraId="59CCF4C6" w14:textId="77777777" w:rsidR="000D1373" w:rsidRPr="001A539B" w:rsidRDefault="000D1373" w:rsidP="000D1373">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6D7451F" w14:textId="77777777" w:rsidR="000D1373" w:rsidRPr="001A539B" w:rsidRDefault="000D1373" w:rsidP="000D1373">
            <w:pPr>
              <w:pStyle w:val="TAL"/>
              <w:jc w:val="center"/>
              <w:rPr>
                <w:lang w:eastAsia="zh-CN"/>
              </w:rPr>
            </w:pPr>
            <w:r w:rsidRPr="001A539B">
              <w:rPr>
                <w:lang w:eastAsia="zh-CN"/>
              </w:rPr>
              <w:t>-</w:t>
            </w:r>
          </w:p>
        </w:tc>
      </w:tr>
      <w:tr w:rsidR="000D1373" w:rsidRPr="001A539B" w14:paraId="77F0911A" w14:textId="77777777" w:rsidTr="000D1373">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FAC3A4" w14:textId="77777777" w:rsidR="000D1373" w:rsidRPr="001A539B" w:rsidRDefault="000D1373" w:rsidP="000D1373">
            <w:pPr>
              <w:pStyle w:val="TAL"/>
              <w:rPr>
                <w:b/>
                <w:i/>
                <w:lang w:eastAsia="en-GB"/>
              </w:rPr>
            </w:pPr>
            <w:proofErr w:type="spellStart"/>
            <w:r w:rsidRPr="001A539B">
              <w:rPr>
                <w:b/>
                <w:i/>
                <w:lang w:eastAsia="zh-CN"/>
              </w:rPr>
              <w:t>up</w:t>
            </w:r>
            <w:r w:rsidRPr="001A539B">
              <w:rPr>
                <w:b/>
                <w:i/>
                <w:lang w:eastAsia="en-GB"/>
              </w:rPr>
              <w:t>linkLAA</w:t>
            </w:r>
            <w:proofErr w:type="spellEnd"/>
          </w:p>
          <w:p w14:paraId="0E304E76" w14:textId="77777777" w:rsidR="000D1373" w:rsidRPr="001A539B" w:rsidRDefault="000D1373" w:rsidP="000D1373">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3EBD49" w14:textId="77777777" w:rsidR="000D1373" w:rsidRPr="001A539B" w:rsidRDefault="000D1373" w:rsidP="000D1373">
            <w:pPr>
              <w:pStyle w:val="TAL"/>
              <w:jc w:val="center"/>
              <w:rPr>
                <w:lang w:eastAsia="zh-CN"/>
              </w:rPr>
            </w:pPr>
            <w:r w:rsidRPr="001A539B">
              <w:rPr>
                <w:lang w:eastAsia="zh-CN"/>
              </w:rPr>
              <w:t>-</w:t>
            </w:r>
          </w:p>
        </w:tc>
      </w:tr>
      <w:tr w:rsidR="000D1373" w:rsidRPr="001A539B" w14:paraId="3940E83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2FB8EC0" w14:textId="77777777" w:rsidR="000D1373" w:rsidRPr="001A539B" w:rsidRDefault="000D1373" w:rsidP="000D1373">
            <w:pPr>
              <w:pStyle w:val="TAL"/>
              <w:rPr>
                <w:b/>
                <w:i/>
                <w:lang w:eastAsia="zh-CN"/>
              </w:rPr>
            </w:pPr>
            <w:proofErr w:type="spellStart"/>
            <w:r w:rsidRPr="001A539B">
              <w:rPr>
                <w:b/>
                <w:i/>
                <w:lang w:eastAsia="zh-CN"/>
              </w:rPr>
              <w:lastRenderedPageBreak/>
              <w:t>uss-BlindDecodingAdjustment</w:t>
            </w:r>
            <w:proofErr w:type="spellEnd"/>
          </w:p>
          <w:p w14:paraId="67A042C6" w14:textId="77777777" w:rsidR="000D1373" w:rsidRPr="001A539B" w:rsidRDefault="000D1373" w:rsidP="000D1373">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A2E9CC5" w14:textId="77777777" w:rsidR="000D1373" w:rsidRPr="001A539B" w:rsidRDefault="000D1373" w:rsidP="000D1373">
            <w:pPr>
              <w:pStyle w:val="TAL"/>
              <w:jc w:val="center"/>
              <w:rPr>
                <w:lang w:eastAsia="zh-CN"/>
              </w:rPr>
            </w:pPr>
            <w:r w:rsidRPr="001A539B">
              <w:rPr>
                <w:lang w:eastAsia="zh-CN"/>
              </w:rPr>
              <w:t>-</w:t>
            </w:r>
          </w:p>
        </w:tc>
      </w:tr>
      <w:tr w:rsidR="000D1373" w:rsidRPr="001A539B" w14:paraId="3FBA0F2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8633D" w14:textId="77777777" w:rsidR="000D1373" w:rsidRPr="001A539B" w:rsidRDefault="000D1373" w:rsidP="000D1373">
            <w:pPr>
              <w:pStyle w:val="TAL"/>
              <w:rPr>
                <w:lang w:eastAsia="en-GB"/>
              </w:rPr>
            </w:pPr>
            <w:proofErr w:type="spellStart"/>
            <w:r w:rsidRPr="001A539B">
              <w:rPr>
                <w:b/>
                <w:i/>
                <w:lang w:eastAsia="zh-CN"/>
              </w:rPr>
              <w:t>uss-BlindDecodingReduction</w:t>
            </w:r>
            <w:proofErr w:type="spellEnd"/>
          </w:p>
          <w:p w14:paraId="64A3E0EB" w14:textId="77777777" w:rsidR="000D1373" w:rsidRPr="001A539B" w:rsidRDefault="000D1373" w:rsidP="000D1373">
            <w:pPr>
              <w:pStyle w:val="TAL"/>
              <w:rPr>
                <w:b/>
                <w:lang w:eastAsia="zh-CN"/>
              </w:rPr>
            </w:pPr>
            <w:r w:rsidRPr="001A539B">
              <w:rPr>
                <w:lang w:eastAsia="en-GB"/>
              </w:rPr>
              <w:t xml:space="preserve">Indicates </w:t>
            </w:r>
            <w:r w:rsidRPr="001A539B">
              <w:rPr>
                <w:lang w:eastAsia="ja-JP"/>
              </w:rPr>
              <w:t xml:space="preserve">whether the UE supports blind decoding reduction on UE specific search space by not monitoring DCI format 0A/0B/4A/4B as defined in TS 36.213 [22]. This field can be included only if </w:t>
            </w:r>
            <w:proofErr w:type="spellStart"/>
            <w:r w:rsidRPr="001A539B">
              <w:rPr>
                <w:lang w:eastAsia="ja-JP"/>
              </w:rPr>
              <w:t>uplinkLAA</w:t>
            </w:r>
            <w:proofErr w:type="spellEnd"/>
            <w:r w:rsidRPr="001A539B">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F87554" w14:textId="77777777" w:rsidR="000D1373" w:rsidRPr="001A539B" w:rsidRDefault="000D1373" w:rsidP="000D1373">
            <w:pPr>
              <w:pStyle w:val="TAL"/>
              <w:jc w:val="center"/>
              <w:rPr>
                <w:lang w:eastAsia="zh-CN"/>
              </w:rPr>
            </w:pPr>
            <w:r w:rsidRPr="001A539B">
              <w:rPr>
                <w:lang w:eastAsia="zh-CN"/>
              </w:rPr>
              <w:t>-</w:t>
            </w:r>
          </w:p>
        </w:tc>
      </w:tr>
      <w:tr w:rsidR="000D1373" w:rsidRPr="001A539B" w14:paraId="29791C2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FE50E55" w14:textId="77777777" w:rsidR="000D1373" w:rsidRPr="001A539B" w:rsidRDefault="000D1373" w:rsidP="000D1373">
            <w:pPr>
              <w:pStyle w:val="TAL"/>
              <w:rPr>
                <w:b/>
                <w:i/>
                <w:lang w:eastAsia="ja-JP"/>
              </w:rPr>
            </w:pPr>
            <w:proofErr w:type="spellStart"/>
            <w:r w:rsidRPr="001A539B">
              <w:rPr>
                <w:b/>
                <w:i/>
                <w:lang w:eastAsia="ja-JP"/>
              </w:rPr>
              <w:t>unicastFrequencyHopping</w:t>
            </w:r>
            <w:proofErr w:type="spellEnd"/>
          </w:p>
          <w:p w14:paraId="7163BCAD" w14:textId="77777777" w:rsidR="000D1373" w:rsidRPr="001A539B" w:rsidRDefault="000D1373" w:rsidP="000D1373">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proofErr w:type="spellStart"/>
            <w:r w:rsidRPr="001A539B">
              <w:rPr>
                <w:i/>
                <w:lang w:eastAsia="en-GB"/>
              </w:rPr>
              <w:t>pusch-HoppingConfig</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A24F9" w14:textId="77777777" w:rsidR="000D1373" w:rsidRPr="001A539B" w:rsidRDefault="000D1373" w:rsidP="000D1373">
            <w:pPr>
              <w:pStyle w:val="TAL"/>
              <w:jc w:val="center"/>
              <w:rPr>
                <w:lang w:eastAsia="zh-CN"/>
              </w:rPr>
            </w:pPr>
            <w:r w:rsidRPr="001A539B">
              <w:rPr>
                <w:lang w:eastAsia="zh-CN"/>
              </w:rPr>
              <w:t>-</w:t>
            </w:r>
          </w:p>
        </w:tc>
      </w:tr>
      <w:tr w:rsidR="000D1373" w:rsidRPr="001A539B" w14:paraId="05611E7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38F641" w14:textId="77777777" w:rsidR="000D1373" w:rsidRPr="001A539B" w:rsidRDefault="000D1373" w:rsidP="000D1373">
            <w:pPr>
              <w:pStyle w:val="TAL"/>
              <w:rPr>
                <w:b/>
                <w:i/>
                <w:lang w:eastAsia="ja-JP"/>
              </w:rPr>
            </w:pPr>
            <w:r w:rsidRPr="001A539B">
              <w:rPr>
                <w:b/>
                <w:i/>
                <w:lang w:eastAsia="ja-JP"/>
              </w:rPr>
              <w:t>unicast-</w:t>
            </w:r>
            <w:proofErr w:type="spellStart"/>
            <w:r w:rsidRPr="001A539B">
              <w:rPr>
                <w:b/>
                <w:i/>
                <w:lang w:eastAsia="ja-JP"/>
              </w:rPr>
              <w:t>fembmsMixedSCell</w:t>
            </w:r>
            <w:proofErr w:type="spellEnd"/>
          </w:p>
          <w:p w14:paraId="724BF467" w14:textId="77777777" w:rsidR="000D1373" w:rsidRPr="001A539B" w:rsidRDefault="000D1373" w:rsidP="000D1373">
            <w:pPr>
              <w:pStyle w:val="TAL"/>
              <w:rPr>
                <w:b/>
                <w:i/>
                <w:lang w:eastAsia="ja-JP"/>
              </w:rPr>
            </w:pPr>
            <w:r w:rsidRPr="001A539B">
              <w:rPr>
                <w:lang w:eastAsia="ja-JP"/>
              </w:rPr>
              <w:t xml:space="preserve">Indicates whether the UE supports unicast reception from </w:t>
            </w:r>
            <w:proofErr w:type="spellStart"/>
            <w:r w:rsidRPr="001A539B">
              <w:rPr>
                <w:lang w:eastAsia="ja-JP"/>
              </w:rPr>
              <w:t>FeMBMS</w:t>
            </w:r>
            <w:proofErr w:type="spellEnd"/>
            <w:r w:rsidRPr="001A539B">
              <w:rPr>
                <w:lang w:eastAsia="ja-JP"/>
              </w:rPr>
              <w:t>/Unicast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EBF69F" w14:textId="77777777" w:rsidR="000D1373" w:rsidRPr="001A539B" w:rsidRDefault="000D1373" w:rsidP="000D1373">
            <w:pPr>
              <w:pStyle w:val="TAL"/>
              <w:jc w:val="center"/>
              <w:rPr>
                <w:lang w:eastAsia="zh-CN"/>
              </w:rPr>
            </w:pPr>
            <w:r w:rsidRPr="001A539B">
              <w:rPr>
                <w:lang w:eastAsia="zh-CN"/>
              </w:rPr>
              <w:t>-</w:t>
            </w:r>
          </w:p>
        </w:tc>
      </w:tr>
      <w:tr w:rsidR="000D1373" w:rsidRPr="001A539B" w14:paraId="46D09E5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DB4406" w14:textId="77777777" w:rsidR="000D1373" w:rsidRPr="001A539B" w:rsidRDefault="000D1373" w:rsidP="000D1373">
            <w:pPr>
              <w:pStyle w:val="TAL"/>
              <w:rPr>
                <w:b/>
                <w:i/>
                <w:lang w:eastAsia="zh-CN"/>
              </w:rPr>
            </w:pPr>
            <w:proofErr w:type="spellStart"/>
            <w:r w:rsidRPr="001A539B">
              <w:rPr>
                <w:b/>
                <w:i/>
                <w:lang w:eastAsia="zh-CN"/>
              </w:rPr>
              <w:t>utran-ProximityIndication</w:t>
            </w:r>
            <w:proofErr w:type="spellEnd"/>
          </w:p>
          <w:p w14:paraId="6BCD973C" w14:textId="77777777" w:rsidR="000D1373" w:rsidRPr="001A539B" w:rsidRDefault="000D1373" w:rsidP="000D1373">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92FB8C8" w14:textId="77777777" w:rsidR="000D1373" w:rsidRPr="001A539B" w:rsidRDefault="000D1373" w:rsidP="000D1373">
            <w:pPr>
              <w:pStyle w:val="TAL"/>
              <w:jc w:val="center"/>
              <w:rPr>
                <w:lang w:eastAsia="zh-CN"/>
              </w:rPr>
            </w:pPr>
            <w:r w:rsidRPr="001A539B">
              <w:rPr>
                <w:lang w:eastAsia="zh-CN"/>
              </w:rPr>
              <w:t>-</w:t>
            </w:r>
          </w:p>
        </w:tc>
      </w:tr>
      <w:tr w:rsidR="000D1373" w:rsidRPr="001A539B" w14:paraId="2AE04F9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57F0C2" w14:textId="77777777" w:rsidR="000D1373" w:rsidRPr="001A539B" w:rsidRDefault="000D1373" w:rsidP="000D1373">
            <w:pPr>
              <w:pStyle w:val="TAL"/>
              <w:rPr>
                <w:b/>
                <w:i/>
                <w:lang w:eastAsia="zh-CN"/>
              </w:rPr>
            </w:pPr>
            <w:proofErr w:type="spellStart"/>
            <w:r w:rsidRPr="001A539B">
              <w:rPr>
                <w:b/>
                <w:i/>
                <w:lang w:eastAsia="zh-CN"/>
              </w:rPr>
              <w:t>utran</w:t>
            </w:r>
            <w:proofErr w:type="spellEnd"/>
            <w:r w:rsidRPr="001A539B">
              <w:rPr>
                <w:b/>
                <w:i/>
                <w:lang w:eastAsia="zh-CN"/>
              </w:rPr>
              <w:t>-SI-</w:t>
            </w:r>
            <w:proofErr w:type="spellStart"/>
            <w:r w:rsidRPr="001A539B">
              <w:rPr>
                <w:b/>
                <w:i/>
                <w:lang w:eastAsia="zh-CN"/>
              </w:rPr>
              <w:t>AcquisitionForHO</w:t>
            </w:r>
            <w:proofErr w:type="spellEnd"/>
          </w:p>
          <w:p w14:paraId="64BC2B4D" w14:textId="77777777" w:rsidR="000D1373" w:rsidRPr="001A539B" w:rsidRDefault="000D1373" w:rsidP="000D1373">
            <w:pPr>
              <w:pStyle w:val="TAL"/>
              <w:rPr>
                <w:b/>
                <w:i/>
                <w:lang w:eastAsia="zh-CN"/>
              </w:rPr>
            </w:pPr>
            <w:r w:rsidRPr="001A539B">
              <w:rPr>
                <w:lang w:eastAsia="zh-CN"/>
              </w:rPr>
              <w:t xml:space="preserve">Indicates whether the UE supports, upon configuration of </w:t>
            </w:r>
            <w:proofErr w:type="spellStart"/>
            <w:r w:rsidRPr="001A539B">
              <w:rPr>
                <w:lang w:eastAsia="zh-CN"/>
              </w:rPr>
              <w:t>si-RequestForHO</w:t>
            </w:r>
            <w:proofErr w:type="spellEnd"/>
            <w:r w:rsidRPr="001A539B">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1D6073C" w14:textId="77777777" w:rsidR="000D1373" w:rsidRPr="001A539B" w:rsidRDefault="000D1373" w:rsidP="000D1373">
            <w:pPr>
              <w:pStyle w:val="TAL"/>
              <w:jc w:val="center"/>
              <w:rPr>
                <w:lang w:eastAsia="zh-CN"/>
              </w:rPr>
            </w:pPr>
            <w:r w:rsidRPr="001A539B">
              <w:rPr>
                <w:lang w:eastAsia="zh-CN"/>
              </w:rPr>
              <w:t>Y</w:t>
            </w:r>
            <w:r w:rsidRPr="001A539B">
              <w:rPr>
                <w:lang w:eastAsia="en-GB"/>
              </w:rPr>
              <w:t>es</w:t>
            </w:r>
          </w:p>
        </w:tc>
      </w:tr>
      <w:tr w:rsidR="000D1373" w:rsidRPr="001A539B" w14:paraId="5E21018F"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5AB9BB" w14:textId="77777777" w:rsidR="000D1373" w:rsidRPr="001A539B" w:rsidRDefault="000D1373" w:rsidP="000D1373">
            <w:pPr>
              <w:pStyle w:val="TAL"/>
              <w:rPr>
                <w:b/>
                <w:i/>
                <w:lang w:eastAsia="en-GB"/>
              </w:rPr>
            </w:pPr>
            <w:r w:rsidRPr="001A539B">
              <w:rPr>
                <w:b/>
                <w:i/>
                <w:lang w:eastAsia="en-GB"/>
              </w:rPr>
              <w:t>v2x-BandwidthClassTxSL, v2x-BandwidthClassRxSL</w:t>
            </w:r>
          </w:p>
          <w:p w14:paraId="059445A1" w14:textId="77777777" w:rsidR="000D1373" w:rsidRPr="001A539B" w:rsidRDefault="000D1373" w:rsidP="000D1373">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14:paraId="243FED5C" w14:textId="77777777" w:rsidR="000D1373" w:rsidRPr="001A539B" w:rsidRDefault="000D1373" w:rsidP="000D1373">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819AEB" w14:textId="77777777" w:rsidR="000D1373" w:rsidRPr="001A539B" w:rsidRDefault="000D1373" w:rsidP="000D1373">
            <w:pPr>
              <w:pStyle w:val="TAL"/>
              <w:jc w:val="center"/>
              <w:rPr>
                <w:bCs/>
                <w:noProof/>
                <w:lang w:eastAsia="zh-CN"/>
              </w:rPr>
            </w:pPr>
            <w:r w:rsidRPr="001A539B">
              <w:rPr>
                <w:bCs/>
                <w:noProof/>
                <w:lang w:eastAsia="zh-CN"/>
              </w:rPr>
              <w:t>-</w:t>
            </w:r>
          </w:p>
        </w:tc>
      </w:tr>
      <w:tr w:rsidR="000D1373" w:rsidRPr="001A539B" w14:paraId="418025A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45C323" w14:textId="77777777" w:rsidR="000D1373" w:rsidRPr="001A539B" w:rsidRDefault="000D1373" w:rsidP="000D1373">
            <w:pPr>
              <w:pStyle w:val="TAL"/>
              <w:rPr>
                <w:b/>
                <w:i/>
                <w:lang w:eastAsia="en-GB"/>
              </w:rPr>
            </w:pPr>
            <w:r w:rsidRPr="001A539B">
              <w:rPr>
                <w:b/>
                <w:i/>
                <w:lang w:eastAsia="en-GB"/>
              </w:rPr>
              <w:t>v2x-eNB-Scheduled</w:t>
            </w:r>
          </w:p>
          <w:p w14:paraId="165BD6AE" w14:textId="77777777" w:rsidR="000D1373" w:rsidRPr="001A539B" w:rsidRDefault="000D1373" w:rsidP="000D1373">
            <w:pPr>
              <w:pStyle w:val="TAL"/>
              <w:rPr>
                <w:b/>
                <w:i/>
                <w:lang w:eastAsia="en-GB"/>
              </w:rPr>
            </w:pPr>
            <w:r w:rsidRPr="001A539B">
              <w:rPr>
                <w:lang w:eastAsia="ja-JP"/>
              </w:rPr>
              <w:t xml:space="preserve">Indicates whether the UE supports transmitting PSCCH/PSSCH using dynamic scheduling, SPS in </w:t>
            </w:r>
            <w:proofErr w:type="spellStart"/>
            <w:r w:rsidRPr="001A539B">
              <w:rPr>
                <w:lang w:eastAsia="ja-JP"/>
              </w:rPr>
              <w:t>eNB</w:t>
            </w:r>
            <w:proofErr w:type="spellEnd"/>
            <w:r w:rsidRPr="001A539B">
              <w:rPr>
                <w:lang w:eastAsia="ja-JP"/>
              </w:rPr>
              <w:t xml:space="preserve"> scheduled mode for V2X </w:t>
            </w:r>
            <w:proofErr w:type="spellStart"/>
            <w:r w:rsidRPr="001A539B">
              <w:rPr>
                <w:lang w:eastAsia="ja-JP"/>
              </w:rPr>
              <w:t>sidelink</w:t>
            </w:r>
            <w:proofErr w:type="spellEnd"/>
            <w:r w:rsidRPr="001A539B">
              <w:rPr>
                <w:lang w:eastAsia="ja-JP"/>
              </w:rPr>
              <w:t xml:space="preserve">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479731"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0B5079B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31D60E" w14:textId="77777777" w:rsidR="000D1373" w:rsidRPr="001A539B" w:rsidRDefault="000D1373" w:rsidP="000D1373">
            <w:pPr>
              <w:pStyle w:val="TAL"/>
              <w:rPr>
                <w:b/>
                <w:i/>
                <w:lang w:eastAsia="en-GB"/>
              </w:rPr>
            </w:pPr>
            <w:r w:rsidRPr="001A539B">
              <w:rPr>
                <w:b/>
                <w:i/>
                <w:lang w:eastAsia="en-GB"/>
              </w:rPr>
              <w:t>v2x-HighPower</w:t>
            </w:r>
          </w:p>
          <w:p w14:paraId="4EEDB51F" w14:textId="77777777" w:rsidR="000D1373" w:rsidRPr="001A539B" w:rsidRDefault="000D1373" w:rsidP="000D1373">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w:t>
            </w:r>
            <w:proofErr w:type="spellStart"/>
            <w:r w:rsidRPr="001A539B">
              <w:rPr>
                <w:lang w:eastAsia="ko-KR"/>
              </w:rPr>
              <w:t>sidelink</w:t>
            </w:r>
            <w:proofErr w:type="spellEnd"/>
            <w:r w:rsidRPr="001A539B">
              <w:rPr>
                <w:lang w:eastAsia="ko-KR"/>
              </w:rPr>
              <w:t xml:space="preserve">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A3E9B"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7CDB2B0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59CD7A" w14:textId="77777777" w:rsidR="000D1373" w:rsidRPr="001A539B" w:rsidRDefault="000D1373" w:rsidP="000D1373">
            <w:pPr>
              <w:pStyle w:val="TAL"/>
              <w:rPr>
                <w:b/>
                <w:i/>
                <w:lang w:eastAsia="en-GB"/>
              </w:rPr>
            </w:pPr>
            <w:r w:rsidRPr="001A539B">
              <w:rPr>
                <w:b/>
                <w:i/>
                <w:lang w:eastAsia="en-GB"/>
              </w:rPr>
              <w:t>v2x-HighReception</w:t>
            </w:r>
          </w:p>
          <w:p w14:paraId="752C880D" w14:textId="77777777" w:rsidR="000D1373" w:rsidRPr="001A539B" w:rsidRDefault="000D1373" w:rsidP="000D1373">
            <w:pPr>
              <w:pStyle w:val="TAL"/>
              <w:rPr>
                <w:b/>
                <w:bCs/>
                <w:i/>
                <w:noProof/>
                <w:lang w:eastAsia="en-GB"/>
              </w:rPr>
            </w:pPr>
            <w:r w:rsidRPr="001A539B">
              <w:rPr>
                <w:lang w:eastAsia="ja-JP"/>
              </w:rPr>
              <w:t xml:space="preserve">Indicates whether the UE supports reception of 20 PSCCH in a subframe and decoding of 136 RBs per subframe counting both PSCCH and PSSCH in a band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6C468B" w14:textId="77777777" w:rsidR="000D1373" w:rsidRPr="001A539B" w:rsidRDefault="000D1373" w:rsidP="000D1373">
            <w:pPr>
              <w:pStyle w:val="TAL"/>
              <w:jc w:val="center"/>
              <w:rPr>
                <w:bCs/>
                <w:noProof/>
                <w:lang w:eastAsia="en-GB"/>
              </w:rPr>
            </w:pPr>
            <w:r w:rsidRPr="001A539B">
              <w:rPr>
                <w:bCs/>
                <w:noProof/>
                <w:lang w:eastAsia="ko-KR"/>
              </w:rPr>
              <w:t>-</w:t>
            </w:r>
          </w:p>
        </w:tc>
      </w:tr>
      <w:tr w:rsidR="000D1373" w:rsidRPr="001A539B" w14:paraId="6D11A2E2"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0E4790" w14:textId="77777777" w:rsidR="000D1373" w:rsidRPr="001A539B" w:rsidRDefault="000D1373" w:rsidP="000D1373">
            <w:pPr>
              <w:pStyle w:val="TAL"/>
              <w:rPr>
                <w:b/>
                <w:i/>
                <w:lang w:eastAsia="en-GB"/>
              </w:rPr>
            </w:pPr>
            <w:r w:rsidRPr="001A539B">
              <w:rPr>
                <w:b/>
                <w:i/>
                <w:lang w:eastAsia="en-GB"/>
              </w:rPr>
              <w:t>v2x-nonAdjacentPSCCH-PSSCH</w:t>
            </w:r>
          </w:p>
          <w:p w14:paraId="61DC5D1E" w14:textId="77777777" w:rsidR="000D1373" w:rsidRPr="001A539B" w:rsidRDefault="000D1373" w:rsidP="000D1373">
            <w:pPr>
              <w:pStyle w:val="TAL"/>
              <w:rPr>
                <w:b/>
                <w:i/>
                <w:lang w:eastAsia="en-GB"/>
              </w:rPr>
            </w:pPr>
            <w:r w:rsidRPr="001A539B">
              <w:rPr>
                <w:lang w:eastAsia="ja-JP"/>
              </w:rPr>
              <w:t xml:space="preserve">Indicates whether the UE supports transmission and reception in the configuration of non-adjacent PSCCH and PSSCH for V2X </w:t>
            </w:r>
            <w:proofErr w:type="spellStart"/>
            <w:r w:rsidRPr="001A539B">
              <w:rPr>
                <w:lang w:eastAsia="ja-JP"/>
              </w:rPr>
              <w:t>sidelink</w:t>
            </w:r>
            <w:proofErr w:type="spellEnd"/>
            <w:r w:rsidRPr="001A539B">
              <w:rPr>
                <w:lang w:eastAsia="ja-JP"/>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ED20D6"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6B9C43F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A29C94" w14:textId="77777777" w:rsidR="000D1373" w:rsidRPr="001A539B" w:rsidRDefault="000D1373" w:rsidP="000D1373">
            <w:pPr>
              <w:pStyle w:val="TAL"/>
              <w:rPr>
                <w:b/>
                <w:i/>
                <w:lang w:eastAsia="en-GB"/>
              </w:rPr>
            </w:pPr>
            <w:r w:rsidRPr="001A539B">
              <w:rPr>
                <w:b/>
                <w:i/>
                <w:lang w:eastAsia="en-GB"/>
              </w:rPr>
              <w:t>v2x-numberTxRxTiming</w:t>
            </w:r>
          </w:p>
          <w:p w14:paraId="715DC9EE" w14:textId="77777777" w:rsidR="000D1373" w:rsidRPr="001A539B" w:rsidRDefault="000D1373" w:rsidP="000D1373">
            <w:pPr>
              <w:pStyle w:val="TAL"/>
              <w:rPr>
                <w:b/>
                <w:i/>
                <w:lang w:eastAsia="en-GB"/>
              </w:rPr>
            </w:pPr>
            <w:r w:rsidRPr="001A539B">
              <w:rPr>
                <w:lang w:eastAsia="ja-JP"/>
              </w:rPr>
              <w:t xml:space="preserve">Indicates the number of multiple reference TX/RX timings counted over all the configured </w:t>
            </w:r>
            <w:proofErr w:type="spellStart"/>
            <w:r w:rsidRPr="001A539B">
              <w:rPr>
                <w:lang w:eastAsia="ja-JP"/>
              </w:rPr>
              <w:t>sidelink</w:t>
            </w:r>
            <w:proofErr w:type="spellEnd"/>
            <w:r w:rsidRPr="001A539B">
              <w:rPr>
                <w:lang w:eastAsia="ja-JP"/>
              </w:rPr>
              <w:t xml:space="preserve"> carriers for V2X </w:t>
            </w:r>
            <w:proofErr w:type="spellStart"/>
            <w:r w:rsidRPr="001A539B">
              <w:rPr>
                <w:lang w:eastAsia="ja-JP"/>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618AC71"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56230431"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4E9320D" w14:textId="77777777" w:rsidR="000D1373" w:rsidRPr="001A539B" w:rsidRDefault="000D1373" w:rsidP="000D1373">
            <w:pPr>
              <w:pStyle w:val="TAL"/>
              <w:rPr>
                <w:b/>
                <w:i/>
                <w:lang w:eastAsia="en-GB"/>
              </w:rPr>
            </w:pPr>
            <w:r w:rsidRPr="001A539B">
              <w:rPr>
                <w:b/>
                <w:i/>
                <w:lang w:eastAsia="en-GB"/>
              </w:rPr>
              <w:t>v2x-SupportedBandCombinationList</w:t>
            </w:r>
          </w:p>
          <w:p w14:paraId="6132015A" w14:textId="77777777" w:rsidR="000D1373" w:rsidRPr="001A539B" w:rsidRDefault="000D1373" w:rsidP="000D1373">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proofErr w:type="spellStart"/>
            <w:r w:rsidRPr="001A539B">
              <w:rPr>
                <w:rFonts w:eastAsia="SimSun"/>
                <w:lang w:eastAsia="zh-CN"/>
              </w:rPr>
              <w:t>sidelink</w:t>
            </w:r>
            <w:proofErr w:type="spellEnd"/>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6AB15C" w14:textId="77777777" w:rsidR="000D1373" w:rsidRPr="001A539B" w:rsidRDefault="000D1373" w:rsidP="000D1373">
            <w:pPr>
              <w:pStyle w:val="TAL"/>
              <w:jc w:val="center"/>
              <w:rPr>
                <w:bCs/>
                <w:noProof/>
                <w:lang w:eastAsia="ko-KR"/>
              </w:rPr>
            </w:pPr>
          </w:p>
        </w:tc>
      </w:tr>
      <w:tr w:rsidR="000D1373" w:rsidRPr="001A539B" w14:paraId="5685328D"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64A99D" w14:textId="77777777" w:rsidR="000D1373" w:rsidRPr="001A539B" w:rsidRDefault="000D1373" w:rsidP="000D1373">
            <w:pPr>
              <w:pStyle w:val="TAL"/>
              <w:rPr>
                <w:b/>
                <w:i/>
                <w:lang w:eastAsia="en-GB"/>
              </w:rPr>
            </w:pPr>
            <w:r w:rsidRPr="001A539B">
              <w:rPr>
                <w:b/>
                <w:i/>
                <w:lang w:eastAsia="en-GB"/>
              </w:rPr>
              <w:t>v2x-SupportedTxBandCombListPerBC, v2x-SupportedRxBandCombListPerBC</w:t>
            </w:r>
          </w:p>
          <w:p w14:paraId="68CBAF65" w14:textId="77777777" w:rsidR="000D1373" w:rsidRPr="001A539B" w:rsidRDefault="000D1373" w:rsidP="000D1373">
            <w:pPr>
              <w:pStyle w:val="TAL"/>
              <w:rPr>
                <w:b/>
                <w:i/>
                <w:lang w:eastAsia="en-GB"/>
              </w:rPr>
            </w:pPr>
            <w:r w:rsidRPr="001A539B">
              <w:rPr>
                <w:lang w:eastAsia="ja-JP"/>
              </w:rPr>
              <w:t xml:space="preserve">Indicates, for a </w:t>
            </w:r>
            <w:proofErr w:type="gramStart"/>
            <w:r w:rsidRPr="001A539B">
              <w:rPr>
                <w:lang w:eastAsia="ja-JP"/>
              </w:rPr>
              <w:t>particular band</w:t>
            </w:r>
            <w:proofErr w:type="gramEnd"/>
            <w:r w:rsidRPr="001A539B">
              <w:rPr>
                <w:lang w:eastAsia="ja-JP"/>
              </w:rPr>
              <w:t xml:space="preserve">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proofErr w:type="spellStart"/>
            <w:r w:rsidRPr="001A539B">
              <w:rPr>
                <w:rFonts w:eastAsia="SimSun"/>
                <w:lang w:eastAsia="zh-CN"/>
              </w:rPr>
              <w:t>sidelink</w:t>
            </w:r>
            <w:proofErr w:type="spellEnd"/>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xml:space="preserve">, with value 1 indicating V2X </w:t>
            </w:r>
            <w:proofErr w:type="spellStart"/>
            <w:r w:rsidRPr="001A539B">
              <w:rPr>
                <w:lang w:eastAsia="ja-JP"/>
              </w:rPr>
              <w:t>sidelink</w:t>
            </w:r>
            <w:proofErr w:type="spellEnd"/>
            <w:r w:rsidRPr="001A539B">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9149AD8"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098E2CC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F11C25" w14:textId="77777777" w:rsidR="000D1373" w:rsidRPr="001A539B" w:rsidRDefault="000D1373" w:rsidP="000D1373">
            <w:pPr>
              <w:pStyle w:val="TAL"/>
              <w:rPr>
                <w:b/>
                <w:i/>
                <w:lang w:eastAsia="en-GB"/>
              </w:rPr>
            </w:pPr>
            <w:r w:rsidRPr="001A539B">
              <w:rPr>
                <w:b/>
                <w:i/>
                <w:lang w:eastAsia="en-GB"/>
              </w:rPr>
              <w:t>v2x-TxWithShortResvInterval</w:t>
            </w:r>
          </w:p>
          <w:p w14:paraId="12D197E1" w14:textId="77777777" w:rsidR="000D1373" w:rsidRPr="001A539B" w:rsidRDefault="000D1373" w:rsidP="000D1373">
            <w:pPr>
              <w:pStyle w:val="TAL"/>
              <w:rPr>
                <w:b/>
                <w:i/>
                <w:lang w:eastAsia="en-GB"/>
              </w:rPr>
            </w:pPr>
            <w:r w:rsidRPr="001A539B">
              <w:rPr>
                <w:lang w:eastAsia="ja-JP"/>
              </w:rPr>
              <w:t xml:space="preserve">Indicates whether the UE supports 20 </w:t>
            </w:r>
            <w:proofErr w:type="spellStart"/>
            <w:r w:rsidRPr="001A539B">
              <w:rPr>
                <w:lang w:eastAsia="ja-JP"/>
              </w:rPr>
              <w:t>ms</w:t>
            </w:r>
            <w:proofErr w:type="spellEnd"/>
            <w:r w:rsidRPr="001A539B">
              <w:rPr>
                <w:lang w:eastAsia="ja-JP"/>
              </w:rPr>
              <w:t xml:space="preserve"> and 50 </w:t>
            </w:r>
            <w:proofErr w:type="spellStart"/>
            <w:r w:rsidRPr="001A539B">
              <w:rPr>
                <w:lang w:eastAsia="ja-JP"/>
              </w:rPr>
              <w:t>ms</w:t>
            </w:r>
            <w:proofErr w:type="spellEnd"/>
            <w:r w:rsidRPr="001A539B">
              <w:rPr>
                <w:lang w:eastAsia="ja-JP"/>
              </w:rPr>
              <w:t xml:space="preserve"> resource reservation periods for </w:t>
            </w:r>
            <w:r w:rsidRPr="001A539B">
              <w:rPr>
                <w:lang w:eastAsia="ko-KR"/>
              </w:rPr>
              <w:t xml:space="preserve">UE autonomous resource selection and </w:t>
            </w:r>
            <w:proofErr w:type="spellStart"/>
            <w:r w:rsidRPr="001A539B">
              <w:rPr>
                <w:lang w:eastAsia="ko-KR"/>
              </w:rPr>
              <w:t>eNB</w:t>
            </w:r>
            <w:proofErr w:type="spellEnd"/>
            <w:r w:rsidRPr="001A539B">
              <w:rPr>
                <w:lang w:eastAsia="ko-KR"/>
              </w:rPr>
              <w:t xml:space="preserve"> scheduled resource allocation for V2X </w:t>
            </w:r>
            <w:proofErr w:type="spellStart"/>
            <w:r w:rsidRPr="001A539B">
              <w:rPr>
                <w:lang w:eastAsia="ko-KR"/>
              </w:rPr>
              <w:t>sidelink</w:t>
            </w:r>
            <w:proofErr w:type="spellEnd"/>
            <w:r w:rsidRPr="001A539B">
              <w:rPr>
                <w:lang w:eastAsia="ko-KR"/>
              </w:rPr>
              <w:t xml:space="preserve">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BC3D73" w14:textId="77777777" w:rsidR="000D1373" w:rsidRPr="001A539B" w:rsidRDefault="000D1373" w:rsidP="000D1373">
            <w:pPr>
              <w:pStyle w:val="TAL"/>
              <w:jc w:val="center"/>
              <w:rPr>
                <w:bCs/>
                <w:noProof/>
                <w:lang w:eastAsia="ko-KR"/>
              </w:rPr>
            </w:pPr>
            <w:r w:rsidRPr="001A539B">
              <w:rPr>
                <w:bCs/>
                <w:noProof/>
                <w:lang w:eastAsia="ko-KR"/>
              </w:rPr>
              <w:t>-</w:t>
            </w:r>
          </w:p>
        </w:tc>
      </w:tr>
      <w:tr w:rsidR="000D1373" w:rsidRPr="001A539B" w14:paraId="71DEC5D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E58E3DA" w14:textId="77777777" w:rsidR="000D1373" w:rsidRPr="001A539B" w:rsidRDefault="000D1373" w:rsidP="000D1373">
            <w:pPr>
              <w:pStyle w:val="TAL"/>
              <w:rPr>
                <w:b/>
                <w:bCs/>
                <w:i/>
                <w:noProof/>
                <w:lang w:eastAsia="en-GB"/>
              </w:rPr>
            </w:pPr>
            <w:r w:rsidRPr="001A539B">
              <w:rPr>
                <w:b/>
                <w:bCs/>
                <w:i/>
                <w:noProof/>
                <w:lang w:eastAsia="en-GB"/>
              </w:rPr>
              <w:t>voiceOverPS-HS-UTRA-FDD</w:t>
            </w:r>
          </w:p>
          <w:p w14:paraId="2329EAF4" w14:textId="77777777" w:rsidR="000D1373" w:rsidRPr="001A539B" w:rsidRDefault="000D1373" w:rsidP="000D1373">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27546E"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35E5D1E9"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59C18C" w14:textId="77777777" w:rsidR="000D1373" w:rsidRPr="001A539B" w:rsidRDefault="000D1373" w:rsidP="000D1373">
            <w:pPr>
              <w:pStyle w:val="TAL"/>
              <w:rPr>
                <w:b/>
                <w:bCs/>
                <w:i/>
                <w:noProof/>
                <w:lang w:eastAsia="en-GB"/>
              </w:rPr>
            </w:pPr>
            <w:r w:rsidRPr="001A539B">
              <w:rPr>
                <w:b/>
                <w:bCs/>
                <w:i/>
                <w:noProof/>
                <w:lang w:eastAsia="en-GB"/>
              </w:rPr>
              <w:t>voiceOverPS-HS-UTRA-TDD128</w:t>
            </w:r>
          </w:p>
          <w:p w14:paraId="3062E0EA" w14:textId="77777777" w:rsidR="000D1373" w:rsidRPr="001A539B" w:rsidRDefault="000D1373" w:rsidP="000D1373">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B4EAB" w14:textId="77777777" w:rsidR="000D1373" w:rsidRPr="001A539B" w:rsidRDefault="000D1373" w:rsidP="000D1373">
            <w:pPr>
              <w:pStyle w:val="TAL"/>
              <w:jc w:val="center"/>
              <w:rPr>
                <w:lang w:eastAsia="zh-CN"/>
              </w:rPr>
            </w:pPr>
            <w:r w:rsidRPr="001A539B">
              <w:rPr>
                <w:bCs/>
                <w:noProof/>
                <w:lang w:eastAsia="en-GB"/>
              </w:rPr>
              <w:t>-</w:t>
            </w:r>
          </w:p>
        </w:tc>
      </w:tr>
      <w:tr w:rsidR="000D1373" w:rsidRPr="001A539B" w14:paraId="4DB4F047"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CB29EAD" w14:textId="77777777" w:rsidR="000D1373" w:rsidRPr="001A539B" w:rsidRDefault="000D1373" w:rsidP="000D1373">
            <w:pPr>
              <w:pStyle w:val="TAL"/>
              <w:rPr>
                <w:b/>
                <w:i/>
                <w:lang w:eastAsia="en-GB"/>
              </w:rPr>
            </w:pPr>
            <w:proofErr w:type="spellStart"/>
            <w:r w:rsidRPr="001A539B">
              <w:rPr>
                <w:b/>
                <w:i/>
                <w:lang w:eastAsia="en-GB"/>
              </w:rPr>
              <w:t>whiteCellList</w:t>
            </w:r>
            <w:proofErr w:type="spellEnd"/>
          </w:p>
          <w:p w14:paraId="7B7E342D" w14:textId="77777777" w:rsidR="000D1373" w:rsidRPr="001A539B" w:rsidRDefault="000D1373" w:rsidP="000D1373">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3A4A0AE" w14:textId="77777777" w:rsidR="000D1373" w:rsidRPr="001A539B" w:rsidRDefault="000D1373" w:rsidP="000D1373">
            <w:pPr>
              <w:pStyle w:val="TAL"/>
              <w:jc w:val="center"/>
              <w:rPr>
                <w:lang w:eastAsia="en-GB"/>
              </w:rPr>
            </w:pPr>
            <w:r w:rsidRPr="001A539B">
              <w:rPr>
                <w:lang w:eastAsia="en-GB"/>
              </w:rPr>
              <w:t>-</w:t>
            </w:r>
          </w:p>
        </w:tc>
      </w:tr>
      <w:tr w:rsidR="000D1373" w:rsidRPr="001A539B" w14:paraId="5841239E"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72AF0F" w14:textId="77777777" w:rsidR="000D1373" w:rsidRPr="001A539B" w:rsidRDefault="000D1373" w:rsidP="000D1373">
            <w:pPr>
              <w:pStyle w:val="TAL"/>
              <w:rPr>
                <w:b/>
                <w:i/>
                <w:lang w:eastAsia="en-GB"/>
              </w:rPr>
            </w:pPr>
            <w:proofErr w:type="spellStart"/>
            <w:r w:rsidRPr="001A539B">
              <w:rPr>
                <w:b/>
                <w:i/>
                <w:lang w:eastAsia="en-GB"/>
              </w:rPr>
              <w:lastRenderedPageBreak/>
              <w:t>wlan</w:t>
            </w:r>
            <w:proofErr w:type="spellEnd"/>
            <w:r w:rsidRPr="001A539B">
              <w:rPr>
                <w:b/>
                <w:i/>
                <w:lang w:eastAsia="en-GB"/>
              </w:rPr>
              <w:t>-IW-RAN-Rules</w:t>
            </w:r>
          </w:p>
          <w:p w14:paraId="17B28F12" w14:textId="77777777" w:rsidR="000D1373" w:rsidRPr="001A539B" w:rsidRDefault="000D1373" w:rsidP="000D1373">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2756FE"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1173F3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60039F7" w14:textId="77777777" w:rsidR="000D1373" w:rsidRPr="001A539B" w:rsidRDefault="000D1373" w:rsidP="000D1373">
            <w:pPr>
              <w:pStyle w:val="TAL"/>
              <w:rPr>
                <w:b/>
                <w:i/>
                <w:lang w:eastAsia="en-GB"/>
              </w:rPr>
            </w:pPr>
            <w:proofErr w:type="spellStart"/>
            <w:r w:rsidRPr="001A539B">
              <w:rPr>
                <w:b/>
                <w:i/>
                <w:lang w:eastAsia="en-GB"/>
              </w:rPr>
              <w:t>wlan</w:t>
            </w:r>
            <w:proofErr w:type="spellEnd"/>
            <w:r w:rsidRPr="001A539B">
              <w:rPr>
                <w:b/>
                <w:i/>
                <w:lang w:eastAsia="en-GB"/>
              </w:rPr>
              <w:t>-IW-ANDSF-Policies</w:t>
            </w:r>
          </w:p>
          <w:p w14:paraId="61BCA334" w14:textId="77777777" w:rsidR="000D1373" w:rsidRPr="001A539B" w:rsidRDefault="000D1373" w:rsidP="000D1373">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CDE001"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282C9ACB"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E1B578" w14:textId="77777777" w:rsidR="000D1373" w:rsidRPr="001A539B" w:rsidRDefault="000D1373" w:rsidP="000D1373">
            <w:pPr>
              <w:pStyle w:val="TAL"/>
              <w:rPr>
                <w:b/>
                <w:i/>
                <w:lang w:eastAsia="en-GB"/>
              </w:rPr>
            </w:pPr>
            <w:proofErr w:type="spellStart"/>
            <w:r w:rsidRPr="001A539B">
              <w:rPr>
                <w:b/>
                <w:i/>
                <w:lang w:eastAsia="en-GB"/>
              </w:rPr>
              <w:t>wlan</w:t>
            </w:r>
            <w:proofErr w:type="spellEnd"/>
            <w:r w:rsidRPr="001A539B">
              <w:rPr>
                <w:b/>
                <w:i/>
                <w:lang w:eastAsia="en-GB"/>
              </w:rPr>
              <w:t>-MAC-Address</w:t>
            </w:r>
          </w:p>
          <w:p w14:paraId="54FB79CF" w14:textId="77777777" w:rsidR="000D1373" w:rsidRPr="001A539B" w:rsidRDefault="000D1373" w:rsidP="000D1373">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E7CE366"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55532E1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23B3650" w14:textId="77777777" w:rsidR="000D1373" w:rsidRPr="001A539B" w:rsidRDefault="000D1373" w:rsidP="000D1373">
            <w:pPr>
              <w:pStyle w:val="TAL"/>
              <w:rPr>
                <w:b/>
                <w:i/>
                <w:lang w:eastAsia="en-GB"/>
              </w:rPr>
            </w:pPr>
            <w:proofErr w:type="spellStart"/>
            <w:r w:rsidRPr="001A539B">
              <w:rPr>
                <w:b/>
                <w:i/>
                <w:lang w:eastAsia="en-GB"/>
              </w:rPr>
              <w:t>wlan-PeriodicMeas</w:t>
            </w:r>
            <w:proofErr w:type="spellEnd"/>
          </w:p>
          <w:p w14:paraId="449F695D" w14:textId="77777777" w:rsidR="000D1373" w:rsidRPr="001A539B" w:rsidRDefault="000D1373" w:rsidP="000D1373">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299E782"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33EB6AE4"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1BBCE2" w14:textId="77777777" w:rsidR="000D1373" w:rsidRPr="001A539B" w:rsidRDefault="000D1373" w:rsidP="000D1373">
            <w:pPr>
              <w:pStyle w:val="TAL"/>
              <w:rPr>
                <w:b/>
                <w:i/>
                <w:lang w:eastAsia="en-GB"/>
              </w:rPr>
            </w:pPr>
            <w:proofErr w:type="spellStart"/>
            <w:r w:rsidRPr="001A539B">
              <w:rPr>
                <w:b/>
                <w:i/>
                <w:lang w:eastAsia="en-GB"/>
              </w:rPr>
              <w:t>wlan-ReportAnyWLAN</w:t>
            </w:r>
            <w:proofErr w:type="spellEnd"/>
          </w:p>
          <w:p w14:paraId="0A2A2177" w14:textId="77777777" w:rsidR="000D1373" w:rsidRPr="001A539B" w:rsidRDefault="000D1373" w:rsidP="000D1373">
            <w:pPr>
              <w:pStyle w:val="TAL"/>
              <w:rPr>
                <w:lang w:eastAsia="en-GB"/>
              </w:rPr>
            </w:pPr>
            <w:r w:rsidRPr="001A539B">
              <w:rPr>
                <w:lang w:eastAsia="en-GB"/>
              </w:rPr>
              <w:t xml:space="preserve">Indicates whether the UE supports reporting of WLANs not listed in the </w:t>
            </w:r>
            <w:proofErr w:type="spellStart"/>
            <w:r w:rsidRPr="001A539B">
              <w:rPr>
                <w:i/>
                <w:lang w:eastAsia="en-GB"/>
              </w:rPr>
              <w:t>measObjectWLAN</w:t>
            </w:r>
            <w:proofErr w:type="spellEnd"/>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529359"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1BAC3A8C"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707116" w14:textId="77777777" w:rsidR="000D1373" w:rsidRPr="001A539B" w:rsidRDefault="000D1373" w:rsidP="000D1373">
            <w:pPr>
              <w:pStyle w:val="TAL"/>
              <w:rPr>
                <w:b/>
                <w:i/>
                <w:lang w:eastAsia="en-GB"/>
              </w:rPr>
            </w:pPr>
            <w:proofErr w:type="spellStart"/>
            <w:r w:rsidRPr="001A539B">
              <w:rPr>
                <w:b/>
                <w:i/>
                <w:lang w:eastAsia="en-GB"/>
              </w:rPr>
              <w:t>wlan-SupportedDataRate</w:t>
            </w:r>
            <w:proofErr w:type="spellEnd"/>
          </w:p>
          <w:p w14:paraId="19AF450B" w14:textId="77777777" w:rsidR="000D1373" w:rsidRPr="001A539B" w:rsidRDefault="000D1373" w:rsidP="000D1373">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73F8679F" w14:textId="77777777" w:rsidR="000D1373" w:rsidRPr="001A539B" w:rsidRDefault="000D1373" w:rsidP="000D1373">
            <w:pPr>
              <w:pStyle w:val="TAL"/>
              <w:jc w:val="center"/>
              <w:rPr>
                <w:bCs/>
                <w:noProof/>
                <w:lang w:eastAsia="en-GB"/>
              </w:rPr>
            </w:pPr>
            <w:r w:rsidRPr="001A539B">
              <w:rPr>
                <w:bCs/>
                <w:noProof/>
                <w:lang w:eastAsia="en-GB"/>
              </w:rPr>
              <w:t>-</w:t>
            </w:r>
          </w:p>
        </w:tc>
      </w:tr>
      <w:tr w:rsidR="000D1373" w:rsidRPr="001A539B" w14:paraId="00977495" w14:textId="77777777" w:rsidTr="000D13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4EC309" w14:textId="77777777" w:rsidR="000D1373" w:rsidRPr="001A539B" w:rsidRDefault="000D1373" w:rsidP="000D1373">
            <w:pPr>
              <w:pStyle w:val="TAL"/>
              <w:rPr>
                <w:b/>
                <w:i/>
              </w:rPr>
            </w:pPr>
            <w:proofErr w:type="spellStart"/>
            <w:r w:rsidRPr="001A539B">
              <w:rPr>
                <w:b/>
                <w:i/>
              </w:rPr>
              <w:t>zp</w:t>
            </w:r>
            <w:proofErr w:type="spellEnd"/>
            <w:r w:rsidRPr="001A539B">
              <w:rPr>
                <w:b/>
                <w:i/>
              </w:rPr>
              <w:t>-CSI-RS-</w:t>
            </w:r>
            <w:proofErr w:type="spellStart"/>
            <w:r w:rsidRPr="001A539B">
              <w:rPr>
                <w:b/>
                <w:i/>
              </w:rPr>
              <w:t>AperiodicInfo</w:t>
            </w:r>
            <w:proofErr w:type="spellEnd"/>
          </w:p>
          <w:p w14:paraId="1D9CF043" w14:textId="77777777" w:rsidR="000D1373" w:rsidRPr="001A539B" w:rsidRDefault="000D1373" w:rsidP="000D1373">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14:paraId="28B9F276" w14:textId="77777777" w:rsidR="000D1373" w:rsidRPr="001A539B" w:rsidRDefault="000D1373" w:rsidP="000D1373">
            <w:pPr>
              <w:pStyle w:val="TAL"/>
              <w:jc w:val="center"/>
              <w:rPr>
                <w:bCs/>
                <w:noProof/>
              </w:rPr>
            </w:pPr>
            <w:r w:rsidRPr="001A539B">
              <w:rPr>
                <w:bCs/>
                <w:noProof/>
              </w:rPr>
              <w:t>FFS</w:t>
            </w:r>
          </w:p>
        </w:tc>
      </w:tr>
    </w:tbl>
    <w:p w14:paraId="4D603831" w14:textId="77777777" w:rsidR="000D1373" w:rsidRPr="001A539B" w:rsidRDefault="000D1373" w:rsidP="000D1373"/>
    <w:p w14:paraId="7F589540" w14:textId="77777777" w:rsidR="000D1373" w:rsidRPr="001A539B" w:rsidRDefault="000D1373" w:rsidP="000D1373">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14:paraId="0462C1AC" w14:textId="77777777" w:rsidR="000D1373" w:rsidRPr="001A539B" w:rsidRDefault="000D1373" w:rsidP="000D1373">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BAC9C0E" w14:textId="77777777" w:rsidR="000D1373" w:rsidRPr="001A539B" w:rsidRDefault="000D1373" w:rsidP="000D1373">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14:paraId="07EBA440" w14:textId="77777777" w:rsidR="000D1373" w:rsidRPr="001A539B" w:rsidRDefault="000D1373" w:rsidP="000D1373">
      <w:pPr>
        <w:pStyle w:val="NO"/>
        <w:rPr>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14:paraId="7608D296" w14:textId="77777777" w:rsidR="000D1373" w:rsidRPr="001A539B" w:rsidRDefault="000D1373" w:rsidP="000D1373">
      <w:pPr>
        <w:pStyle w:val="NO"/>
        <w:rPr>
          <w:noProof/>
          <w:lang w:eastAsia="ko-KR"/>
        </w:rPr>
      </w:pPr>
      <w:r w:rsidRPr="001A539B">
        <w:rPr>
          <w:noProof/>
          <w:lang w:eastAsia="ko-KR"/>
        </w:rPr>
        <w:t>NOTE 5:</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D1373" w:rsidRPr="001A539B" w14:paraId="72D8685B" w14:textId="77777777" w:rsidTr="000D137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B83AC31" w14:textId="77777777" w:rsidR="000D1373" w:rsidRPr="001A539B" w:rsidRDefault="000D1373" w:rsidP="000D1373">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571BCA1" w14:textId="77777777" w:rsidR="000D1373" w:rsidRPr="001A539B" w:rsidRDefault="000D1373" w:rsidP="000D1373">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75E2462" w14:textId="77777777" w:rsidR="000D1373" w:rsidRPr="001A539B" w:rsidRDefault="000D1373" w:rsidP="000D1373">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1A6B0C7" w14:textId="77777777" w:rsidR="000D1373" w:rsidRPr="001A539B" w:rsidRDefault="000D1373" w:rsidP="000D1373">
            <w:pPr>
              <w:pStyle w:val="TAL"/>
              <w:rPr>
                <w:lang w:eastAsia="en-GB"/>
              </w:rPr>
            </w:pPr>
            <w:r w:rsidRPr="001A539B">
              <w:rPr>
                <w:lang w:eastAsia="en-GB"/>
              </w:rPr>
              <w:t>3</w:t>
            </w:r>
          </w:p>
        </w:tc>
      </w:tr>
      <w:tr w:rsidR="000D1373" w:rsidRPr="001A539B" w14:paraId="0520B953" w14:textId="77777777" w:rsidTr="000D137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284F63" w14:textId="77777777" w:rsidR="000D1373" w:rsidRPr="001A539B" w:rsidRDefault="000D1373" w:rsidP="000D1373">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C7A76BB" w14:textId="77777777" w:rsidR="000D1373" w:rsidRPr="001A539B" w:rsidRDefault="000D1373" w:rsidP="000D1373">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14:paraId="3129E82F" w14:textId="77777777" w:rsidR="000D1373" w:rsidRPr="001A539B" w:rsidRDefault="000D1373" w:rsidP="000D1373">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FBD1D7B" w14:textId="77777777" w:rsidR="000D1373" w:rsidRPr="001A539B" w:rsidRDefault="000D1373" w:rsidP="000D1373">
            <w:pPr>
              <w:pStyle w:val="TAL"/>
              <w:rPr>
                <w:lang w:eastAsia="en-GB"/>
              </w:rPr>
            </w:pPr>
            <w:r w:rsidRPr="001A539B">
              <w:rPr>
                <w:lang w:eastAsia="en-GB"/>
              </w:rPr>
              <w:t>3</w:t>
            </w:r>
          </w:p>
        </w:tc>
      </w:tr>
      <w:tr w:rsidR="000D1373" w:rsidRPr="001A539B" w14:paraId="63AAD1B9" w14:textId="77777777" w:rsidTr="000D13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725D1F" w14:textId="77777777" w:rsidR="000D1373" w:rsidRPr="001A539B" w:rsidRDefault="000D1373" w:rsidP="000D1373">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56B6266" w14:textId="77777777" w:rsidR="000D1373" w:rsidRPr="001A539B" w:rsidRDefault="000D1373" w:rsidP="000D1373">
            <w:pPr>
              <w:pStyle w:val="TAH"/>
              <w:rPr>
                <w:lang w:eastAsia="en-GB"/>
              </w:rPr>
            </w:pPr>
            <w:r w:rsidRPr="001A539B">
              <w:rPr>
                <w:lang w:eastAsia="en-GB"/>
              </w:rPr>
              <w:t>Cell grouping option (0= first cell group, 1= second cell group)</w:t>
            </w:r>
          </w:p>
        </w:tc>
      </w:tr>
      <w:tr w:rsidR="000D1373" w:rsidRPr="001A539B" w14:paraId="2CD7A900"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3C8AEA" w14:textId="77777777" w:rsidR="000D1373" w:rsidRPr="001A539B" w:rsidRDefault="000D1373" w:rsidP="000D1373">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14:paraId="4CA9EB47" w14:textId="77777777" w:rsidR="000D1373" w:rsidRPr="001A539B" w:rsidRDefault="000D1373" w:rsidP="000D1373">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DB3EC71" w14:textId="77777777" w:rsidR="000D1373" w:rsidRPr="001A539B" w:rsidRDefault="000D1373" w:rsidP="000D1373">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14:paraId="6A82893C" w14:textId="77777777" w:rsidR="000D1373" w:rsidRPr="001A539B" w:rsidRDefault="000D1373" w:rsidP="000D1373">
            <w:pPr>
              <w:pStyle w:val="TAL"/>
              <w:rPr>
                <w:lang w:eastAsia="en-GB"/>
              </w:rPr>
            </w:pPr>
            <w:r w:rsidRPr="001A539B">
              <w:rPr>
                <w:lang w:eastAsia="en-GB"/>
              </w:rPr>
              <w:t>001</w:t>
            </w:r>
          </w:p>
        </w:tc>
      </w:tr>
      <w:tr w:rsidR="000D1373" w:rsidRPr="001A539B" w14:paraId="3BB2CB78"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B358C" w14:textId="77777777" w:rsidR="000D1373" w:rsidRPr="001A539B" w:rsidRDefault="000D1373" w:rsidP="000D1373">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14:paraId="59C21FD0" w14:textId="77777777" w:rsidR="000D1373" w:rsidRPr="001A539B" w:rsidRDefault="000D1373" w:rsidP="000D1373">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74B543E" w14:textId="77777777" w:rsidR="000D1373" w:rsidRPr="001A539B" w:rsidRDefault="000D1373" w:rsidP="000D1373">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14:paraId="6FEB94A7" w14:textId="77777777" w:rsidR="000D1373" w:rsidRPr="001A539B" w:rsidRDefault="000D1373" w:rsidP="000D1373">
            <w:pPr>
              <w:pStyle w:val="TAL"/>
              <w:rPr>
                <w:lang w:eastAsia="en-GB"/>
              </w:rPr>
            </w:pPr>
            <w:r w:rsidRPr="001A539B">
              <w:rPr>
                <w:lang w:eastAsia="en-GB"/>
              </w:rPr>
              <w:t>010</w:t>
            </w:r>
          </w:p>
        </w:tc>
      </w:tr>
      <w:tr w:rsidR="000D1373" w:rsidRPr="001A539B" w14:paraId="3B427813" w14:textId="77777777" w:rsidTr="000D13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5349DB9" w14:textId="77777777" w:rsidR="000D1373" w:rsidRPr="001A539B" w:rsidRDefault="000D1373" w:rsidP="000D1373">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14:paraId="5E93A7F5" w14:textId="77777777" w:rsidR="000D1373" w:rsidRPr="001A539B" w:rsidRDefault="000D1373" w:rsidP="000D1373">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19F5577" w14:textId="77777777" w:rsidR="000D1373" w:rsidRPr="001A539B" w:rsidRDefault="000D1373" w:rsidP="000D1373">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89EB2E9" w14:textId="77777777" w:rsidR="000D1373" w:rsidRPr="001A539B" w:rsidRDefault="000D1373" w:rsidP="000D1373">
            <w:pPr>
              <w:pStyle w:val="TAL"/>
              <w:rPr>
                <w:lang w:eastAsia="en-GB"/>
              </w:rPr>
            </w:pPr>
            <w:r w:rsidRPr="001A539B">
              <w:rPr>
                <w:lang w:eastAsia="en-GB"/>
              </w:rPr>
              <w:t>011</w:t>
            </w:r>
          </w:p>
        </w:tc>
      </w:tr>
      <w:tr w:rsidR="000D1373" w:rsidRPr="001A539B" w14:paraId="4C7C89E6"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054C2B" w14:textId="77777777" w:rsidR="000D1373" w:rsidRPr="001A539B" w:rsidRDefault="000D1373" w:rsidP="000D1373">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14:paraId="6647CA3C" w14:textId="77777777" w:rsidR="000D1373" w:rsidRPr="001A539B" w:rsidRDefault="000D1373" w:rsidP="000D1373">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B265DFA" w14:textId="77777777" w:rsidR="000D1373" w:rsidRPr="001A539B" w:rsidRDefault="000D1373" w:rsidP="000D1373">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14:paraId="39F02307" w14:textId="77777777" w:rsidR="000D1373" w:rsidRPr="001A539B" w:rsidRDefault="000D1373" w:rsidP="000D1373">
            <w:pPr>
              <w:pStyle w:val="TAL"/>
              <w:rPr>
                <w:lang w:eastAsia="en-GB"/>
              </w:rPr>
            </w:pPr>
          </w:p>
        </w:tc>
      </w:tr>
      <w:tr w:rsidR="000D1373" w:rsidRPr="001A539B" w14:paraId="030DAD10"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C32BE5" w14:textId="77777777" w:rsidR="000D1373" w:rsidRPr="001A539B" w:rsidRDefault="000D1373" w:rsidP="000D1373">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14:paraId="3A77ED3F" w14:textId="77777777" w:rsidR="000D1373" w:rsidRPr="001A539B" w:rsidRDefault="000D1373" w:rsidP="000D1373">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D569CC" w14:textId="77777777" w:rsidR="000D1373" w:rsidRPr="001A539B" w:rsidRDefault="000D1373" w:rsidP="000D1373">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14:paraId="07487DC5" w14:textId="77777777" w:rsidR="000D1373" w:rsidRPr="001A539B" w:rsidRDefault="000D1373" w:rsidP="000D1373">
            <w:pPr>
              <w:pStyle w:val="TAL"/>
              <w:rPr>
                <w:lang w:eastAsia="en-GB"/>
              </w:rPr>
            </w:pPr>
          </w:p>
        </w:tc>
      </w:tr>
      <w:tr w:rsidR="000D1373" w:rsidRPr="001A539B" w14:paraId="739E74DE"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B4DEA8" w14:textId="77777777" w:rsidR="000D1373" w:rsidRPr="001A539B" w:rsidRDefault="000D1373" w:rsidP="000D1373">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14:paraId="3BCEB471" w14:textId="77777777" w:rsidR="000D1373" w:rsidRPr="001A539B" w:rsidRDefault="000D1373" w:rsidP="000D1373">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ED22A1" w14:textId="77777777" w:rsidR="000D1373" w:rsidRPr="001A539B" w:rsidRDefault="000D1373" w:rsidP="000D1373">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14:paraId="3B562A38" w14:textId="77777777" w:rsidR="000D1373" w:rsidRPr="001A539B" w:rsidRDefault="000D1373" w:rsidP="000D1373">
            <w:pPr>
              <w:pStyle w:val="TAL"/>
              <w:rPr>
                <w:lang w:eastAsia="en-GB"/>
              </w:rPr>
            </w:pPr>
          </w:p>
        </w:tc>
      </w:tr>
      <w:tr w:rsidR="000D1373" w:rsidRPr="001A539B" w14:paraId="2B27FDD9" w14:textId="77777777" w:rsidTr="000D13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0F65047" w14:textId="77777777" w:rsidR="000D1373" w:rsidRPr="001A539B" w:rsidRDefault="000D1373" w:rsidP="000D1373">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14:paraId="24726F5D" w14:textId="77777777" w:rsidR="000D1373" w:rsidRPr="001A539B" w:rsidRDefault="000D1373" w:rsidP="000D1373">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52705C5" w14:textId="77777777" w:rsidR="000D1373" w:rsidRPr="001A539B" w:rsidRDefault="000D1373" w:rsidP="000D1373">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14:paraId="55153F3E" w14:textId="77777777" w:rsidR="000D1373" w:rsidRPr="001A539B" w:rsidRDefault="000D1373" w:rsidP="000D1373">
            <w:pPr>
              <w:pStyle w:val="TAL"/>
              <w:rPr>
                <w:lang w:eastAsia="en-GB"/>
              </w:rPr>
            </w:pPr>
          </w:p>
        </w:tc>
      </w:tr>
      <w:tr w:rsidR="000D1373" w:rsidRPr="001A539B" w14:paraId="6A4DE0FB"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423CE2" w14:textId="77777777" w:rsidR="000D1373" w:rsidRPr="001A539B" w:rsidRDefault="000D1373" w:rsidP="000D1373">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14:paraId="602675C7" w14:textId="77777777" w:rsidR="000D1373" w:rsidRPr="001A539B" w:rsidRDefault="000D1373" w:rsidP="000D1373">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14:paraId="3E813EAA"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7F4DE4C2" w14:textId="77777777" w:rsidR="000D1373" w:rsidRPr="001A539B" w:rsidRDefault="000D1373" w:rsidP="000D1373">
            <w:pPr>
              <w:pStyle w:val="TAL"/>
              <w:rPr>
                <w:lang w:eastAsia="en-GB"/>
              </w:rPr>
            </w:pPr>
          </w:p>
        </w:tc>
      </w:tr>
      <w:tr w:rsidR="000D1373" w:rsidRPr="001A539B" w14:paraId="7D6B469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BCFCC9" w14:textId="77777777" w:rsidR="000D1373" w:rsidRPr="001A539B" w:rsidRDefault="000D1373" w:rsidP="000D1373">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14:paraId="153A91AD" w14:textId="77777777" w:rsidR="000D1373" w:rsidRPr="001A539B" w:rsidRDefault="000D1373" w:rsidP="000D1373">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14:paraId="02F3477C"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4A0A04E9" w14:textId="77777777" w:rsidR="000D1373" w:rsidRPr="001A539B" w:rsidRDefault="000D1373" w:rsidP="000D1373">
            <w:pPr>
              <w:pStyle w:val="TAL"/>
              <w:rPr>
                <w:lang w:eastAsia="en-GB"/>
              </w:rPr>
            </w:pPr>
          </w:p>
        </w:tc>
      </w:tr>
      <w:tr w:rsidR="000D1373" w:rsidRPr="001A539B" w14:paraId="38AA08B3"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7F3D69" w14:textId="77777777" w:rsidR="000D1373" w:rsidRPr="001A539B" w:rsidRDefault="000D1373" w:rsidP="000D1373">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14:paraId="0763AE0E" w14:textId="77777777" w:rsidR="000D1373" w:rsidRPr="001A539B" w:rsidRDefault="000D1373" w:rsidP="000D1373">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14:paraId="1618F873"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57001171" w14:textId="77777777" w:rsidR="000D1373" w:rsidRPr="001A539B" w:rsidRDefault="000D1373" w:rsidP="000D1373">
            <w:pPr>
              <w:pStyle w:val="TAL"/>
              <w:rPr>
                <w:lang w:eastAsia="en-GB"/>
              </w:rPr>
            </w:pPr>
          </w:p>
        </w:tc>
      </w:tr>
      <w:tr w:rsidR="000D1373" w:rsidRPr="001A539B" w14:paraId="2483A29A"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1C7D09" w14:textId="77777777" w:rsidR="000D1373" w:rsidRPr="001A539B" w:rsidRDefault="000D1373" w:rsidP="000D1373">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14:paraId="55F5C372" w14:textId="77777777" w:rsidR="000D1373" w:rsidRPr="001A539B" w:rsidRDefault="000D1373" w:rsidP="000D1373">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14:paraId="5057CBF2"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5337F375" w14:textId="77777777" w:rsidR="000D1373" w:rsidRPr="001A539B" w:rsidRDefault="000D1373" w:rsidP="000D1373">
            <w:pPr>
              <w:pStyle w:val="TAL"/>
              <w:rPr>
                <w:lang w:eastAsia="en-GB"/>
              </w:rPr>
            </w:pPr>
          </w:p>
        </w:tc>
      </w:tr>
      <w:tr w:rsidR="000D1373" w:rsidRPr="001A539B" w14:paraId="5978E18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01B247" w14:textId="77777777" w:rsidR="000D1373" w:rsidRPr="001A539B" w:rsidRDefault="000D1373" w:rsidP="000D1373">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14:paraId="012140D0" w14:textId="77777777" w:rsidR="000D1373" w:rsidRPr="001A539B" w:rsidRDefault="000D1373" w:rsidP="000D1373">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14:paraId="73C01811"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2B684056" w14:textId="77777777" w:rsidR="000D1373" w:rsidRPr="001A539B" w:rsidRDefault="000D1373" w:rsidP="000D1373">
            <w:pPr>
              <w:pStyle w:val="TAL"/>
              <w:rPr>
                <w:lang w:eastAsia="en-GB"/>
              </w:rPr>
            </w:pPr>
          </w:p>
        </w:tc>
      </w:tr>
      <w:tr w:rsidR="000D1373" w:rsidRPr="001A539B" w14:paraId="527F7FF3"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00FE5" w14:textId="77777777" w:rsidR="000D1373" w:rsidRPr="001A539B" w:rsidRDefault="000D1373" w:rsidP="000D1373">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14:paraId="1F1E8B9A" w14:textId="77777777" w:rsidR="000D1373" w:rsidRPr="001A539B" w:rsidRDefault="000D1373" w:rsidP="000D1373">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14:paraId="71DE4A64"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77D8C80D" w14:textId="77777777" w:rsidR="000D1373" w:rsidRPr="001A539B" w:rsidRDefault="000D1373" w:rsidP="000D1373">
            <w:pPr>
              <w:pStyle w:val="TAL"/>
              <w:rPr>
                <w:lang w:eastAsia="en-GB"/>
              </w:rPr>
            </w:pPr>
          </w:p>
        </w:tc>
      </w:tr>
      <w:tr w:rsidR="000D1373" w:rsidRPr="001A539B" w14:paraId="2657F682" w14:textId="77777777" w:rsidTr="000D13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5C7668" w14:textId="77777777" w:rsidR="000D1373" w:rsidRPr="001A539B" w:rsidRDefault="000D1373" w:rsidP="000D1373">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14:paraId="7637212F" w14:textId="77777777" w:rsidR="000D1373" w:rsidRPr="001A539B" w:rsidRDefault="000D1373" w:rsidP="000D1373">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14:paraId="3C010B20"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0F14A704" w14:textId="77777777" w:rsidR="000D1373" w:rsidRPr="001A539B" w:rsidRDefault="000D1373" w:rsidP="000D1373">
            <w:pPr>
              <w:pStyle w:val="TAL"/>
              <w:rPr>
                <w:lang w:eastAsia="en-GB"/>
              </w:rPr>
            </w:pPr>
          </w:p>
        </w:tc>
      </w:tr>
      <w:tr w:rsidR="000D1373" w:rsidRPr="001A539B" w14:paraId="090C4D1F" w14:textId="77777777" w:rsidTr="000D13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989998" w14:textId="77777777" w:rsidR="000D1373" w:rsidRPr="001A539B" w:rsidRDefault="000D1373" w:rsidP="000D1373">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44910D1" w14:textId="77777777" w:rsidR="000D1373" w:rsidRPr="001A539B" w:rsidRDefault="000D1373" w:rsidP="000D1373">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14:paraId="12170F66" w14:textId="77777777" w:rsidR="000D1373" w:rsidRPr="001A539B" w:rsidRDefault="000D1373" w:rsidP="000D1373">
            <w:pPr>
              <w:pStyle w:val="TAL"/>
              <w:rPr>
                <w:lang w:eastAsia="en-GB"/>
              </w:rPr>
            </w:pPr>
          </w:p>
        </w:tc>
        <w:tc>
          <w:tcPr>
            <w:tcW w:w="960" w:type="dxa"/>
            <w:tcBorders>
              <w:top w:val="nil"/>
              <w:left w:val="nil"/>
              <w:bottom w:val="nil"/>
              <w:right w:val="nil"/>
            </w:tcBorders>
            <w:shd w:val="clear" w:color="auto" w:fill="auto"/>
            <w:noWrap/>
            <w:vAlign w:val="bottom"/>
            <w:hideMark/>
          </w:tcPr>
          <w:p w14:paraId="19B67DFF" w14:textId="77777777" w:rsidR="000D1373" w:rsidRPr="001A539B" w:rsidRDefault="000D1373" w:rsidP="000D1373">
            <w:pPr>
              <w:pStyle w:val="TAL"/>
              <w:rPr>
                <w:lang w:eastAsia="en-GB"/>
              </w:rPr>
            </w:pPr>
          </w:p>
        </w:tc>
      </w:tr>
    </w:tbl>
    <w:p w14:paraId="37F75B8E" w14:textId="77777777" w:rsidR="000D1373" w:rsidRPr="001A539B" w:rsidRDefault="000D1373" w:rsidP="000D1373">
      <w:pPr>
        <w:rPr>
          <w:noProof/>
        </w:rPr>
      </w:pPr>
    </w:p>
    <w:p w14:paraId="27802064" w14:textId="77777777" w:rsidR="000D1373" w:rsidRPr="001A539B" w:rsidRDefault="000D1373" w:rsidP="000D1373">
      <w:pPr>
        <w:pStyle w:val="NO"/>
        <w:rPr>
          <w:noProof/>
        </w:rPr>
      </w:pPr>
      <w:r w:rsidRPr="001A539B">
        <w:rPr>
          <w:noProof/>
        </w:rPr>
        <w:t>NOTE 6:</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p>
    <w:p w14:paraId="09FC3965" w14:textId="77777777" w:rsidR="002B2EE7" w:rsidRPr="00BA74F1" w:rsidRDefault="002B2EE7" w:rsidP="002B2EE7">
      <w:pPr>
        <w:keepLines/>
        <w:overflowPunct w:val="0"/>
        <w:autoSpaceDE w:val="0"/>
        <w:autoSpaceDN w:val="0"/>
        <w:adjustRightInd w:val="0"/>
        <w:ind w:left="1135" w:hanging="851"/>
        <w:textAlignment w:val="baseline"/>
        <w:rPr>
          <w:ins w:id="14" w:author="Nokia, Nokia Shanghai Bell" w:date="2020-01-30T11:18:00Z"/>
          <w:noProof/>
          <w:lang w:eastAsia="ko-KR"/>
        </w:rPr>
      </w:pPr>
      <w:ins w:id="15" w:author="Nokia, Nokia Shanghai Bell" w:date="2020-01-30T11:18: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26555E4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r w:rsidRPr="002B2EE7">
        <w:rPr>
          <w:noProof/>
          <w:lang w:eastAsia="ko-KR"/>
        </w:rPr>
        <w:t>NOTE 7:</w:t>
      </w:r>
      <w:r w:rsidRPr="002B2EE7">
        <w:rPr>
          <w:noProof/>
          <w:lang w:eastAsia="ko-KR"/>
        </w:rPr>
        <w:tab/>
        <w:t xml:space="preserve">For a UE that indicates release X in field </w:t>
      </w:r>
      <w:r w:rsidRPr="002B2EE7">
        <w:rPr>
          <w:i/>
          <w:noProof/>
          <w:lang w:eastAsia="ko-KR"/>
        </w:rPr>
        <w:t>accessStratumRelease</w:t>
      </w:r>
      <w:r w:rsidRPr="002B2EE7">
        <w:rPr>
          <w:noProof/>
          <w:lang w:eastAsia="ko-KR"/>
        </w:rPr>
        <w:t xml:space="preserve"> but supports a feature specified in release X+ N (i.e. early UE implementation), the ASN.1 comprehension requirement are specified in Annex F.</w:t>
      </w:r>
    </w:p>
    <w:p w14:paraId="340E4825" w14:textId="77777777" w:rsidR="002B2EE7" w:rsidRPr="002B2EE7" w:rsidRDefault="002B2EE7" w:rsidP="002B2EE7">
      <w:pPr>
        <w:keepLines/>
        <w:overflowPunct w:val="0"/>
        <w:autoSpaceDE w:val="0"/>
        <w:autoSpaceDN w:val="0"/>
        <w:adjustRightInd w:val="0"/>
        <w:ind w:left="1135" w:hanging="851"/>
        <w:textAlignment w:val="baseline"/>
        <w:rPr>
          <w:noProof/>
          <w:lang w:eastAsia="ko-KR"/>
        </w:rPr>
      </w:pPr>
      <w:bookmarkStart w:id="16" w:name="_Hlk6668875"/>
      <w:r w:rsidRPr="002B2EE7">
        <w:rPr>
          <w:lang w:eastAsia="x-none"/>
        </w:rPr>
        <w:t>NOTE 8:</w:t>
      </w:r>
      <w:r w:rsidRPr="002B2EE7">
        <w:rPr>
          <w:lang w:eastAsia="x-none"/>
        </w:rPr>
        <w:tab/>
        <w:t xml:space="preserve">For a UE that does not include </w:t>
      </w:r>
      <w:r w:rsidRPr="002B2EE7">
        <w:rPr>
          <w:i/>
          <w:lang w:eastAsia="x-none"/>
        </w:rPr>
        <w:t>mimo-WeightedLayersCapabilities-r13</w:t>
      </w:r>
      <w:r w:rsidRPr="002B2EE7">
        <w:rPr>
          <w:lang w:eastAsia="x-none"/>
        </w:rPr>
        <w:t xml:space="preserve">, or for the case with no CC configured with FD-MIMO, the </w:t>
      </w:r>
      <w:r w:rsidRPr="002B2EE7">
        <w:rPr>
          <w:lang w:eastAsia="en-GB"/>
        </w:rPr>
        <w:t>FD-MIMO processing capability</w:t>
      </w:r>
      <w:r w:rsidRPr="002B2EE7">
        <w:rPr>
          <w:lang w:eastAsia="x-none"/>
        </w:rPr>
        <w:t xml:space="preserve"> condition is not applicable (i.e. considered as satisfied). For a UE that includes </w:t>
      </w:r>
      <w:r w:rsidRPr="002B2EE7">
        <w:rPr>
          <w:i/>
          <w:lang w:eastAsia="x-none"/>
        </w:rPr>
        <w:t>mimo-WeightedLayersCapabilities-r13</w:t>
      </w:r>
      <w:r w:rsidRPr="002B2EE7">
        <w:rPr>
          <w:lang w:eastAsia="x-none"/>
        </w:rPr>
        <w:t xml:space="preserve">, the </w:t>
      </w:r>
      <w:r w:rsidRPr="002B2EE7">
        <w:rPr>
          <w:lang w:eastAsia="en-GB"/>
        </w:rPr>
        <w:t>FD-MIMO processing capability</w:t>
      </w:r>
      <w:r w:rsidRPr="002B2EE7">
        <w:rPr>
          <w:lang w:eastAsia="x-none"/>
        </w:rPr>
        <w:t xml:space="preserve"> condition is satisfied if the </w:t>
      </w:r>
      <w:r w:rsidRPr="002B2EE7">
        <w:rPr>
          <w:noProof/>
          <w:lang w:eastAsia="x-none"/>
        </w:rPr>
        <w:t>equation 4.3.28.13-1 in TS 36.306 [5] is satisfied.</w:t>
      </w:r>
      <w:bookmarkEnd w:id="16"/>
    </w:p>
    <w:p w14:paraId="6E609DAD" w14:textId="7AC48FBB" w:rsidR="00D67290" w:rsidRPr="00B16D39" w:rsidRDefault="00D67290" w:rsidP="002B2EE7">
      <w:pPr>
        <w:keepLines/>
        <w:overflowPunct w:val="0"/>
        <w:autoSpaceDE w:val="0"/>
        <w:autoSpaceDN w:val="0"/>
        <w:adjustRightInd w:val="0"/>
        <w:textAlignment w:val="baseline"/>
        <w:rPr>
          <w:szCs w:val="32"/>
          <w:lang w:eastAsia="x-none"/>
        </w:rPr>
      </w:pPr>
    </w:p>
    <w:p w14:paraId="2A3DEFE9" w14:textId="695DD973" w:rsidR="00324A06" w:rsidRPr="00AB51C5" w:rsidRDefault="000D137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2E786" w14:textId="77777777" w:rsidR="000D1373" w:rsidRDefault="000D1373">
      <w:r>
        <w:separator/>
      </w:r>
    </w:p>
  </w:endnote>
  <w:endnote w:type="continuationSeparator" w:id="0">
    <w:p w14:paraId="32BB6329" w14:textId="77777777" w:rsidR="000D1373" w:rsidRDefault="000D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72070" w14:textId="77777777" w:rsidR="000D1373" w:rsidRDefault="000D1373">
      <w:r>
        <w:separator/>
      </w:r>
    </w:p>
  </w:footnote>
  <w:footnote w:type="continuationSeparator" w:id="0">
    <w:p w14:paraId="6E1E503A" w14:textId="77777777" w:rsidR="000D1373" w:rsidRDefault="000D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1"/>
  </w:num>
  <w:num w:numId="6">
    <w:abstractNumId w:val="5"/>
  </w:num>
  <w:num w:numId="7">
    <w:abstractNumId w:val="2"/>
  </w:num>
  <w:num w:numId="8">
    <w:abstractNumId w:val="1"/>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9"/>
  </w:num>
  <w:num w:numId="13">
    <w:abstractNumId w:val="30"/>
  </w:num>
  <w:num w:numId="14">
    <w:abstractNumId w:val="38"/>
  </w:num>
  <w:num w:numId="15">
    <w:abstractNumId w:val="20"/>
  </w:num>
  <w:num w:numId="16">
    <w:abstractNumId w:val="12"/>
  </w:num>
  <w:num w:numId="17">
    <w:abstractNumId w:val="37"/>
  </w:num>
  <w:num w:numId="18">
    <w:abstractNumId w:val="29"/>
  </w:num>
  <w:num w:numId="19">
    <w:abstractNumId w:val="13"/>
  </w:num>
  <w:num w:numId="20">
    <w:abstractNumId w:val="6"/>
  </w:num>
  <w:num w:numId="21">
    <w:abstractNumId w:val="11"/>
  </w:num>
  <w:num w:numId="22">
    <w:abstractNumId w:val="4"/>
  </w:num>
  <w:num w:numId="23">
    <w:abstractNumId w:val="21"/>
  </w:num>
  <w:num w:numId="24">
    <w:abstractNumId w:val="35"/>
  </w:num>
  <w:num w:numId="25">
    <w:abstractNumId w:val="26"/>
  </w:num>
  <w:num w:numId="26">
    <w:abstractNumId w:val="33"/>
  </w:num>
  <w:num w:numId="27">
    <w:abstractNumId w:val="15"/>
  </w:num>
  <w:num w:numId="28">
    <w:abstractNumId w:val="27"/>
  </w:num>
  <w:num w:numId="29">
    <w:abstractNumId w:val="7"/>
  </w:num>
  <w:num w:numId="30">
    <w:abstractNumId w:val="19"/>
  </w:num>
  <w:num w:numId="31">
    <w:abstractNumId w:val="28"/>
  </w:num>
  <w:num w:numId="32">
    <w:abstractNumId w:val="10"/>
  </w:num>
  <w:num w:numId="33">
    <w:abstractNumId w:val="36"/>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2"/>
  </w:num>
  <w:num w:numId="36">
    <w:abstractNumId w:val="16"/>
  </w:num>
  <w:num w:numId="37">
    <w:abstractNumId w:val="8"/>
  </w:num>
  <w:num w:numId="38">
    <w:abstractNumId w:val="22"/>
  </w:num>
  <w:num w:numId="39">
    <w:abstractNumId w:val="23"/>
  </w:num>
  <w:num w:numId="40">
    <w:abstractNumId w:val="34"/>
  </w:num>
  <w:num w:numId="41">
    <w:abstractNumId w:val="9"/>
  </w:num>
  <w:num w:numId="4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609EF"/>
    <w:rsid w:val="0036231A"/>
    <w:rsid w:val="00374DD4"/>
    <w:rsid w:val="00381122"/>
    <w:rsid w:val="003A6BD4"/>
    <w:rsid w:val="003D2519"/>
    <w:rsid w:val="003E1A36"/>
    <w:rsid w:val="00410371"/>
    <w:rsid w:val="004242F1"/>
    <w:rsid w:val="004414A9"/>
    <w:rsid w:val="004B75B7"/>
    <w:rsid w:val="0051580D"/>
    <w:rsid w:val="00547111"/>
    <w:rsid w:val="00592D74"/>
    <w:rsid w:val="005E2C44"/>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C5026"/>
    <w:rsid w:val="00CC68D0"/>
    <w:rsid w:val="00CF5AD2"/>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5D98"/>
    <w:rsid w:val="00F300FB"/>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F30C5CB-E08A-42BA-9208-205D4189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17539</Words>
  <Characters>136284</Characters>
  <Application>Microsoft Office Word</Application>
  <DocSecurity>0</DocSecurity>
  <Lines>5241</Lines>
  <Paragraphs>2229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2020-04-09T14:32:00Z</dcterms:created>
  <dcterms:modified xsi:type="dcterms:W3CDTF">2020-04-09T14:32:00Z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